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65577" w14:textId="087265E6"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584DB1">
        <w:t>3</w:t>
      </w:r>
      <w:r w:rsidR="00F20F5C">
        <w:t>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F20F5C" w:rsidRPr="00396432">
        <w:rPr>
          <w:sz w:val="32"/>
          <w:szCs w:val="32"/>
        </w:rPr>
        <w:t>2</w:t>
      </w:r>
      <w:r w:rsidR="00584DB1" w:rsidRPr="00396432">
        <w:rPr>
          <w:sz w:val="32"/>
          <w:szCs w:val="32"/>
        </w:rPr>
        <w:t>1</w:t>
      </w:r>
      <w:r w:rsidR="00396432" w:rsidRPr="00396432">
        <w:rPr>
          <w:sz w:val="32"/>
          <w:szCs w:val="32"/>
        </w:rPr>
        <w:t>00488</w:t>
      </w:r>
    </w:p>
    <w:p w14:paraId="46F98FD8" w14:textId="75E48691" w:rsidR="00E90E49" w:rsidRPr="00CE0424" w:rsidRDefault="00C268E6" w:rsidP="00311702">
      <w:pPr>
        <w:pStyle w:val="3GPPHeader"/>
      </w:pPr>
      <w:r>
        <w:t xml:space="preserve">Electronic meeting, </w:t>
      </w:r>
      <w:r w:rsidR="00584DB1">
        <w:t>January</w:t>
      </w:r>
      <w:r w:rsidR="001D4589">
        <w:t xml:space="preserve"> </w:t>
      </w:r>
      <w:r w:rsidR="00584DB1">
        <w:t>25</w:t>
      </w:r>
      <w:r w:rsidR="00584DB1" w:rsidRPr="00584DB1">
        <w:rPr>
          <w:vertAlign w:val="superscript"/>
        </w:rPr>
        <w:t>th</w:t>
      </w:r>
      <w:r w:rsidR="00584DB1">
        <w:t xml:space="preserve"> </w:t>
      </w:r>
      <w:r w:rsidR="001D4589">
        <w:t xml:space="preserve">– </w:t>
      </w:r>
      <w:r w:rsidR="00584DB1">
        <w:t>February 5</w:t>
      </w:r>
      <w:r w:rsidR="00584DB1" w:rsidRPr="00584DB1">
        <w:rPr>
          <w:vertAlign w:val="superscript"/>
        </w:rPr>
        <w:t>th</w:t>
      </w:r>
      <w:r w:rsidR="008E0EA7">
        <w:t xml:space="preserve">, </w:t>
      </w:r>
      <w:r>
        <w:t>202</w:t>
      </w:r>
      <w:r w:rsidR="00584DB1">
        <w:t>1</w:t>
      </w:r>
    </w:p>
    <w:p w14:paraId="6F103499" w14:textId="77777777" w:rsidR="00E90E49" w:rsidRPr="00CE0424" w:rsidRDefault="00E90E49" w:rsidP="00357380">
      <w:pPr>
        <w:pStyle w:val="3GPPHeader"/>
      </w:pPr>
    </w:p>
    <w:p w14:paraId="5BBEB755" w14:textId="19B90C85"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396432">
        <w:rPr>
          <w:sz w:val="22"/>
          <w:szCs w:val="22"/>
        </w:rPr>
        <w:t>7.4.2</w:t>
      </w:r>
    </w:p>
    <w:p w14:paraId="3E8C2B7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26D6508" w14:textId="18C06FEF" w:rsidR="00E90E49" w:rsidRPr="00CE0424" w:rsidRDefault="003D3C45" w:rsidP="00311702">
      <w:pPr>
        <w:pStyle w:val="3GPPHeader"/>
        <w:rPr>
          <w:sz w:val="22"/>
          <w:szCs w:val="22"/>
        </w:rPr>
      </w:pPr>
      <w:r>
        <w:rPr>
          <w:sz w:val="22"/>
          <w:szCs w:val="22"/>
        </w:rPr>
        <w:t>Title:</w:t>
      </w:r>
      <w:r w:rsidR="00E90E49" w:rsidRPr="00CE0424">
        <w:rPr>
          <w:sz w:val="22"/>
          <w:szCs w:val="22"/>
        </w:rPr>
        <w:tab/>
      </w:r>
      <w:r w:rsidR="005C5B63">
        <w:rPr>
          <w:sz w:val="22"/>
          <w:szCs w:val="22"/>
        </w:rPr>
        <w:t>Reconfiguration during DAPS HO</w:t>
      </w:r>
    </w:p>
    <w:p w14:paraId="59C998B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84DB1">
        <w:rPr>
          <w:sz w:val="22"/>
          <w:szCs w:val="22"/>
        </w:rPr>
        <w:t>Discussion, Decision</w:t>
      </w:r>
    </w:p>
    <w:p w14:paraId="25F519F3" w14:textId="77777777" w:rsidR="00E90E49" w:rsidRPr="00CE0424" w:rsidRDefault="00E90E49" w:rsidP="00E90E49"/>
    <w:p w14:paraId="46F134DA" w14:textId="77777777" w:rsidR="00E90E49" w:rsidRPr="00CE0424" w:rsidRDefault="00230D18" w:rsidP="00CE0424">
      <w:pPr>
        <w:pStyle w:val="Heading1"/>
      </w:pPr>
      <w:r>
        <w:t>1</w:t>
      </w:r>
      <w:r>
        <w:tab/>
      </w:r>
      <w:r w:rsidR="00E90E49" w:rsidRPr="00CE0424">
        <w:t>Introduction</w:t>
      </w:r>
    </w:p>
    <w:p w14:paraId="050ECCBD" w14:textId="77777777" w:rsidR="008029C1" w:rsidRDefault="004608C3" w:rsidP="00CE0424">
      <w:pPr>
        <w:pStyle w:val="BodyText"/>
      </w:pPr>
      <w:r>
        <w:t>During a DAPS handover, the UE will have a connection to both the source cell and the target cell until the completion of the handover</w:t>
      </w:r>
      <w:r w:rsidR="008029C1">
        <w:t xml:space="preserve">. The DAPS handover is completed when </w:t>
      </w:r>
      <w:r>
        <w:t>the source cell is released by the target node</w:t>
      </w:r>
      <w:r w:rsidR="008029C1">
        <w:t>,</w:t>
      </w:r>
      <w:r>
        <w:t xml:space="preserve"> </w:t>
      </w:r>
      <w:r w:rsidR="008029C1">
        <w:t xml:space="preserve">which </w:t>
      </w:r>
      <w:r>
        <w:t xml:space="preserve">is done through the explicit </w:t>
      </w:r>
      <w:r w:rsidRPr="004608C3">
        <w:rPr>
          <w:i/>
        </w:rPr>
        <w:t>daps-</w:t>
      </w:r>
      <w:proofErr w:type="spellStart"/>
      <w:r w:rsidRPr="004608C3">
        <w:rPr>
          <w:i/>
        </w:rPr>
        <w:t>SourceRelease</w:t>
      </w:r>
      <w:proofErr w:type="spellEnd"/>
      <w:r>
        <w:t xml:space="preserve"> indication in the RRC Reconfiguration message.</w:t>
      </w:r>
      <w:r w:rsidR="00A00993">
        <w:t xml:space="preserve"> </w:t>
      </w:r>
    </w:p>
    <w:p w14:paraId="690ADA74" w14:textId="65F1CF92" w:rsidR="00BA51D2" w:rsidRDefault="008029C1" w:rsidP="00CE0424">
      <w:pPr>
        <w:pStyle w:val="BodyText"/>
      </w:pPr>
      <w:r>
        <w:t>In Rel-16 there are some restrictions on other features that can be configured at a DAPS handover, e.g. Dual Connectivity (DC), Carrier Aggregation (CA) and multi-TRP cannot be configured together with a DAPS handover. It has then been clarified in the specifications that the network cannot configure a DAPS</w:t>
      </w:r>
      <w:r w:rsidR="00A00993">
        <w:t xml:space="preserve"> </w:t>
      </w:r>
      <w:r>
        <w:t xml:space="preserve">handover if any of those features are configured, i.e. meaning that the source node needs to remove the corresponding configuration before transmission of a DAPS HO Command. The specification </w:t>
      </w:r>
      <w:proofErr w:type="gramStart"/>
      <w:r>
        <w:t>do</w:t>
      </w:r>
      <w:proofErr w:type="gramEnd"/>
      <w:r>
        <w:t xml:space="preserve"> not however define when the target node can configure the corresponding features again. This is discussed in this contribution, which also includes Text Proposals to introduce the missing definitions.</w:t>
      </w:r>
    </w:p>
    <w:p w14:paraId="4E607859" w14:textId="3CD19E0C" w:rsidR="004000E8" w:rsidRDefault="00230D18" w:rsidP="00CE0424">
      <w:pPr>
        <w:pStyle w:val="Heading1"/>
      </w:pPr>
      <w:bookmarkStart w:id="0" w:name="_Ref178064866"/>
      <w:r>
        <w:t>2</w:t>
      </w:r>
      <w:r>
        <w:tab/>
      </w:r>
      <w:r w:rsidR="004000E8" w:rsidRPr="00CE0424">
        <w:t>Discussion</w:t>
      </w:r>
      <w:bookmarkEnd w:id="0"/>
    </w:p>
    <w:p w14:paraId="7D3F164F" w14:textId="287CEC5D" w:rsidR="0094144D" w:rsidRDefault="0094144D" w:rsidP="0094144D">
      <w:pPr>
        <w:pStyle w:val="Heading2"/>
      </w:pPr>
      <w:r>
        <w:t>2.1</w:t>
      </w:r>
      <w:r>
        <w:tab/>
        <w:t>Restrictions during a DAPS handover in Rel-16</w:t>
      </w:r>
    </w:p>
    <w:p w14:paraId="21C427FF" w14:textId="17B5AA9D" w:rsidR="0094144D" w:rsidRDefault="0094144D" w:rsidP="0094144D">
      <w:pPr>
        <w:pStyle w:val="BodyText"/>
      </w:pPr>
      <w:r>
        <w:t>There are some restrictions regarding what features that the UE can be configured with during a DAPS handover in Rel-16</w:t>
      </w:r>
      <w:r w:rsidR="00043770">
        <w:t>. The features Dual Connectivity (DC), Carrier Aggregation (CA) and multi-TRP are e.g. not supported together with DAPS handover</w:t>
      </w:r>
      <w:r w:rsidR="00844952">
        <w:t xml:space="preserve">, which </w:t>
      </w:r>
      <w:r w:rsidR="00043770">
        <w:t>can be seen in the specifications as included below.</w:t>
      </w:r>
    </w:p>
    <w:p w14:paraId="6D097CBB" w14:textId="77777777" w:rsidR="00816031" w:rsidRPr="00836263" w:rsidRDefault="00816031" w:rsidP="00816031">
      <w:pPr>
        <w:pStyle w:val="BodyText"/>
        <w:rPr>
          <w:u w:val="single"/>
        </w:rPr>
      </w:pPr>
      <w:r>
        <w:rPr>
          <w:u w:val="single"/>
        </w:rPr>
        <w:t xml:space="preserve">From </w:t>
      </w:r>
      <w:r w:rsidRPr="00836263">
        <w:rPr>
          <w:u w:val="single"/>
        </w:rPr>
        <w:t>36.300, 10.1.2.1.0:</w:t>
      </w:r>
    </w:p>
    <w:p w14:paraId="2002F78A" w14:textId="77777777" w:rsidR="00816031" w:rsidRPr="002952C6" w:rsidRDefault="00816031" w:rsidP="00816031">
      <w:pPr>
        <w:pStyle w:val="BodyText"/>
        <w:ind w:left="567"/>
      </w:pPr>
      <w:r w:rsidRPr="002952C6">
        <w:t>[…]</w:t>
      </w:r>
    </w:p>
    <w:p w14:paraId="2CDF284D" w14:textId="77777777" w:rsidR="00816031" w:rsidRPr="00836263" w:rsidRDefault="00816031" w:rsidP="00816031">
      <w:pPr>
        <w:ind w:left="851" w:hanging="284"/>
      </w:pPr>
      <w:r>
        <w:t>“</w:t>
      </w:r>
      <w:r w:rsidRPr="00836263">
        <w:t>-</w:t>
      </w:r>
      <w:r w:rsidRPr="00836263">
        <w:tab/>
        <w:t xml:space="preserve">If DAPS handover is configured, the UE continues the downlink user data reception from the source </w:t>
      </w:r>
      <w:proofErr w:type="spellStart"/>
      <w:r w:rsidRPr="00836263">
        <w:t>eNB</w:t>
      </w:r>
      <w:proofErr w:type="spellEnd"/>
      <w:r w:rsidRPr="00836263">
        <w:t xml:space="preserve"> until releasing the source cell and continues the uplink user data transmission to the source </w:t>
      </w:r>
      <w:proofErr w:type="spellStart"/>
      <w:r w:rsidRPr="00836263">
        <w:t>eNB</w:t>
      </w:r>
      <w:proofErr w:type="spellEnd"/>
      <w:r w:rsidRPr="00836263">
        <w:t xml:space="preserve"> until successful </w:t>
      </w:r>
      <w:proofErr w:type="gramStart"/>
      <w:r w:rsidRPr="00836263">
        <w:t>random access</w:t>
      </w:r>
      <w:proofErr w:type="gramEnd"/>
      <w:r w:rsidRPr="00836263">
        <w:t xml:space="preserve"> procedure to </w:t>
      </w:r>
      <w:r w:rsidRPr="00836263">
        <w:rPr>
          <w:lang w:eastAsia="zh-CN"/>
        </w:rPr>
        <w:t>the</w:t>
      </w:r>
      <w:r w:rsidRPr="00836263">
        <w:t xml:space="preserve"> target </w:t>
      </w:r>
      <w:proofErr w:type="spellStart"/>
      <w:r w:rsidRPr="00836263">
        <w:t>eNB</w:t>
      </w:r>
      <w:proofErr w:type="spellEnd"/>
      <w:r w:rsidRPr="00836263">
        <w:t>. Upon reception of the handover command, the UE:</w:t>
      </w:r>
    </w:p>
    <w:p w14:paraId="0819CA2C" w14:textId="77777777" w:rsidR="00816031" w:rsidRPr="00836263" w:rsidRDefault="00816031" w:rsidP="00816031">
      <w:pPr>
        <w:ind w:left="1134" w:hanging="284"/>
      </w:pPr>
      <w:r w:rsidRPr="00836263">
        <w:t>-</w:t>
      </w:r>
      <w:r w:rsidRPr="00836263">
        <w:tab/>
        <w:t>Creates a MAC entity for target cell;</w:t>
      </w:r>
    </w:p>
    <w:p w14:paraId="606DB64D" w14:textId="77777777" w:rsidR="00816031" w:rsidRPr="00836263" w:rsidRDefault="00816031" w:rsidP="00816031">
      <w:pPr>
        <w:ind w:left="1134" w:hanging="284"/>
      </w:pPr>
      <w:r w:rsidRPr="00836263">
        <w:t>-</w:t>
      </w:r>
      <w:r w:rsidRPr="00836263">
        <w:tab/>
        <w:t>Establishes the RLC entity and an associated DTCH logical channel for target cell for each DRB configured with DAPS;</w:t>
      </w:r>
    </w:p>
    <w:p w14:paraId="6BF78A47" w14:textId="77777777" w:rsidR="00816031" w:rsidRPr="00836263" w:rsidRDefault="00816031" w:rsidP="00816031">
      <w:pPr>
        <w:ind w:left="1134" w:hanging="284"/>
      </w:pPr>
      <w:r w:rsidRPr="00836263">
        <w:t>-</w:t>
      </w:r>
      <w:r w:rsidRPr="00836263">
        <w:tab/>
        <w:t>For the DRB(s) configured with DAPS, reconfigures the PDCP entity to configure DAPS with separate security and ROHC functions for source and target and associates them with the RLC entities configured for source and target respectively;</w:t>
      </w:r>
    </w:p>
    <w:p w14:paraId="1280ABA0" w14:textId="77777777" w:rsidR="00816031" w:rsidRPr="00836263" w:rsidRDefault="00816031" w:rsidP="00816031">
      <w:pPr>
        <w:ind w:left="1134" w:hanging="284"/>
      </w:pPr>
      <w:r w:rsidRPr="00836263">
        <w:t>-</w:t>
      </w:r>
      <w:r w:rsidRPr="00836263">
        <w:tab/>
        <w:t>Retains rest of the source link configurations until release of the source.</w:t>
      </w:r>
    </w:p>
    <w:p w14:paraId="6D44C6E7" w14:textId="77777777" w:rsidR="00816031" w:rsidRPr="00836263" w:rsidRDefault="00816031" w:rsidP="00816031">
      <w:pPr>
        <w:ind w:left="1134" w:hanging="284"/>
      </w:pPr>
      <w:r w:rsidRPr="00836263">
        <w:t>-</w:t>
      </w:r>
      <w:r w:rsidRPr="00836263">
        <w:tab/>
      </w:r>
      <w:r w:rsidRPr="00836263">
        <w:rPr>
          <w:highlight w:val="yellow"/>
        </w:rPr>
        <w:t xml:space="preserve">UE maintains only </w:t>
      </w:r>
      <w:proofErr w:type="spellStart"/>
      <w:r w:rsidRPr="00836263">
        <w:rPr>
          <w:highlight w:val="yellow"/>
        </w:rPr>
        <w:t>PCell</w:t>
      </w:r>
      <w:proofErr w:type="spellEnd"/>
      <w:r w:rsidRPr="00836263">
        <w:rPr>
          <w:highlight w:val="yellow"/>
        </w:rPr>
        <w:t xml:space="preserve"> connection with both source and target cells and any other configured serving cells are released by the network before the handover command is sent to the UE.</w:t>
      </w:r>
      <w:r>
        <w:t>”</w:t>
      </w:r>
    </w:p>
    <w:p w14:paraId="028F8B73" w14:textId="77777777" w:rsidR="00816031" w:rsidRPr="002952C6" w:rsidRDefault="00816031" w:rsidP="00816031">
      <w:pPr>
        <w:pStyle w:val="BodyText"/>
      </w:pPr>
    </w:p>
    <w:p w14:paraId="57E5743F" w14:textId="77777777" w:rsidR="00816031" w:rsidRPr="002952C6" w:rsidRDefault="00816031" w:rsidP="00816031">
      <w:pPr>
        <w:pStyle w:val="BodyText"/>
        <w:rPr>
          <w:u w:val="single"/>
        </w:rPr>
      </w:pPr>
      <w:r>
        <w:rPr>
          <w:u w:val="single"/>
        </w:rPr>
        <w:t xml:space="preserve">From </w:t>
      </w:r>
      <w:r w:rsidRPr="002952C6">
        <w:rPr>
          <w:u w:val="single"/>
        </w:rPr>
        <w:t>36.300, 10.1.2.1.1:</w:t>
      </w:r>
    </w:p>
    <w:p w14:paraId="18A97AF2" w14:textId="77777777" w:rsidR="00816031" w:rsidRPr="00836263" w:rsidRDefault="00816031" w:rsidP="00816031">
      <w:pPr>
        <w:keepLines/>
        <w:ind w:left="567"/>
      </w:pPr>
      <w:r>
        <w:t>“</w:t>
      </w:r>
      <w:r w:rsidRPr="00836263">
        <w:t>NOTE 4:</w:t>
      </w:r>
      <w:r w:rsidRPr="00836263">
        <w:tab/>
        <w:t>DC, CHO or RACH-less HO cannot be configured simultaneously with DAPS Handover.</w:t>
      </w:r>
      <w:r>
        <w:t>”</w:t>
      </w:r>
    </w:p>
    <w:p w14:paraId="38DE492A" w14:textId="77777777" w:rsidR="00816031" w:rsidRPr="002952C6" w:rsidRDefault="00816031" w:rsidP="00816031">
      <w:pPr>
        <w:pStyle w:val="BodyText"/>
      </w:pPr>
    </w:p>
    <w:p w14:paraId="42A9B363" w14:textId="77777777" w:rsidR="00816031" w:rsidRPr="002952C6" w:rsidRDefault="00816031" w:rsidP="00816031">
      <w:pPr>
        <w:pStyle w:val="BodyText"/>
        <w:rPr>
          <w:u w:val="single"/>
        </w:rPr>
      </w:pPr>
      <w:r>
        <w:rPr>
          <w:u w:val="single"/>
        </w:rPr>
        <w:t xml:space="preserve">From </w:t>
      </w:r>
      <w:r w:rsidRPr="002952C6">
        <w:rPr>
          <w:u w:val="single"/>
        </w:rPr>
        <w:t>36.331, 6.3.2:</w:t>
      </w:r>
    </w:p>
    <w:tbl>
      <w:tblPr>
        <w:tblW w:w="9639" w:type="dxa"/>
        <w:tblInd w:w="45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16031" w:rsidRPr="002952C6" w14:paraId="3F61D9F2" w14:textId="77777777" w:rsidTr="00591626">
        <w:trPr>
          <w:cantSplit/>
          <w:tblHeader/>
        </w:trPr>
        <w:tc>
          <w:tcPr>
            <w:tcW w:w="9639" w:type="dxa"/>
          </w:tcPr>
          <w:p w14:paraId="0353C2B9" w14:textId="77777777" w:rsidR="00816031" w:rsidRPr="002952C6" w:rsidRDefault="00816031" w:rsidP="00591626">
            <w:pPr>
              <w:pStyle w:val="TAH"/>
              <w:rPr>
                <w:lang w:eastAsia="en-GB"/>
              </w:rPr>
            </w:pPr>
            <w:r w:rsidRPr="002952C6">
              <w:rPr>
                <w:i/>
                <w:noProof/>
                <w:lang w:eastAsia="en-GB"/>
              </w:rPr>
              <w:t>RadioResourceConfigDedicated</w:t>
            </w:r>
            <w:r w:rsidRPr="002952C6">
              <w:rPr>
                <w:iCs/>
                <w:noProof/>
                <w:lang w:eastAsia="en-GB"/>
              </w:rPr>
              <w:t xml:space="preserve"> field descriptions</w:t>
            </w:r>
          </w:p>
        </w:tc>
      </w:tr>
      <w:tr w:rsidR="00816031" w:rsidRPr="00583FA0" w14:paraId="2DD0A4DE" w14:textId="77777777" w:rsidTr="00591626">
        <w:trPr>
          <w:cantSplit/>
        </w:trPr>
        <w:tc>
          <w:tcPr>
            <w:tcW w:w="9639" w:type="dxa"/>
            <w:tcBorders>
              <w:top w:val="single" w:sz="4" w:space="0" w:color="808080"/>
              <w:left w:val="single" w:sz="4" w:space="0" w:color="808080"/>
              <w:bottom w:val="single" w:sz="4" w:space="0" w:color="808080"/>
              <w:right w:val="single" w:sz="4" w:space="0" w:color="808080"/>
            </w:tcBorders>
          </w:tcPr>
          <w:p w14:paraId="27F2EF3C" w14:textId="77777777" w:rsidR="00816031" w:rsidRPr="000B2689" w:rsidRDefault="00816031" w:rsidP="00591626">
            <w:pPr>
              <w:pStyle w:val="TAL"/>
              <w:rPr>
                <w:iCs/>
                <w:lang w:val="sv-SE"/>
              </w:rPr>
            </w:pPr>
            <w:r w:rsidRPr="002952C6">
              <w:rPr>
                <w:b/>
                <w:i/>
                <w:lang w:val="sv-SE"/>
              </w:rPr>
              <w:t>[...]</w:t>
            </w:r>
          </w:p>
        </w:tc>
      </w:tr>
      <w:tr w:rsidR="00816031" w:rsidRPr="00583FA0" w14:paraId="0AF4C92D" w14:textId="77777777" w:rsidTr="00591626">
        <w:trPr>
          <w:cantSplit/>
        </w:trPr>
        <w:tc>
          <w:tcPr>
            <w:tcW w:w="9639" w:type="dxa"/>
          </w:tcPr>
          <w:p w14:paraId="3851AAD8" w14:textId="77777777" w:rsidR="00816031" w:rsidRPr="00583FA0" w:rsidRDefault="00816031" w:rsidP="00591626">
            <w:pPr>
              <w:pStyle w:val="TAL"/>
              <w:rPr>
                <w:b/>
                <w:i/>
                <w:noProof/>
              </w:rPr>
            </w:pPr>
            <w:r w:rsidRPr="00583FA0">
              <w:rPr>
                <w:b/>
                <w:i/>
                <w:noProof/>
              </w:rPr>
              <w:t>daps-HO</w:t>
            </w:r>
          </w:p>
          <w:p w14:paraId="30140446" w14:textId="77777777" w:rsidR="00816031" w:rsidRPr="00583FA0" w:rsidRDefault="00816031" w:rsidP="00591626">
            <w:pPr>
              <w:pStyle w:val="TAL"/>
              <w:rPr>
                <w:b/>
                <w:i/>
                <w:lang w:eastAsia="en-GB"/>
              </w:rPr>
            </w:pPr>
            <w:r w:rsidRPr="00583FA0">
              <w:rPr>
                <w:rFonts w:cs="Arial"/>
                <w:szCs w:val="18"/>
              </w:rPr>
              <w:t xml:space="preserve">This field indicates that the handover, triggered in the same </w:t>
            </w:r>
            <w:proofErr w:type="spellStart"/>
            <w:r w:rsidRPr="00583FA0">
              <w:rPr>
                <w:rFonts w:cs="Arial"/>
                <w:i/>
                <w:iCs/>
                <w:szCs w:val="18"/>
              </w:rPr>
              <w:t>RRCConnectionReconfiguration</w:t>
            </w:r>
            <w:proofErr w:type="spellEnd"/>
            <w:r w:rsidRPr="00583FA0">
              <w:rPr>
                <w:rFonts w:cs="Arial"/>
                <w:szCs w:val="18"/>
              </w:rPr>
              <w:t xml:space="preserve"> message, shall be performed as a DAPS HO for the DRB. </w:t>
            </w:r>
            <w:r w:rsidRPr="00583FA0">
              <w:t xml:space="preserve">DAPS HO is not configured when the </w:t>
            </w:r>
            <w:proofErr w:type="spellStart"/>
            <w:r w:rsidRPr="00583FA0">
              <w:rPr>
                <w:i/>
              </w:rPr>
              <w:t>rach</w:t>
            </w:r>
            <w:proofErr w:type="spellEnd"/>
            <w:r w:rsidRPr="00583FA0">
              <w:rPr>
                <w:i/>
              </w:rPr>
              <w:t>-Skip</w:t>
            </w:r>
            <w:r w:rsidRPr="00583FA0">
              <w:t xml:space="preserve"> is included or if </w:t>
            </w:r>
            <w:proofErr w:type="spellStart"/>
            <w:r w:rsidRPr="00583FA0">
              <w:rPr>
                <w:rFonts w:cs="Arial"/>
                <w:i/>
                <w:lang w:eastAsia="zh-CN"/>
              </w:rPr>
              <w:t>uplinkDataCompression</w:t>
            </w:r>
            <w:proofErr w:type="spellEnd"/>
            <w:r w:rsidRPr="00583FA0">
              <w:rPr>
                <w:rFonts w:cs="Arial"/>
                <w:lang w:eastAsia="zh-CN"/>
              </w:rPr>
              <w:t xml:space="preserve"> or </w:t>
            </w:r>
            <w:proofErr w:type="spellStart"/>
            <w:r w:rsidRPr="00583FA0">
              <w:rPr>
                <w:rFonts w:cs="Arial"/>
                <w:i/>
                <w:iCs/>
                <w:lang w:eastAsia="zh-CN"/>
              </w:rPr>
              <w:t>ethernetHeaderCompression</w:t>
            </w:r>
            <w:proofErr w:type="spellEnd"/>
            <w:r w:rsidRPr="00583FA0">
              <w:rPr>
                <w:rFonts w:cs="Arial"/>
                <w:lang w:eastAsia="zh-CN"/>
              </w:rPr>
              <w:t xml:space="preserve"> is configured for the DRB</w:t>
            </w:r>
            <w:r w:rsidRPr="00583FA0">
              <w:t>.</w:t>
            </w:r>
            <w:r w:rsidRPr="00583FA0">
              <w:rPr>
                <w:rFonts w:eastAsia="SimSun"/>
              </w:rPr>
              <w:t xml:space="preserve"> </w:t>
            </w:r>
            <w:r w:rsidRPr="00583FA0">
              <w:rPr>
                <w:bCs/>
                <w:i/>
              </w:rPr>
              <w:t>daps-HO</w:t>
            </w:r>
            <w:r w:rsidRPr="00583FA0">
              <w:rPr>
                <w:rFonts w:eastAsia="SimSun"/>
                <w:bCs/>
                <w:i/>
              </w:rPr>
              <w:t xml:space="preserve"> </w:t>
            </w:r>
            <w:r w:rsidRPr="00583FA0">
              <w:rPr>
                <w:iCs/>
                <w:lang w:eastAsia="en-GB"/>
              </w:rPr>
              <w:t xml:space="preserve">is not configured in the </w:t>
            </w:r>
            <w:proofErr w:type="spellStart"/>
            <w:r w:rsidRPr="00583FA0">
              <w:rPr>
                <w:i/>
                <w:iCs/>
                <w:lang w:eastAsia="en-GB"/>
              </w:rPr>
              <w:t>RRCConnectionReconfiguration</w:t>
            </w:r>
            <w:proofErr w:type="spellEnd"/>
            <w:r w:rsidRPr="00583FA0">
              <w:rPr>
                <w:iCs/>
                <w:lang w:eastAsia="en-GB"/>
              </w:rPr>
              <w:t xml:space="preserve"> message included in a </w:t>
            </w:r>
            <w:proofErr w:type="spellStart"/>
            <w:r w:rsidRPr="00583FA0">
              <w:rPr>
                <w:i/>
                <w:iCs/>
                <w:lang w:eastAsia="en-GB"/>
              </w:rPr>
              <w:t>conditionalReconfiguration</w:t>
            </w:r>
            <w:proofErr w:type="spellEnd"/>
            <w:r w:rsidRPr="00583FA0">
              <w:rPr>
                <w:i/>
                <w:iCs/>
                <w:lang w:eastAsia="en-GB"/>
              </w:rPr>
              <w:t>.</w:t>
            </w:r>
            <w:r w:rsidRPr="00583FA0">
              <w:rPr>
                <w:rFonts w:eastAsia="SimSun"/>
                <w:i/>
                <w:iCs/>
                <w:lang w:eastAsia="zh-CN"/>
              </w:rPr>
              <w:t xml:space="preserve"> daps-HO </w:t>
            </w:r>
            <w:r w:rsidRPr="00583FA0">
              <w:rPr>
                <w:rFonts w:eastAsia="SimSun"/>
                <w:lang w:eastAsia="zh-CN"/>
              </w:rPr>
              <w:t xml:space="preserve">is not configured if </w:t>
            </w:r>
            <w:proofErr w:type="spellStart"/>
            <w:r w:rsidRPr="00583FA0">
              <w:rPr>
                <w:rFonts w:eastAsia="SimSun"/>
                <w:lang w:eastAsia="zh-CN"/>
              </w:rPr>
              <w:t>SCell</w:t>
            </w:r>
            <w:proofErr w:type="spellEnd"/>
            <w:r w:rsidRPr="00583FA0">
              <w:rPr>
                <w:rFonts w:eastAsia="SimSun"/>
                <w:lang w:eastAsia="zh-CN"/>
              </w:rPr>
              <w:t>(s) or SCG is configured.</w:t>
            </w:r>
          </w:p>
        </w:tc>
      </w:tr>
      <w:tr w:rsidR="00816031" w:rsidRPr="002952C6" w14:paraId="1BE1821D" w14:textId="77777777" w:rsidTr="00591626">
        <w:trPr>
          <w:cantSplit/>
        </w:trPr>
        <w:tc>
          <w:tcPr>
            <w:tcW w:w="9639" w:type="dxa"/>
          </w:tcPr>
          <w:p w14:paraId="6BD66B5B" w14:textId="77777777" w:rsidR="00816031" w:rsidRPr="002952C6" w:rsidRDefault="00816031" w:rsidP="00591626">
            <w:pPr>
              <w:pStyle w:val="TAL"/>
              <w:rPr>
                <w:b/>
                <w:i/>
                <w:noProof/>
              </w:rPr>
            </w:pPr>
            <w:r w:rsidRPr="002952C6">
              <w:rPr>
                <w:b/>
                <w:i/>
                <w:lang w:val="sv-SE"/>
              </w:rPr>
              <w:t>[...]</w:t>
            </w:r>
          </w:p>
        </w:tc>
      </w:tr>
    </w:tbl>
    <w:p w14:paraId="2F5F1085" w14:textId="77777777" w:rsidR="00816031" w:rsidRDefault="00816031" w:rsidP="0094144D">
      <w:pPr>
        <w:pStyle w:val="BodyText"/>
      </w:pPr>
    </w:p>
    <w:p w14:paraId="24D77A63" w14:textId="49AFDDFA" w:rsidR="00043770" w:rsidRPr="008C2756" w:rsidRDefault="004262F6" w:rsidP="00043770">
      <w:pPr>
        <w:pStyle w:val="BodyText"/>
        <w:rPr>
          <w:u w:val="single"/>
        </w:rPr>
      </w:pPr>
      <w:r>
        <w:rPr>
          <w:u w:val="single"/>
        </w:rPr>
        <w:t xml:space="preserve">From </w:t>
      </w:r>
      <w:r w:rsidR="00043770" w:rsidRPr="008C2756">
        <w:rPr>
          <w:u w:val="single"/>
        </w:rPr>
        <w:t>38.3</w:t>
      </w:r>
      <w:r w:rsidR="00043770">
        <w:rPr>
          <w:u w:val="single"/>
        </w:rPr>
        <w:t>00, 9.2.3.1</w:t>
      </w:r>
      <w:r w:rsidR="00043770" w:rsidRPr="008C2756">
        <w:rPr>
          <w:u w:val="single"/>
        </w:rPr>
        <w:t>:</w:t>
      </w:r>
    </w:p>
    <w:p w14:paraId="0C8B723B" w14:textId="4A70C3AA" w:rsidR="00043770" w:rsidRPr="002952C6" w:rsidRDefault="004262F6" w:rsidP="00043770">
      <w:pPr>
        <w:ind w:left="567"/>
      </w:pPr>
      <w:r>
        <w:t>“</w:t>
      </w:r>
      <w:r w:rsidR="00043770" w:rsidRPr="002952C6">
        <w:t xml:space="preserve">Only </w:t>
      </w:r>
      <w:proofErr w:type="spellStart"/>
      <w:r w:rsidR="00043770" w:rsidRPr="002952C6">
        <w:t>PCell</w:t>
      </w:r>
      <w:proofErr w:type="spellEnd"/>
      <w:r w:rsidR="00043770" w:rsidRPr="002952C6">
        <w:t xml:space="preserve"> is kept during DAPS handover. All other serving cells </w:t>
      </w:r>
      <w:r w:rsidR="00043770" w:rsidRPr="002952C6">
        <w:rPr>
          <w:rFonts w:eastAsia="SimSun"/>
          <w:lang w:eastAsia="zh-CN"/>
        </w:rPr>
        <w:t xml:space="preserve">and multi-DCI/single-DCI based multi-TRP </w:t>
      </w:r>
      <w:r w:rsidR="00043770" w:rsidRPr="002952C6">
        <w:t>are released by the network</w:t>
      </w:r>
      <w:r w:rsidR="00043770" w:rsidRPr="002952C6">
        <w:rPr>
          <w:rFonts w:eastAsia="SimSun"/>
          <w:lang w:eastAsia="zh-CN"/>
        </w:rPr>
        <w:t xml:space="preserve"> </w:t>
      </w:r>
      <w:r w:rsidR="00043770" w:rsidRPr="002952C6">
        <w:rPr>
          <w:lang w:eastAsia="zh-CN"/>
        </w:rPr>
        <w:t>before the handover command is sent to the UE</w:t>
      </w:r>
      <w:r w:rsidR="00043770" w:rsidRPr="002952C6">
        <w:t>.</w:t>
      </w:r>
      <w:r>
        <w:t>”</w:t>
      </w:r>
    </w:p>
    <w:p w14:paraId="26FD364A" w14:textId="4AC4E6BA" w:rsidR="00172DCD" w:rsidRPr="002952C6" w:rsidRDefault="00172DCD" w:rsidP="0094144D">
      <w:pPr>
        <w:pStyle w:val="BodyText"/>
      </w:pPr>
    </w:p>
    <w:p w14:paraId="7ED45BB6" w14:textId="78D9F801" w:rsidR="00836263" w:rsidRPr="002952C6" w:rsidRDefault="004262F6" w:rsidP="0094144D">
      <w:pPr>
        <w:pStyle w:val="BodyText"/>
        <w:rPr>
          <w:u w:val="single"/>
        </w:rPr>
      </w:pPr>
      <w:r>
        <w:rPr>
          <w:u w:val="single"/>
        </w:rPr>
        <w:t xml:space="preserve">From </w:t>
      </w:r>
      <w:r w:rsidR="000A10B1" w:rsidRPr="002952C6">
        <w:rPr>
          <w:u w:val="single"/>
        </w:rPr>
        <w:t>38.331, 6.3.2</w:t>
      </w:r>
      <w:r w:rsidR="00337992" w:rsidRPr="002952C6">
        <w:rPr>
          <w:u w:val="single"/>
        </w:rPr>
        <w:t>:</w:t>
      </w:r>
    </w:p>
    <w:p w14:paraId="69CE559F" w14:textId="77777777" w:rsidR="00337992" w:rsidRPr="002952C6" w:rsidRDefault="00337992" w:rsidP="00337992">
      <w:pPr>
        <w:pStyle w:val="PL"/>
        <w:ind w:left="384"/>
      </w:pPr>
      <w:r w:rsidRPr="002952C6">
        <w:t xml:space="preserve">RadioBearerConfig ::=                   </w:t>
      </w:r>
      <w:r w:rsidRPr="002952C6">
        <w:rPr>
          <w:color w:val="993366"/>
        </w:rPr>
        <w:t>SEQUENCE</w:t>
      </w:r>
      <w:r w:rsidRPr="002952C6">
        <w:t xml:space="preserve"> {</w:t>
      </w:r>
    </w:p>
    <w:p w14:paraId="582B481F" w14:textId="77777777" w:rsidR="00337992" w:rsidRPr="002952C6" w:rsidRDefault="00337992" w:rsidP="00337992">
      <w:pPr>
        <w:pStyle w:val="PL"/>
        <w:ind w:left="384"/>
      </w:pPr>
    </w:p>
    <w:p w14:paraId="7FF83976" w14:textId="3148FD54" w:rsidR="00337992" w:rsidRDefault="00337992" w:rsidP="00337992">
      <w:pPr>
        <w:pStyle w:val="PL"/>
        <w:ind w:left="384"/>
      </w:pPr>
      <w:r w:rsidRPr="002952C6">
        <w:t>[…]</w:t>
      </w:r>
    </w:p>
    <w:p w14:paraId="4B3AFEAD" w14:textId="77777777" w:rsidR="00337992" w:rsidRDefault="00337992" w:rsidP="00337992">
      <w:pPr>
        <w:pStyle w:val="PL"/>
        <w:ind w:left="384"/>
      </w:pPr>
    </w:p>
    <w:p w14:paraId="426904C4" w14:textId="0451A531" w:rsidR="00337992" w:rsidRPr="00E22C95" w:rsidRDefault="00337992" w:rsidP="00337992">
      <w:pPr>
        <w:pStyle w:val="PL"/>
        <w:ind w:left="384"/>
      </w:pPr>
      <w:r w:rsidRPr="00E22C95">
        <w:t xml:space="preserve">DRB-ToAddModList ::=                    </w:t>
      </w:r>
      <w:r w:rsidRPr="0064098F">
        <w:rPr>
          <w:color w:val="993366"/>
        </w:rPr>
        <w:t>SEQUENCE</w:t>
      </w:r>
      <w:r w:rsidRPr="00E22C95">
        <w:t xml:space="preserve"> (</w:t>
      </w:r>
      <w:r w:rsidRPr="0064098F">
        <w:rPr>
          <w:color w:val="993366"/>
        </w:rPr>
        <w:t>SIZE</w:t>
      </w:r>
      <w:r w:rsidRPr="00E22C95">
        <w:t xml:space="preserve"> (1..maxDRB))</w:t>
      </w:r>
      <w:r w:rsidRPr="0064098F">
        <w:rPr>
          <w:color w:val="993366"/>
        </w:rPr>
        <w:t xml:space="preserve"> OF</w:t>
      </w:r>
      <w:r w:rsidRPr="00E22C95">
        <w:t xml:space="preserve"> DRB-ToAddMod</w:t>
      </w:r>
    </w:p>
    <w:p w14:paraId="51E8BD60" w14:textId="77777777" w:rsidR="00337992" w:rsidRPr="00E22C95" w:rsidRDefault="00337992" w:rsidP="00337992">
      <w:pPr>
        <w:pStyle w:val="PL"/>
        <w:ind w:left="384"/>
      </w:pPr>
    </w:p>
    <w:p w14:paraId="68B5F479" w14:textId="77777777" w:rsidR="00337992" w:rsidRPr="00E22C95" w:rsidRDefault="00337992" w:rsidP="00337992">
      <w:pPr>
        <w:pStyle w:val="PL"/>
        <w:ind w:left="384"/>
      </w:pPr>
      <w:r w:rsidRPr="00E22C95">
        <w:t xml:space="preserve">DRB-ToAddMod ::=                        </w:t>
      </w:r>
      <w:r w:rsidRPr="0064098F">
        <w:rPr>
          <w:color w:val="993366"/>
        </w:rPr>
        <w:t>SEQUENCE</w:t>
      </w:r>
      <w:r w:rsidRPr="00E22C95">
        <w:t xml:space="preserve"> {</w:t>
      </w:r>
    </w:p>
    <w:p w14:paraId="2770B5AD" w14:textId="77777777" w:rsidR="00337992" w:rsidRPr="00E22C95" w:rsidRDefault="00337992" w:rsidP="00337992">
      <w:pPr>
        <w:pStyle w:val="PL"/>
        <w:ind w:left="384"/>
      </w:pPr>
      <w:r w:rsidRPr="00E22C95">
        <w:t xml:space="preserve">    cnAssociation                           </w:t>
      </w:r>
      <w:r w:rsidRPr="0064098F">
        <w:rPr>
          <w:color w:val="993366"/>
        </w:rPr>
        <w:t>CHOICE</w:t>
      </w:r>
      <w:r w:rsidRPr="00E22C95">
        <w:t xml:space="preserve"> {</w:t>
      </w:r>
    </w:p>
    <w:p w14:paraId="29F68105" w14:textId="77777777" w:rsidR="00337992" w:rsidRPr="00E22C95" w:rsidRDefault="00337992" w:rsidP="00337992">
      <w:pPr>
        <w:pStyle w:val="PL"/>
        <w:ind w:left="384"/>
      </w:pPr>
      <w:r w:rsidRPr="00E22C95">
        <w:t xml:space="preserve">        eps-BearerIdentity                      </w:t>
      </w:r>
      <w:r w:rsidRPr="0064098F">
        <w:rPr>
          <w:color w:val="993366"/>
        </w:rPr>
        <w:t>INTEGER</w:t>
      </w:r>
      <w:r w:rsidRPr="00E22C95">
        <w:t xml:space="preserve"> (0..15),</w:t>
      </w:r>
    </w:p>
    <w:p w14:paraId="70C0681E" w14:textId="77777777" w:rsidR="00337992" w:rsidRPr="00E22C95" w:rsidRDefault="00337992" w:rsidP="00337992">
      <w:pPr>
        <w:pStyle w:val="PL"/>
        <w:ind w:left="384"/>
      </w:pPr>
      <w:r w:rsidRPr="00E22C95">
        <w:t xml:space="preserve">        sdap-Config                             SDAP-Config</w:t>
      </w:r>
    </w:p>
    <w:p w14:paraId="206735CB" w14:textId="38D7E28A" w:rsidR="00337992" w:rsidRPr="00600D0C" w:rsidRDefault="00337992" w:rsidP="00337992">
      <w:pPr>
        <w:pStyle w:val="PL"/>
        <w:ind w:left="384"/>
        <w:rPr>
          <w:color w:val="808080"/>
        </w:rPr>
      </w:pPr>
      <w:r w:rsidRPr="00E22C95">
        <w:t xml:space="preserve">    }                                                                 </w:t>
      </w:r>
      <w:r w:rsidRPr="0064098F">
        <w:rPr>
          <w:color w:val="993366"/>
        </w:rPr>
        <w:t>OPTIONAL</w:t>
      </w:r>
      <w:r w:rsidRPr="00E22C95">
        <w:t xml:space="preserve">,   </w:t>
      </w:r>
      <w:r w:rsidRPr="00600D0C">
        <w:rPr>
          <w:color w:val="808080"/>
        </w:rPr>
        <w:t>-- Cond DRBSetup</w:t>
      </w:r>
    </w:p>
    <w:p w14:paraId="32877FFE" w14:textId="77777777" w:rsidR="00337992" w:rsidRPr="00E22C95" w:rsidRDefault="00337992" w:rsidP="00337992">
      <w:pPr>
        <w:pStyle w:val="PL"/>
        <w:ind w:left="384"/>
      </w:pPr>
      <w:r w:rsidRPr="00E22C95">
        <w:t xml:space="preserve">    drb-Identity                            DRB-Identity,</w:t>
      </w:r>
    </w:p>
    <w:p w14:paraId="1346058C" w14:textId="1E1C2583" w:rsidR="00337992" w:rsidRPr="00600D0C" w:rsidRDefault="00337992" w:rsidP="00337992">
      <w:pPr>
        <w:pStyle w:val="PL"/>
        <w:ind w:left="384"/>
        <w:rPr>
          <w:color w:val="808080"/>
        </w:rPr>
      </w:pPr>
      <w:r w:rsidRPr="00E22C95">
        <w:t xml:space="preserve">    reestablishPDCP                         </w:t>
      </w:r>
      <w:r w:rsidRPr="0064098F">
        <w:rPr>
          <w:color w:val="993366"/>
        </w:rPr>
        <w:t>ENUMERATED</w:t>
      </w:r>
      <w:r w:rsidRPr="00E22C95">
        <w:t xml:space="preserve">{true}          </w:t>
      </w:r>
      <w:r w:rsidRPr="0064098F">
        <w:rPr>
          <w:color w:val="993366"/>
        </w:rPr>
        <w:t>OPTIONAL</w:t>
      </w:r>
      <w:r w:rsidRPr="00E22C95">
        <w:t xml:space="preserve">,   </w:t>
      </w:r>
      <w:r w:rsidRPr="00600D0C">
        <w:rPr>
          <w:color w:val="808080"/>
        </w:rPr>
        <w:t>-- Need N</w:t>
      </w:r>
    </w:p>
    <w:p w14:paraId="004F9046" w14:textId="790A6045" w:rsidR="00337992" w:rsidRPr="00600D0C" w:rsidRDefault="00337992" w:rsidP="00337992">
      <w:pPr>
        <w:pStyle w:val="PL"/>
        <w:ind w:left="384"/>
        <w:rPr>
          <w:color w:val="808080"/>
        </w:rPr>
      </w:pPr>
      <w:r w:rsidRPr="00E22C95">
        <w:t xml:space="preserve">    recoverPDCP                             </w:t>
      </w:r>
      <w:r w:rsidRPr="0064098F">
        <w:rPr>
          <w:color w:val="993366"/>
        </w:rPr>
        <w:t>ENUMERATED</w:t>
      </w:r>
      <w:r w:rsidRPr="00E22C95">
        <w:t xml:space="preserve">{true}          </w:t>
      </w:r>
      <w:r w:rsidRPr="0064098F">
        <w:rPr>
          <w:color w:val="993366"/>
        </w:rPr>
        <w:t>OPTIONAL</w:t>
      </w:r>
      <w:r w:rsidRPr="00E22C95">
        <w:t xml:space="preserve">,   </w:t>
      </w:r>
      <w:r w:rsidRPr="00600D0C">
        <w:rPr>
          <w:color w:val="808080"/>
        </w:rPr>
        <w:t>-- Need N</w:t>
      </w:r>
    </w:p>
    <w:p w14:paraId="075E7AB1" w14:textId="604603BD" w:rsidR="00337992" w:rsidRPr="00600D0C" w:rsidRDefault="00337992" w:rsidP="00337992">
      <w:pPr>
        <w:pStyle w:val="PL"/>
        <w:ind w:left="384"/>
        <w:rPr>
          <w:color w:val="808080"/>
        </w:rPr>
      </w:pPr>
      <w:r w:rsidRPr="00E22C95">
        <w:t xml:space="preserve">    pdcp-Config                             PDCP-Config               </w:t>
      </w:r>
      <w:r w:rsidRPr="0064098F">
        <w:rPr>
          <w:color w:val="993366"/>
        </w:rPr>
        <w:t>OPTIONAL</w:t>
      </w:r>
      <w:r w:rsidRPr="00E22C95">
        <w:t xml:space="preserve">,   </w:t>
      </w:r>
      <w:r w:rsidRPr="00600D0C">
        <w:rPr>
          <w:color w:val="808080"/>
        </w:rPr>
        <w:t>-- Cond PDCP</w:t>
      </w:r>
    </w:p>
    <w:p w14:paraId="4E9580B0" w14:textId="77777777" w:rsidR="00337992" w:rsidRPr="00E22C95" w:rsidRDefault="00337992" w:rsidP="00337992">
      <w:pPr>
        <w:pStyle w:val="PL"/>
        <w:ind w:left="384"/>
      </w:pPr>
      <w:r w:rsidRPr="00E22C95">
        <w:t xml:space="preserve">    ...,</w:t>
      </w:r>
    </w:p>
    <w:p w14:paraId="5876C47B" w14:textId="77777777" w:rsidR="00337992" w:rsidRPr="00E22C95" w:rsidRDefault="00337992" w:rsidP="00337992">
      <w:pPr>
        <w:pStyle w:val="PL"/>
        <w:ind w:left="384"/>
      </w:pPr>
      <w:r w:rsidRPr="00E22C95">
        <w:t xml:space="preserve">    [[</w:t>
      </w:r>
    </w:p>
    <w:p w14:paraId="5F5C8A75" w14:textId="6F77C178" w:rsidR="00337992" w:rsidRPr="00600D0C" w:rsidRDefault="00337992" w:rsidP="00337992">
      <w:pPr>
        <w:pStyle w:val="PL"/>
        <w:ind w:left="384"/>
        <w:rPr>
          <w:color w:val="808080"/>
        </w:rPr>
      </w:pPr>
      <w:r w:rsidRPr="00E22C95">
        <w:t xml:space="preserve">    </w:t>
      </w:r>
      <w:r w:rsidRPr="00337992">
        <w:rPr>
          <w:highlight w:val="yellow"/>
        </w:rPr>
        <w:t xml:space="preserve">daps-Config-r16                         </w:t>
      </w:r>
      <w:r w:rsidRPr="00337992">
        <w:rPr>
          <w:color w:val="993366"/>
          <w:highlight w:val="yellow"/>
        </w:rPr>
        <w:t>ENUMERATED</w:t>
      </w:r>
      <w:r w:rsidRPr="00337992">
        <w:rPr>
          <w:highlight w:val="yellow"/>
        </w:rPr>
        <w:t xml:space="preserve">{true}          </w:t>
      </w:r>
      <w:r w:rsidRPr="00337992">
        <w:rPr>
          <w:color w:val="993366"/>
          <w:highlight w:val="yellow"/>
        </w:rPr>
        <w:t>OPTIONAL</w:t>
      </w:r>
      <w:r w:rsidRPr="00337992">
        <w:rPr>
          <w:highlight w:val="yellow"/>
        </w:rPr>
        <w:t xml:space="preserve">    </w:t>
      </w:r>
      <w:r w:rsidRPr="00337992">
        <w:rPr>
          <w:color w:val="808080"/>
          <w:highlight w:val="yellow"/>
        </w:rPr>
        <w:t>-- Cond DAPS</w:t>
      </w:r>
    </w:p>
    <w:p w14:paraId="7C389A4B" w14:textId="77777777" w:rsidR="00337992" w:rsidRPr="00E22C95" w:rsidRDefault="00337992" w:rsidP="00337992">
      <w:pPr>
        <w:pStyle w:val="PL"/>
        <w:ind w:left="384"/>
      </w:pPr>
      <w:r w:rsidRPr="00E22C95">
        <w:t xml:space="preserve">    ]]</w:t>
      </w:r>
    </w:p>
    <w:p w14:paraId="22842FC0" w14:textId="766B6EFB" w:rsidR="00337992" w:rsidRDefault="00337992" w:rsidP="00337992">
      <w:pPr>
        <w:pStyle w:val="PL"/>
        <w:ind w:left="384"/>
      </w:pPr>
      <w:r w:rsidRPr="00E22C95">
        <w:t>}</w:t>
      </w:r>
    </w:p>
    <w:p w14:paraId="128D89CC" w14:textId="5AEC1F44" w:rsidR="00337992" w:rsidRDefault="00337992" w:rsidP="00337992">
      <w:pPr>
        <w:pStyle w:val="PL"/>
        <w:ind w:left="384"/>
      </w:pPr>
    </w:p>
    <w:p w14:paraId="34CDC479" w14:textId="77777777" w:rsidR="00337992" w:rsidRPr="002952C6" w:rsidRDefault="00337992" w:rsidP="00337992">
      <w:pPr>
        <w:pStyle w:val="PL"/>
        <w:ind w:left="384"/>
      </w:pPr>
      <w:r w:rsidRPr="002952C6">
        <w:t>[…]</w:t>
      </w:r>
    </w:p>
    <w:p w14:paraId="341A3BC3" w14:textId="54F7187E" w:rsidR="00836263" w:rsidRPr="002952C6" w:rsidRDefault="00836263" w:rsidP="0094144D">
      <w:pPr>
        <w:pStyle w:val="BodyText"/>
      </w:pPr>
    </w:p>
    <w:tbl>
      <w:tblPr>
        <w:tblW w:w="10242"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0"/>
        <w:gridCol w:w="7332"/>
      </w:tblGrid>
      <w:tr w:rsidR="00337992" w:rsidRPr="002952C6" w14:paraId="628D0703" w14:textId="77777777" w:rsidTr="000B2689">
        <w:trPr>
          <w:trHeight w:val="174"/>
        </w:trPr>
        <w:tc>
          <w:tcPr>
            <w:tcW w:w="2910" w:type="dxa"/>
            <w:tcBorders>
              <w:top w:val="single" w:sz="4" w:space="0" w:color="auto"/>
              <w:left w:val="single" w:sz="4" w:space="0" w:color="auto"/>
              <w:bottom w:val="single" w:sz="4" w:space="0" w:color="auto"/>
              <w:right w:val="single" w:sz="4" w:space="0" w:color="auto"/>
            </w:tcBorders>
            <w:hideMark/>
          </w:tcPr>
          <w:p w14:paraId="64C864D8" w14:textId="77777777" w:rsidR="00337992" w:rsidRPr="002952C6" w:rsidRDefault="00337992" w:rsidP="007419B4">
            <w:pPr>
              <w:pStyle w:val="TAH"/>
              <w:rPr>
                <w:lang w:eastAsia="sv-SE"/>
              </w:rPr>
            </w:pPr>
            <w:r w:rsidRPr="002952C6">
              <w:rPr>
                <w:lang w:eastAsia="sv-SE"/>
              </w:rPr>
              <w:t>Conditional Presence</w:t>
            </w:r>
          </w:p>
        </w:tc>
        <w:tc>
          <w:tcPr>
            <w:tcW w:w="7332" w:type="dxa"/>
            <w:tcBorders>
              <w:top w:val="single" w:sz="4" w:space="0" w:color="auto"/>
              <w:left w:val="single" w:sz="4" w:space="0" w:color="auto"/>
              <w:bottom w:val="single" w:sz="4" w:space="0" w:color="auto"/>
              <w:right w:val="single" w:sz="4" w:space="0" w:color="auto"/>
            </w:tcBorders>
            <w:hideMark/>
          </w:tcPr>
          <w:p w14:paraId="76D19D50" w14:textId="77777777" w:rsidR="00337992" w:rsidRPr="002952C6" w:rsidRDefault="00337992" w:rsidP="007419B4">
            <w:pPr>
              <w:pStyle w:val="TAH"/>
              <w:rPr>
                <w:lang w:eastAsia="sv-SE"/>
              </w:rPr>
            </w:pPr>
            <w:r w:rsidRPr="002952C6">
              <w:rPr>
                <w:lang w:eastAsia="sv-SE"/>
              </w:rPr>
              <w:t>Explanation</w:t>
            </w:r>
          </w:p>
        </w:tc>
      </w:tr>
      <w:tr w:rsidR="00337992" w:rsidRPr="00CA3ECC" w14:paraId="592106D8" w14:textId="77777777" w:rsidTr="000B2689">
        <w:trPr>
          <w:trHeight w:val="349"/>
        </w:trPr>
        <w:tc>
          <w:tcPr>
            <w:tcW w:w="2910" w:type="dxa"/>
            <w:tcBorders>
              <w:top w:val="single" w:sz="4" w:space="0" w:color="auto"/>
              <w:left w:val="single" w:sz="4" w:space="0" w:color="auto"/>
              <w:bottom w:val="single" w:sz="4" w:space="0" w:color="auto"/>
              <w:right w:val="single" w:sz="4" w:space="0" w:color="auto"/>
            </w:tcBorders>
            <w:hideMark/>
          </w:tcPr>
          <w:p w14:paraId="5752EF28" w14:textId="6AA57318" w:rsidR="00337992" w:rsidRPr="00337992" w:rsidRDefault="00337992" w:rsidP="007419B4">
            <w:pPr>
              <w:pStyle w:val="TAL"/>
              <w:rPr>
                <w:i/>
                <w:lang w:val="sv-SE" w:eastAsia="sv-SE"/>
              </w:rPr>
            </w:pPr>
            <w:r w:rsidRPr="002952C6">
              <w:rPr>
                <w:i/>
                <w:lang w:val="sv-SE" w:eastAsia="sv-SE"/>
              </w:rPr>
              <w:t>[...]</w:t>
            </w:r>
          </w:p>
        </w:tc>
        <w:tc>
          <w:tcPr>
            <w:tcW w:w="7332" w:type="dxa"/>
            <w:tcBorders>
              <w:top w:val="single" w:sz="4" w:space="0" w:color="auto"/>
              <w:left w:val="single" w:sz="4" w:space="0" w:color="auto"/>
              <w:bottom w:val="single" w:sz="4" w:space="0" w:color="auto"/>
              <w:right w:val="single" w:sz="4" w:space="0" w:color="auto"/>
            </w:tcBorders>
            <w:hideMark/>
          </w:tcPr>
          <w:p w14:paraId="23ADAF0B" w14:textId="683D464B" w:rsidR="00337992" w:rsidRPr="00CA3ECC" w:rsidRDefault="00337992" w:rsidP="007419B4">
            <w:pPr>
              <w:pStyle w:val="TAL"/>
              <w:rPr>
                <w:lang w:eastAsia="sv-SE"/>
              </w:rPr>
            </w:pPr>
          </w:p>
        </w:tc>
      </w:tr>
      <w:tr w:rsidR="00337992" w:rsidRPr="00CA3ECC" w14:paraId="36F9D8A2" w14:textId="77777777" w:rsidTr="000B2689">
        <w:trPr>
          <w:trHeight w:val="524"/>
        </w:trPr>
        <w:tc>
          <w:tcPr>
            <w:tcW w:w="2910" w:type="dxa"/>
            <w:tcBorders>
              <w:top w:val="single" w:sz="4" w:space="0" w:color="auto"/>
              <w:left w:val="single" w:sz="4" w:space="0" w:color="auto"/>
              <w:bottom w:val="single" w:sz="4" w:space="0" w:color="auto"/>
              <w:right w:val="single" w:sz="4" w:space="0" w:color="auto"/>
            </w:tcBorders>
            <w:hideMark/>
          </w:tcPr>
          <w:p w14:paraId="6BDF062E" w14:textId="77777777" w:rsidR="00337992" w:rsidRPr="00CA3ECC" w:rsidRDefault="00337992" w:rsidP="007419B4">
            <w:pPr>
              <w:pStyle w:val="TAL"/>
              <w:rPr>
                <w:i/>
                <w:iCs/>
                <w:lang w:eastAsia="sv-SE"/>
              </w:rPr>
            </w:pPr>
            <w:r w:rsidRPr="00CA3ECC">
              <w:rPr>
                <w:i/>
                <w:iCs/>
                <w:lang w:eastAsia="sv-SE"/>
              </w:rPr>
              <w:t>DAPS</w:t>
            </w:r>
          </w:p>
        </w:tc>
        <w:tc>
          <w:tcPr>
            <w:tcW w:w="7332" w:type="dxa"/>
            <w:tcBorders>
              <w:top w:val="single" w:sz="4" w:space="0" w:color="auto"/>
              <w:left w:val="single" w:sz="4" w:space="0" w:color="auto"/>
              <w:bottom w:val="single" w:sz="4" w:space="0" w:color="auto"/>
              <w:right w:val="single" w:sz="4" w:space="0" w:color="auto"/>
            </w:tcBorders>
            <w:hideMark/>
          </w:tcPr>
          <w:p w14:paraId="65FD06C6" w14:textId="77777777" w:rsidR="00337992" w:rsidRPr="00CA3ECC" w:rsidRDefault="00337992" w:rsidP="007419B4">
            <w:pPr>
              <w:pStyle w:val="TAL"/>
              <w:rPr>
                <w:lang w:eastAsia="sv-SE"/>
              </w:rPr>
            </w:pPr>
            <w:r w:rsidRPr="00CA3ECC">
              <w:rPr>
                <w:lang w:eastAsia="sv-SE"/>
              </w:rPr>
              <w:t xml:space="preserve">The field is optionally present, need N, in case </w:t>
            </w:r>
            <w:proofErr w:type="spellStart"/>
            <w:r w:rsidRPr="00CA3ECC">
              <w:rPr>
                <w:lang w:eastAsia="sv-SE"/>
              </w:rPr>
              <w:t>masterCellGroup</w:t>
            </w:r>
            <w:proofErr w:type="spellEnd"/>
            <w:r w:rsidRPr="00CA3ECC">
              <w:rPr>
                <w:lang w:eastAsia="sv-SE"/>
              </w:rPr>
              <w:t xml:space="preserve"> includes </w:t>
            </w:r>
            <w:proofErr w:type="spellStart"/>
            <w:r w:rsidRPr="00CA3ECC">
              <w:rPr>
                <w:lang w:eastAsia="sv-SE"/>
              </w:rPr>
              <w:t>ReconfigurationWithSync</w:t>
            </w:r>
            <w:proofErr w:type="spellEnd"/>
            <w:r w:rsidRPr="00CA3ECC">
              <w:rPr>
                <w:lang w:eastAsia="sv-SE"/>
              </w:rPr>
              <w:t xml:space="preserve">, </w:t>
            </w:r>
            <w:proofErr w:type="spellStart"/>
            <w:r w:rsidRPr="00337992">
              <w:rPr>
                <w:highlight w:val="yellow"/>
                <w:lang w:eastAsia="sv-SE"/>
              </w:rPr>
              <w:t>SCell</w:t>
            </w:r>
            <w:proofErr w:type="spellEnd"/>
            <w:r w:rsidRPr="00337992">
              <w:rPr>
                <w:highlight w:val="yellow"/>
                <w:lang w:eastAsia="sv-SE"/>
              </w:rPr>
              <w:t xml:space="preserve">(s) and SCG are  not configured, multi-DCI/single-DCI based multi-TRP are not configured in any DL BWP and </w:t>
            </w:r>
            <w:proofErr w:type="spellStart"/>
            <w:r w:rsidRPr="00337992">
              <w:rPr>
                <w:highlight w:val="yellow"/>
                <w:lang w:eastAsia="sv-SE"/>
              </w:rPr>
              <w:t>ethernetHeaderCompression</w:t>
            </w:r>
            <w:proofErr w:type="spellEnd"/>
            <w:r w:rsidRPr="00337992">
              <w:rPr>
                <w:highlight w:val="yellow"/>
                <w:lang w:eastAsia="sv-SE"/>
              </w:rPr>
              <w:t xml:space="preserve"> is not configured for the DRB.</w:t>
            </w:r>
            <w:r w:rsidRPr="00CA3ECC">
              <w:rPr>
                <w:lang w:eastAsia="sv-SE"/>
              </w:rPr>
              <w:t xml:space="preserve"> Otherwise the field is absent.</w:t>
            </w:r>
          </w:p>
        </w:tc>
      </w:tr>
    </w:tbl>
    <w:p w14:paraId="00884150" w14:textId="77777777" w:rsidR="00836263" w:rsidRDefault="00836263" w:rsidP="0094144D">
      <w:pPr>
        <w:pStyle w:val="BodyText"/>
      </w:pPr>
    </w:p>
    <w:p w14:paraId="2E24A13E" w14:textId="77777777" w:rsidR="000B2689" w:rsidRDefault="000B2689" w:rsidP="0094144D">
      <w:pPr>
        <w:pStyle w:val="BodyText"/>
      </w:pPr>
    </w:p>
    <w:p w14:paraId="1D43C933" w14:textId="04ABE4FC" w:rsidR="00337992" w:rsidRDefault="000A57F0" w:rsidP="0094144D">
      <w:pPr>
        <w:pStyle w:val="BodyText"/>
      </w:pPr>
      <w:r>
        <w:t xml:space="preserve">From the specifications it is </w:t>
      </w:r>
      <w:r w:rsidRPr="000A57F0">
        <w:t xml:space="preserve">thus clear that the source node should release e.g. SCG </w:t>
      </w:r>
      <w:r>
        <w:t xml:space="preserve">and </w:t>
      </w:r>
      <w:proofErr w:type="spellStart"/>
      <w:r w:rsidRPr="000A57F0">
        <w:t>SCells</w:t>
      </w:r>
      <w:proofErr w:type="spellEnd"/>
      <w:r>
        <w:t xml:space="preserve"> as well as </w:t>
      </w:r>
      <w:r w:rsidRPr="000A57F0">
        <w:t>multi-TRP</w:t>
      </w:r>
      <w:r>
        <w:t xml:space="preserve"> (NR), </w:t>
      </w:r>
      <w:proofErr w:type="spellStart"/>
      <w:r w:rsidRPr="000A57F0">
        <w:t>uplinkDataCompression</w:t>
      </w:r>
      <w:proofErr w:type="spellEnd"/>
      <w:r>
        <w:t xml:space="preserve"> (LTE)</w:t>
      </w:r>
      <w:r w:rsidRPr="000A57F0">
        <w:t xml:space="preserve"> </w:t>
      </w:r>
      <w:r>
        <w:t xml:space="preserve">and </w:t>
      </w:r>
      <w:proofErr w:type="spellStart"/>
      <w:r w:rsidRPr="000A57F0">
        <w:t>ethernetHeaderCompression</w:t>
      </w:r>
      <w:proofErr w:type="spellEnd"/>
      <w:r w:rsidRPr="000A57F0">
        <w:t xml:space="preserve"> configuration</w:t>
      </w:r>
      <w:r>
        <w:t>s</w:t>
      </w:r>
      <w:r w:rsidRPr="000A57F0">
        <w:t xml:space="preserve"> before the DAPS HO Command is sent to the UE. It is however not clear from the specifications when the target node can configure these features again.</w:t>
      </w:r>
    </w:p>
    <w:p w14:paraId="517C43D4" w14:textId="27DE18B4" w:rsidR="001D2356" w:rsidRDefault="001D2356" w:rsidP="0094144D">
      <w:pPr>
        <w:pStyle w:val="BodyText"/>
      </w:pPr>
      <w:r>
        <w:t xml:space="preserve">The restriction to configure </w:t>
      </w:r>
      <w:proofErr w:type="spellStart"/>
      <w:r w:rsidRPr="000A57F0">
        <w:t>uplinkDataCompression</w:t>
      </w:r>
      <w:proofErr w:type="spellEnd"/>
      <w:r>
        <w:t xml:space="preserve"> (UDC) or </w:t>
      </w:r>
      <w:proofErr w:type="spellStart"/>
      <w:r w:rsidRPr="000A57F0">
        <w:t>ethernetHeaderCompression</w:t>
      </w:r>
      <w:proofErr w:type="spellEnd"/>
      <w:r>
        <w:t xml:space="preserve"> (EHC) during the DAPS handover is also missing in the Stage-2 specifications.</w:t>
      </w:r>
    </w:p>
    <w:p w14:paraId="54028D53" w14:textId="6A948016" w:rsidR="001D2356" w:rsidRDefault="001D2356" w:rsidP="00816031">
      <w:pPr>
        <w:pStyle w:val="Observation"/>
      </w:pPr>
      <w:bookmarkStart w:id="1" w:name="_Toc61537336"/>
      <w:r>
        <w:lastRenderedPageBreak/>
        <w:t>The restriction to have UDC or EHC configured during a DAPS handover is missing in the Stage-2 specifications.</w:t>
      </w:r>
      <w:bookmarkEnd w:id="1"/>
    </w:p>
    <w:p w14:paraId="78319225" w14:textId="5526FE9C" w:rsidR="00816031" w:rsidRPr="000A57F0" w:rsidRDefault="00816031" w:rsidP="00816031">
      <w:pPr>
        <w:pStyle w:val="Observation"/>
      </w:pPr>
      <w:bookmarkStart w:id="2" w:name="_Toc61537337"/>
      <w:r w:rsidRPr="000A57F0">
        <w:t xml:space="preserve">It is not clear from the LTE specifications when the target node can configure the UE with SCG, </w:t>
      </w:r>
      <w:proofErr w:type="spellStart"/>
      <w:r w:rsidRPr="000A57F0">
        <w:t>SCells</w:t>
      </w:r>
      <w:proofErr w:type="spellEnd"/>
      <w:r w:rsidRPr="000A57F0">
        <w:t xml:space="preserve">, </w:t>
      </w:r>
      <w:proofErr w:type="spellStart"/>
      <w:r w:rsidRPr="000A57F0">
        <w:t>uplinkDataCompression</w:t>
      </w:r>
      <w:proofErr w:type="spellEnd"/>
      <w:r w:rsidRPr="000A57F0">
        <w:t xml:space="preserve"> and/or </w:t>
      </w:r>
      <w:proofErr w:type="spellStart"/>
      <w:r w:rsidRPr="000A57F0">
        <w:t>ethernetHeaderCompression</w:t>
      </w:r>
      <w:proofErr w:type="spellEnd"/>
      <w:r w:rsidRPr="000A57F0">
        <w:t xml:space="preserve"> at a DAPS handover.</w:t>
      </w:r>
      <w:bookmarkEnd w:id="2"/>
    </w:p>
    <w:p w14:paraId="164B0E08" w14:textId="24EB0D12" w:rsidR="00844952" w:rsidRPr="000A57F0" w:rsidRDefault="00AA1CA5" w:rsidP="00844952">
      <w:pPr>
        <w:pStyle w:val="Observation"/>
      </w:pPr>
      <w:bookmarkStart w:id="3" w:name="_Toc61537338"/>
      <w:r w:rsidRPr="000A57F0">
        <w:t xml:space="preserve">It is not clear from the </w:t>
      </w:r>
      <w:r w:rsidR="004C07AA" w:rsidRPr="000A57F0">
        <w:t xml:space="preserve">NR </w:t>
      </w:r>
      <w:r w:rsidRPr="000A57F0">
        <w:t xml:space="preserve">specifications when the target node can configure the UE with SCG, </w:t>
      </w:r>
      <w:proofErr w:type="spellStart"/>
      <w:r w:rsidRPr="000A57F0">
        <w:t>SCells</w:t>
      </w:r>
      <w:proofErr w:type="spellEnd"/>
      <w:r w:rsidR="000A57F0">
        <w:t xml:space="preserve">, </w:t>
      </w:r>
      <w:r w:rsidR="000A57F0" w:rsidRPr="000A57F0">
        <w:t>multi-TRP configuration</w:t>
      </w:r>
      <w:r w:rsidRPr="000A57F0">
        <w:t xml:space="preserve"> and/or </w:t>
      </w:r>
      <w:proofErr w:type="spellStart"/>
      <w:r w:rsidR="000A57F0" w:rsidRPr="000A57F0">
        <w:t>ethernetHeaderCompression</w:t>
      </w:r>
      <w:proofErr w:type="spellEnd"/>
      <w:r w:rsidRPr="000A57F0">
        <w:t xml:space="preserve"> </w:t>
      </w:r>
      <w:r w:rsidR="004C07AA" w:rsidRPr="000A57F0">
        <w:t>at a DAPS handover</w:t>
      </w:r>
      <w:r w:rsidR="00844952" w:rsidRPr="000A57F0">
        <w:t>.</w:t>
      </w:r>
      <w:bookmarkEnd w:id="3"/>
    </w:p>
    <w:p w14:paraId="74F280FB" w14:textId="77777777" w:rsidR="00844952" w:rsidRDefault="00844952" w:rsidP="0094144D">
      <w:pPr>
        <w:pStyle w:val="BodyText"/>
      </w:pPr>
    </w:p>
    <w:p w14:paraId="65F5C70C" w14:textId="16DB17AF" w:rsidR="00F63950" w:rsidRDefault="00230D18" w:rsidP="00F63950">
      <w:pPr>
        <w:pStyle w:val="Heading2"/>
      </w:pPr>
      <w:r>
        <w:t>2.</w:t>
      </w:r>
      <w:r w:rsidR="0094144D">
        <w:t>2</w:t>
      </w:r>
      <w:r>
        <w:tab/>
      </w:r>
      <w:r w:rsidR="00FE356A">
        <w:t>Release of the source cell after a successful DAPS HO</w:t>
      </w:r>
    </w:p>
    <w:p w14:paraId="3A7B7BAA" w14:textId="596369E5" w:rsidR="00BA51D2" w:rsidRDefault="00FE356A" w:rsidP="00CE0424">
      <w:pPr>
        <w:pStyle w:val="BodyText"/>
      </w:pPr>
      <w:r>
        <w:t xml:space="preserve">A DAPS handover is considered successful when the </w:t>
      </w:r>
      <w:proofErr w:type="gramStart"/>
      <w:r>
        <w:t>random access</w:t>
      </w:r>
      <w:proofErr w:type="gramEnd"/>
      <w:r>
        <w:t xml:space="preserve"> procedure is </w:t>
      </w:r>
      <w:r w:rsidR="006568F7">
        <w:t xml:space="preserve">successfully completed towards the target cell. The DAPS handover procedure is however only completed once the source cell is released, which is done by inclusion of </w:t>
      </w:r>
      <w:r w:rsidR="006568F7" w:rsidRPr="006568F7">
        <w:rPr>
          <w:i/>
          <w:iCs/>
        </w:rPr>
        <w:t>daps-</w:t>
      </w:r>
      <w:proofErr w:type="spellStart"/>
      <w:r w:rsidR="006568F7" w:rsidRPr="006568F7">
        <w:rPr>
          <w:i/>
          <w:iCs/>
        </w:rPr>
        <w:t>SourceRelease</w:t>
      </w:r>
      <w:proofErr w:type="spellEnd"/>
      <w:r w:rsidR="006568F7">
        <w:t xml:space="preserve"> in an </w:t>
      </w:r>
      <w:r w:rsidR="006568F7" w:rsidRPr="006568F7">
        <w:rPr>
          <w:i/>
          <w:iCs/>
        </w:rPr>
        <w:t>RRC</w:t>
      </w:r>
      <w:r w:rsidR="008C2756">
        <w:rPr>
          <w:i/>
          <w:iCs/>
        </w:rPr>
        <w:t xml:space="preserve"> </w:t>
      </w:r>
      <w:r w:rsidR="006568F7" w:rsidRPr="006568F7">
        <w:rPr>
          <w:i/>
          <w:iCs/>
        </w:rPr>
        <w:t>Reconfiguration</w:t>
      </w:r>
      <w:r w:rsidR="006568F7">
        <w:t xml:space="preserve"> message in the target cell.</w:t>
      </w:r>
      <w:r w:rsidR="008C2756">
        <w:t xml:space="preserve"> The procedures in 38.331 and 36.331</w:t>
      </w:r>
      <w:r w:rsidR="005B68F6">
        <w:t xml:space="preserve"> </w:t>
      </w:r>
      <w:r w:rsidR="008C2756">
        <w:t xml:space="preserve">when the </w:t>
      </w:r>
      <w:r w:rsidR="005B68F6" w:rsidRPr="005B68F6">
        <w:rPr>
          <w:i/>
        </w:rPr>
        <w:t>daps-</w:t>
      </w:r>
      <w:proofErr w:type="spellStart"/>
      <w:r w:rsidR="005B68F6" w:rsidRPr="005B68F6">
        <w:rPr>
          <w:i/>
        </w:rPr>
        <w:t>SourceRelease</w:t>
      </w:r>
      <w:proofErr w:type="spellEnd"/>
      <w:r w:rsidR="005B68F6">
        <w:t xml:space="preserve"> </w:t>
      </w:r>
      <w:r w:rsidR="008C2756">
        <w:t xml:space="preserve">indication is included in the </w:t>
      </w:r>
      <w:proofErr w:type="spellStart"/>
      <w:r w:rsidR="008C2756" w:rsidRPr="005B68F6">
        <w:rPr>
          <w:i/>
          <w:iCs/>
        </w:rPr>
        <w:t>RRCReconfiguration</w:t>
      </w:r>
      <w:proofErr w:type="spellEnd"/>
      <w:r w:rsidR="008C2756">
        <w:t xml:space="preserve"> </w:t>
      </w:r>
      <w:r w:rsidR="005B68F6">
        <w:t xml:space="preserve">and </w:t>
      </w:r>
      <w:proofErr w:type="spellStart"/>
      <w:r w:rsidR="005B68F6" w:rsidRPr="005B68F6">
        <w:rPr>
          <w:i/>
          <w:iCs/>
        </w:rPr>
        <w:t>RRC</w:t>
      </w:r>
      <w:r w:rsidR="005B68F6">
        <w:rPr>
          <w:i/>
          <w:iCs/>
        </w:rPr>
        <w:t>Connection</w:t>
      </w:r>
      <w:r w:rsidR="005B68F6" w:rsidRPr="005B68F6">
        <w:rPr>
          <w:i/>
          <w:iCs/>
        </w:rPr>
        <w:t>Reconfiguration</w:t>
      </w:r>
      <w:proofErr w:type="spellEnd"/>
      <w:r w:rsidR="005B68F6">
        <w:t xml:space="preserve"> </w:t>
      </w:r>
      <w:r w:rsidR="008C2756">
        <w:t>message</w:t>
      </w:r>
      <w:r w:rsidR="005B68F6">
        <w:t>, respectively,</w:t>
      </w:r>
      <w:r w:rsidR="008C2756">
        <w:t xml:space="preserve"> can be seen below.</w:t>
      </w:r>
    </w:p>
    <w:p w14:paraId="6A5B0414" w14:textId="77777777" w:rsidR="00816031" w:rsidRPr="008C2756" w:rsidRDefault="00816031" w:rsidP="00816031">
      <w:pPr>
        <w:pStyle w:val="BodyText"/>
        <w:rPr>
          <w:u w:val="single"/>
        </w:rPr>
      </w:pPr>
      <w:r w:rsidRPr="008C2756">
        <w:rPr>
          <w:u w:val="single"/>
        </w:rPr>
        <w:t>From 3</w:t>
      </w:r>
      <w:r>
        <w:rPr>
          <w:u w:val="single"/>
        </w:rPr>
        <w:t>6</w:t>
      </w:r>
      <w:r w:rsidRPr="008C2756">
        <w:rPr>
          <w:u w:val="single"/>
        </w:rPr>
        <w:t>.331:</w:t>
      </w:r>
    </w:p>
    <w:p w14:paraId="40B86827" w14:textId="77777777" w:rsidR="00816031" w:rsidRPr="00583FA0" w:rsidRDefault="00816031" w:rsidP="00816031">
      <w:pPr>
        <w:pStyle w:val="Heading4"/>
        <w:ind w:left="1985"/>
      </w:pPr>
      <w:bookmarkStart w:id="4" w:name="_Toc20486798"/>
      <w:bookmarkStart w:id="5" w:name="_Toc29342090"/>
      <w:bookmarkStart w:id="6" w:name="_Toc29343229"/>
      <w:bookmarkStart w:id="7" w:name="_Toc36566480"/>
      <w:bookmarkStart w:id="8" w:name="_Toc36809889"/>
      <w:bookmarkStart w:id="9" w:name="_Toc36846253"/>
      <w:bookmarkStart w:id="10" w:name="_Toc36938906"/>
      <w:bookmarkStart w:id="11" w:name="_Toc37081885"/>
      <w:bookmarkStart w:id="12" w:name="_Toc46480511"/>
      <w:bookmarkStart w:id="13" w:name="_Toc46481745"/>
      <w:bookmarkStart w:id="14" w:name="_Toc46482979"/>
      <w:bookmarkStart w:id="15" w:name="_Toc60863348"/>
      <w:r w:rsidRPr="00583FA0">
        <w:t>5.3.5.3</w:t>
      </w:r>
      <w:r w:rsidRPr="00583FA0">
        <w:tab/>
        <w:t xml:space="preserve">Reception of an </w:t>
      </w:r>
      <w:proofErr w:type="spellStart"/>
      <w:r w:rsidRPr="00583FA0">
        <w:rPr>
          <w:i/>
        </w:rPr>
        <w:t>RRCConnectionReconfiguration</w:t>
      </w:r>
      <w:proofErr w:type="spellEnd"/>
      <w:r w:rsidRPr="00583FA0">
        <w:t xml:space="preserve"> not including the </w:t>
      </w:r>
      <w:proofErr w:type="spellStart"/>
      <w:r w:rsidRPr="00583FA0">
        <w:rPr>
          <w:i/>
        </w:rPr>
        <w:t>mobilityControlInfo</w:t>
      </w:r>
      <w:proofErr w:type="spellEnd"/>
      <w:r w:rsidRPr="00583FA0">
        <w:rPr>
          <w:i/>
        </w:rPr>
        <w:t xml:space="preserve"> </w:t>
      </w:r>
      <w:r w:rsidRPr="00583FA0">
        <w:t>by the UE</w:t>
      </w:r>
      <w:bookmarkEnd w:id="4"/>
      <w:bookmarkEnd w:id="5"/>
      <w:bookmarkEnd w:id="6"/>
      <w:bookmarkEnd w:id="7"/>
      <w:bookmarkEnd w:id="8"/>
      <w:bookmarkEnd w:id="9"/>
      <w:bookmarkEnd w:id="10"/>
      <w:bookmarkEnd w:id="11"/>
      <w:bookmarkEnd w:id="12"/>
      <w:bookmarkEnd w:id="13"/>
      <w:bookmarkEnd w:id="14"/>
      <w:bookmarkEnd w:id="15"/>
    </w:p>
    <w:p w14:paraId="7D8087CA" w14:textId="77777777" w:rsidR="00816031" w:rsidRPr="00583FA0" w:rsidRDefault="00816031" w:rsidP="00816031">
      <w:pPr>
        <w:ind w:left="567"/>
      </w:pPr>
      <w:r w:rsidRPr="00583FA0">
        <w:t xml:space="preserve">If the </w:t>
      </w:r>
      <w:proofErr w:type="spellStart"/>
      <w:r w:rsidRPr="00583FA0">
        <w:rPr>
          <w:i/>
        </w:rPr>
        <w:t>RRCConnectionReconfiguration</w:t>
      </w:r>
      <w:proofErr w:type="spellEnd"/>
      <w:r w:rsidRPr="00583FA0">
        <w:t xml:space="preserve"> message does not include the </w:t>
      </w:r>
      <w:proofErr w:type="spellStart"/>
      <w:r w:rsidRPr="00583FA0">
        <w:rPr>
          <w:i/>
        </w:rPr>
        <w:t>mobilityControlInfo</w:t>
      </w:r>
      <w:proofErr w:type="spellEnd"/>
      <w:r w:rsidRPr="00583FA0">
        <w:rPr>
          <w:i/>
        </w:rPr>
        <w:t xml:space="preserve"> </w:t>
      </w:r>
      <w:r w:rsidRPr="00583FA0">
        <w:t>and the</w:t>
      </w:r>
      <w:r w:rsidRPr="00583FA0">
        <w:rPr>
          <w:i/>
        </w:rPr>
        <w:t xml:space="preserve"> </w:t>
      </w:r>
      <w:r w:rsidRPr="00583FA0">
        <w:t>UE is able to comply with the configuration included in this message, the UE shall:</w:t>
      </w:r>
    </w:p>
    <w:p w14:paraId="46E6589A" w14:textId="77777777" w:rsidR="00816031" w:rsidRPr="00583FA0" w:rsidRDefault="00816031" w:rsidP="00816031">
      <w:pPr>
        <w:pStyle w:val="B1"/>
        <w:ind w:left="1135"/>
      </w:pPr>
      <w:r w:rsidRPr="005B68F6">
        <w:rPr>
          <w:highlight w:val="yellow"/>
        </w:rPr>
        <w:t>1&gt;</w:t>
      </w:r>
      <w:r w:rsidRPr="005B68F6">
        <w:rPr>
          <w:highlight w:val="yellow"/>
        </w:rPr>
        <w:tab/>
        <w:t xml:space="preserve">if the received </w:t>
      </w:r>
      <w:proofErr w:type="spellStart"/>
      <w:r w:rsidRPr="005B68F6">
        <w:rPr>
          <w:i/>
          <w:highlight w:val="yellow"/>
        </w:rPr>
        <w:t>RRCConnectionReconfiguration</w:t>
      </w:r>
      <w:proofErr w:type="spellEnd"/>
      <w:r w:rsidRPr="005B68F6">
        <w:rPr>
          <w:highlight w:val="yellow"/>
        </w:rPr>
        <w:t xml:space="preserve"> includes the </w:t>
      </w:r>
      <w:r w:rsidRPr="005B68F6">
        <w:rPr>
          <w:i/>
          <w:highlight w:val="yellow"/>
        </w:rPr>
        <w:t>daps-</w:t>
      </w:r>
      <w:proofErr w:type="spellStart"/>
      <w:r w:rsidRPr="005B68F6">
        <w:rPr>
          <w:i/>
          <w:highlight w:val="yellow"/>
        </w:rPr>
        <w:t>SourceRelease</w:t>
      </w:r>
      <w:proofErr w:type="spellEnd"/>
      <w:r w:rsidRPr="005B68F6">
        <w:rPr>
          <w:highlight w:val="yellow"/>
        </w:rPr>
        <w:t>:</w:t>
      </w:r>
    </w:p>
    <w:p w14:paraId="0DE1EE7B" w14:textId="77777777" w:rsidR="00816031" w:rsidRPr="00583FA0" w:rsidRDefault="00816031" w:rsidP="00816031">
      <w:pPr>
        <w:pStyle w:val="B2"/>
        <w:ind w:left="1418"/>
      </w:pPr>
      <w:r w:rsidRPr="00583FA0">
        <w:t>2&gt;</w:t>
      </w:r>
      <w:r w:rsidRPr="00583FA0">
        <w:tab/>
        <w:t>reset source MCG MAC and release the source MCG MAC configuration;</w:t>
      </w:r>
    </w:p>
    <w:p w14:paraId="2F8692B1" w14:textId="77777777" w:rsidR="00816031" w:rsidRPr="00583FA0" w:rsidRDefault="00816031" w:rsidP="00816031">
      <w:pPr>
        <w:pStyle w:val="B2"/>
        <w:ind w:left="1418"/>
      </w:pPr>
      <w:r w:rsidRPr="00583FA0">
        <w:t>2&gt;</w:t>
      </w:r>
      <w:r w:rsidRPr="00583FA0">
        <w:tab/>
        <w:t>for each DAPS bearer:</w:t>
      </w:r>
    </w:p>
    <w:p w14:paraId="58B65802" w14:textId="77777777" w:rsidR="00816031" w:rsidRPr="00583FA0" w:rsidRDefault="00816031" w:rsidP="00816031">
      <w:pPr>
        <w:pStyle w:val="B3"/>
        <w:ind w:left="1702"/>
      </w:pPr>
      <w:r w:rsidRPr="00583FA0">
        <w:t>3&gt;</w:t>
      </w:r>
      <w:r w:rsidRPr="00583FA0">
        <w:tab/>
        <w:t xml:space="preserve">re-establish the RLC entity or entities for the source </w:t>
      </w:r>
      <w:proofErr w:type="spellStart"/>
      <w:r w:rsidRPr="00583FA0">
        <w:t>PCell</w:t>
      </w:r>
      <w:proofErr w:type="spellEnd"/>
      <w:r w:rsidRPr="00583FA0">
        <w:t>;</w:t>
      </w:r>
    </w:p>
    <w:p w14:paraId="665B180B" w14:textId="77777777" w:rsidR="00816031" w:rsidRPr="00583FA0" w:rsidRDefault="00816031" w:rsidP="00816031">
      <w:pPr>
        <w:pStyle w:val="B3"/>
        <w:ind w:left="1702"/>
      </w:pPr>
      <w:r w:rsidRPr="00583FA0">
        <w:t>3&gt;</w:t>
      </w:r>
      <w:r w:rsidRPr="00583FA0">
        <w:tab/>
        <w:t xml:space="preserve">release the RLC entity or entities and the associated DTCH logical channel for the source </w:t>
      </w:r>
      <w:proofErr w:type="spellStart"/>
      <w:r w:rsidRPr="00583FA0">
        <w:t>PCell</w:t>
      </w:r>
      <w:proofErr w:type="spellEnd"/>
      <w:r w:rsidRPr="00583FA0">
        <w:t>;</w:t>
      </w:r>
    </w:p>
    <w:p w14:paraId="4FB65D99" w14:textId="77777777" w:rsidR="00816031" w:rsidRPr="00583FA0" w:rsidRDefault="00816031" w:rsidP="00816031">
      <w:pPr>
        <w:pStyle w:val="B3"/>
        <w:ind w:left="1702"/>
      </w:pPr>
      <w:r w:rsidRPr="00583FA0">
        <w:t>3&gt;</w:t>
      </w:r>
      <w:r w:rsidRPr="00583FA0">
        <w:tab/>
        <w:t>reconfigure the PDCP entity to release DAPS, as specified in TS 36.323 [8];</w:t>
      </w:r>
    </w:p>
    <w:p w14:paraId="22319D3C" w14:textId="77777777" w:rsidR="00816031" w:rsidRPr="00583FA0" w:rsidRDefault="00816031" w:rsidP="00816031">
      <w:pPr>
        <w:pStyle w:val="B2"/>
        <w:ind w:left="1418"/>
      </w:pPr>
      <w:r w:rsidRPr="00583FA0">
        <w:t>2&gt;</w:t>
      </w:r>
      <w:r w:rsidRPr="00583FA0">
        <w:tab/>
        <w:t>for each SRB:</w:t>
      </w:r>
    </w:p>
    <w:p w14:paraId="6469DACA" w14:textId="77777777" w:rsidR="00816031" w:rsidRPr="00583FA0" w:rsidRDefault="00816031" w:rsidP="00816031">
      <w:pPr>
        <w:pStyle w:val="B3"/>
        <w:ind w:left="1702"/>
      </w:pPr>
      <w:r w:rsidRPr="00583FA0">
        <w:t>3&gt;</w:t>
      </w:r>
      <w:r w:rsidRPr="00583FA0">
        <w:tab/>
        <w:t xml:space="preserve">release the PDCP entity for the source </w:t>
      </w:r>
      <w:proofErr w:type="spellStart"/>
      <w:r w:rsidRPr="00583FA0">
        <w:t>PCell</w:t>
      </w:r>
      <w:proofErr w:type="spellEnd"/>
      <w:r w:rsidRPr="00583FA0">
        <w:t>;</w:t>
      </w:r>
    </w:p>
    <w:p w14:paraId="4BFB68F9" w14:textId="77777777" w:rsidR="00816031" w:rsidRPr="00583FA0" w:rsidRDefault="00816031" w:rsidP="00816031">
      <w:pPr>
        <w:pStyle w:val="B3"/>
        <w:ind w:left="1702"/>
      </w:pPr>
      <w:r w:rsidRPr="00583FA0">
        <w:t>3&gt;</w:t>
      </w:r>
      <w:r w:rsidRPr="00583FA0">
        <w:tab/>
        <w:t xml:space="preserve">release the RLC entity and the associated DCCH logical channel for the source </w:t>
      </w:r>
      <w:proofErr w:type="spellStart"/>
      <w:r w:rsidRPr="00583FA0">
        <w:t>PCell</w:t>
      </w:r>
      <w:proofErr w:type="spellEnd"/>
      <w:r w:rsidRPr="00583FA0">
        <w:t>;</w:t>
      </w:r>
    </w:p>
    <w:p w14:paraId="06F70063" w14:textId="77777777" w:rsidR="00816031" w:rsidRPr="00583FA0" w:rsidRDefault="00816031" w:rsidP="00816031">
      <w:pPr>
        <w:pStyle w:val="B2"/>
        <w:ind w:left="1418"/>
      </w:pPr>
      <w:r w:rsidRPr="00583FA0">
        <w:t>2&gt;</w:t>
      </w:r>
      <w:r w:rsidRPr="00583FA0">
        <w:tab/>
        <w:t xml:space="preserve">release the physical channel configuration for the source </w:t>
      </w:r>
      <w:proofErr w:type="spellStart"/>
      <w:r w:rsidRPr="00583FA0">
        <w:t>PCell</w:t>
      </w:r>
      <w:proofErr w:type="spellEnd"/>
      <w:r w:rsidRPr="00583FA0">
        <w:t>;</w:t>
      </w:r>
    </w:p>
    <w:p w14:paraId="4CD686F8" w14:textId="77777777" w:rsidR="00816031" w:rsidRDefault="00816031" w:rsidP="00816031">
      <w:pPr>
        <w:pStyle w:val="BodyText"/>
        <w:ind w:left="1134"/>
      </w:pPr>
      <w:r>
        <w:t>[</w:t>
      </w:r>
      <w:r w:rsidRPr="006568F7">
        <w:rPr>
          <w:highlight w:val="yellow"/>
        </w:rPr>
        <w:t>…</w:t>
      </w:r>
      <w:r>
        <w:t>]</w:t>
      </w:r>
    </w:p>
    <w:p w14:paraId="55E26C21" w14:textId="77777777" w:rsidR="00816031" w:rsidRDefault="00816031" w:rsidP="00CE0424">
      <w:pPr>
        <w:pStyle w:val="BodyText"/>
      </w:pPr>
    </w:p>
    <w:p w14:paraId="3203C66C" w14:textId="21283FB2" w:rsidR="008C2756" w:rsidRPr="008C2756" w:rsidRDefault="008C2756" w:rsidP="00CE0424">
      <w:pPr>
        <w:pStyle w:val="BodyText"/>
        <w:rPr>
          <w:u w:val="single"/>
        </w:rPr>
      </w:pPr>
      <w:r w:rsidRPr="008C2756">
        <w:rPr>
          <w:u w:val="single"/>
        </w:rPr>
        <w:t>From 38.331:</w:t>
      </w:r>
    </w:p>
    <w:p w14:paraId="697602B8" w14:textId="77777777" w:rsidR="008C2756" w:rsidRPr="00CA3ECC" w:rsidRDefault="008C2756" w:rsidP="008C2756">
      <w:pPr>
        <w:pStyle w:val="Heading4"/>
        <w:ind w:left="1985"/>
        <w:rPr>
          <w:rFonts w:eastAsia="MS Mincho"/>
        </w:rPr>
      </w:pPr>
      <w:bookmarkStart w:id="16" w:name="_Toc60776760"/>
      <w:bookmarkStart w:id="17" w:name="_Toc60867541"/>
      <w:r w:rsidRPr="00CA3ECC">
        <w:rPr>
          <w:rFonts w:eastAsia="MS Mincho"/>
        </w:rPr>
        <w:t>5.3.5.3</w:t>
      </w:r>
      <w:r w:rsidRPr="00CA3ECC">
        <w:rPr>
          <w:rFonts w:eastAsia="MS Mincho"/>
        </w:rPr>
        <w:tab/>
        <w:t xml:space="preserve">Reception of an </w:t>
      </w:r>
      <w:proofErr w:type="spellStart"/>
      <w:r w:rsidRPr="00CA3ECC">
        <w:rPr>
          <w:rFonts w:eastAsia="MS Mincho"/>
          <w:i/>
        </w:rPr>
        <w:t>RRCReconfiguration</w:t>
      </w:r>
      <w:proofErr w:type="spellEnd"/>
      <w:r w:rsidRPr="00CA3ECC">
        <w:rPr>
          <w:rFonts w:eastAsia="MS Mincho"/>
        </w:rPr>
        <w:t xml:space="preserve"> by the UE</w:t>
      </w:r>
      <w:bookmarkEnd w:id="16"/>
      <w:bookmarkEnd w:id="17"/>
    </w:p>
    <w:p w14:paraId="6F533FDB" w14:textId="77777777" w:rsidR="008C2756" w:rsidRPr="00CA3ECC" w:rsidRDefault="008C2756" w:rsidP="008C2756">
      <w:pPr>
        <w:ind w:left="567"/>
      </w:pPr>
      <w:r w:rsidRPr="00CA3ECC">
        <w:t xml:space="preserve">The UE shall perform the following actions upon reception of the </w:t>
      </w:r>
      <w:proofErr w:type="spellStart"/>
      <w:r w:rsidRPr="00CA3ECC">
        <w:rPr>
          <w:i/>
        </w:rPr>
        <w:t>RRCReconfiguration</w:t>
      </w:r>
      <w:proofErr w:type="spellEnd"/>
      <w:r w:rsidRPr="00CA3ECC">
        <w:rPr>
          <w:i/>
        </w:rPr>
        <w:t>,</w:t>
      </w:r>
      <w:r w:rsidRPr="00CA3ECC">
        <w:t xml:space="preserve"> or upon execution of the conditional reconfiguration (CHO or CPC):</w:t>
      </w:r>
    </w:p>
    <w:p w14:paraId="67C5ADCA" w14:textId="77777777" w:rsidR="008C2756" w:rsidRPr="00CA3ECC" w:rsidRDefault="008C2756" w:rsidP="008C2756">
      <w:pPr>
        <w:pStyle w:val="B1"/>
        <w:ind w:left="1135"/>
      </w:pPr>
      <w:r w:rsidRPr="00CA3ECC">
        <w:t>1&gt;</w:t>
      </w:r>
      <w:r w:rsidRPr="00CA3ECC">
        <w:tab/>
        <w:t xml:space="preserve">if the </w:t>
      </w:r>
      <w:proofErr w:type="spellStart"/>
      <w:r w:rsidRPr="00CA3ECC">
        <w:rPr>
          <w:i/>
          <w:iCs/>
        </w:rPr>
        <w:t>RRCReconfiguration</w:t>
      </w:r>
      <w:proofErr w:type="spellEnd"/>
      <w:r w:rsidRPr="00CA3ECC">
        <w:t xml:space="preserve"> is applied due to a conditional reconfiguration execution upon cell selection while timer T311 is running, as defined in 5.3.7.3:</w:t>
      </w:r>
    </w:p>
    <w:p w14:paraId="25A91AB1" w14:textId="77777777" w:rsidR="008C2756" w:rsidRPr="00CA3ECC" w:rsidRDefault="008C2756" w:rsidP="008C2756">
      <w:pPr>
        <w:pStyle w:val="B2"/>
        <w:ind w:left="1418"/>
      </w:pPr>
      <w:r w:rsidRPr="00CA3ECC">
        <w:t>2&gt;</w:t>
      </w:r>
      <w:r w:rsidRPr="00CA3ECC">
        <w:tab/>
        <w:t xml:space="preserve">remove all the entries within </w:t>
      </w:r>
      <w:proofErr w:type="spellStart"/>
      <w:r w:rsidRPr="00CA3ECC">
        <w:rPr>
          <w:i/>
          <w:iCs/>
        </w:rPr>
        <w:t>VarConditionalReconfig</w:t>
      </w:r>
      <w:proofErr w:type="spellEnd"/>
      <w:r w:rsidRPr="00CA3ECC">
        <w:t>, if any;</w:t>
      </w:r>
    </w:p>
    <w:p w14:paraId="6371B8E3" w14:textId="77777777" w:rsidR="008C2756" w:rsidRPr="00CA3ECC" w:rsidRDefault="008C2756" w:rsidP="008C2756">
      <w:pPr>
        <w:pStyle w:val="B1"/>
        <w:ind w:left="1135"/>
      </w:pPr>
      <w:r w:rsidRPr="008C2756">
        <w:rPr>
          <w:highlight w:val="yellow"/>
        </w:rPr>
        <w:t>1&gt;</w:t>
      </w:r>
      <w:r w:rsidRPr="008C2756">
        <w:rPr>
          <w:highlight w:val="yellow"/>
        </w:rPr>
        <w:tab/>
        <w:t xml:space="preserve">if the </w:t>
      </w:r>
      <w:proofErr w:type="spellStart"/>
      <w:r w:rsidRPr="008C2756">
        <w:rPr>
          <w:i/>
          <w:highlight w:val="yellow"/>
        </w:rPr>
        <w:t>RRCReconfiguration</w:t>
      </w:r>
      <w:proofErr w:type="spellEnd"/>
      <w:r w:rsidRPr="008C2756">
        <w:rPr>
          <w:highlight w:val="yellow"/>
        </w:rPr>
        <w:t xml:space="preserve"> includes the </w:t>
      </w:r>
      <w:r w:rsidRPr="008C2756">
        <w:rPr>
          <w:i/>
          <w:highlight w:val="yellow"/>
        </w:rPr>
        <w:t>daps-</w:t>
      </w:r>
      <w:proofErr w:type="spellStart"/>
      <w:r w:rsidRPr="008C2756">
        <w:rPr>
          <w:i/>
          <w:highlight w:val="yellow"/>
        </w:rPr>
        <w:t>SourceRelease</w:t>
      </w:r>
      <w:proofErr w:type="spellEnd"/>
      <w:r w:rsidRPr="008C2756">
        <w:rPr>
          <w:highlight w:val="yellow"/>
        </w:rPr>
        <w:t>:</w:t>
      </w:r>
    </w:p>
    <w:p w14:paraId="1CCECC56" w14:textId="77777777" w:rsidR="008C2756" w:rsidRPr="00CA3ECC" w:rsidRDefault="008C2756" w:rsidP="008C2756">
      <w:pPr>
        <w:pStyle w:val="B2"/>
        <w:ind w:left="1418"/>
      </w:pPr>
      <w:r w:rsidRPr="00CA3ECC">
        <w:t>2&gt;</w:t>
      </w:r>
      <w:r w:rsidRPr="00CA3ECC">
        <w:tab/>
        <w:t>reset the source MAC and release the source MAC configuration;</w:t>
      </w:r>
    </w:p>
    <w:p w14:paraId="4481B9FC" w14:textId="77777777" w:rsidR="008C2756" w:rsidRPr="00CA3ECC" w:rsidRDefault="008C2756" w:rsidP="008C2756">
      <w:pPr>
        <w:pStyle w:val="B2"/>
        <w:ind w:left="1418"/>
      </w:pPr>
      <w:r w:rsidRPr="00CA3ECC">
        <w:t>2&gt;</w:t>
      </w:r>
      <w:r w:rsidRPr="00CA3ECC">
        <w:tab/>
        <w:t>for each DAPS bearer:</w:t>
      </w:r>
    </w:p>
    <w:p w14:paraId="3FC8E1F9" w14:textId="77777777" w:rsidR="008C2756" w:rsidRPr="00CA3ECC" w:rsidRDefault="008C2756" w:rsidP="008C2756">
      <w:pPr>
        <w:pStyle w:val="B3"/>
        <w:ind w:left="1702"/>
      </w:pPr>
      <w:r w:rsidRPr="00CA3ECC">
        <w:lastRenderedPageBreak/>
        <w:t>3&gt;</w:t>
      </w:r>
      <w:r w:rsidRPr="00CA3ECC">
        <w:tab/>
        <w:t xml:space="preserve">release the RLC entity or entities as specified in TS 38.322 [4], clause 5.1.3, and the associated logical channel for the source </w:t>
      </w:r>
      <w:proofErr w:type="spellStart"/>
      <w:r w:rsidRPr="00CA3ECC">
        <w:t>SpCell</w:t>
      </w:r>
      <w:proofErr w:type="spellEnd"/>
      <w:r w:rsidRPr="00CA3ECC">
        <w:t>;</w:t>
      </w:r>
    </w:p>
    <w:p w14:paraId="1891D6BD" w14:textId="77777777" w:rsidR="008C2756" w:rsidRPr="00CA3ECC" w:rsidRDefault="008C2756" w:rsidP="008C2756">
      <w:pPr>
        <w:pStyle w:val="B3"/>
        <w:ind w:left="1702"/>
      </w:pPr>
      <w:r w:rsidRPr="00CA3ECC">
        <w:t>3&gt;</w:t>
      </w:r>
      <w:r w:rsidRPr="00CA3ECC">
        <w:tab/>
        <w:t>reconfigure the PDCP entity to release DAPS as specified in TS 38.323 [5];</w:t>
      </w:r>
    </w:p>
    <w:p w14:paraId="2DE7DCDD" w14:textId="77777777" w:rsidR="008C2756" w:rsidRPr="00CA3ECC" w:rsidRDefault="008C2756" w:rsidP="008C2756">
      <w:pPr>
        <w:pStyle w:val="B2"/>
        <w:ind w:left="1418"/>
      </w:pPr>
      <w:r w:rsidRPr="00CA3ECC">
        <w:t>2&gt;</w:t>
      </w:r>
      <w:r w:rsidRPr="00CA3ECC">
        <w:tab/>
        <w:t>for each SRB:</w:t>
      </w:r>
    </w:p>
    <w:p w14:paraId="3310D9B6" w14:textId="77777777" w:rsidR="008C2756" w:rsidRPr="00CA3ECC" w:rsidRDefault="008C2756" w:rsidP="008C2756">
      <w:pPr>
        <w:pStyle w:val="B3"/>
        <w:ind w:left="1702"/>
      </w:pPr>
      <w:r w:rsidRPr="00CA3ECC">
        <w:t>3&gt;</w:t>
      </w:r>
      <w:r w:rsidRPr="00CA3ECC">
        <w:tab/>
        <w:t xml:space="preserve">release the PDCP entity for the source </w:t>
      </w:r>
      <w:proofErr w:type="spellStart"/>
      <w:r w:rsidRPr="00CA3ECC">
        <w:t>SpCell</w:t>
      </w:r>
      <w:proofErr w:type="spellEnd"/>
      <w:r w:rsidRPr="00CA3ECC">
        <w:t>;</w:t>
      </w:r>
    </w:p>
    <w:p w14:paraId="287CE346" w14:textId="77777777" w:rsidR="008C2756" w:rsidRPr="00CA3ECC" w:rsidRDefault="008C2756" w:rsidP="008C2756">
      <w:pPr>
        <w:pStyle w:val="B3"/>
        <w:ind w:left="1702"/>
      </w:pPr>
      <w:r w:rsidRPr="00CA3ECC">
        <w:t>3&gt;</w:t>
      </w:r>
      <w:r w:rsidRPr="00CA3ECC">
        <w:tab/>
        <w:t xml:space="preserve">release the RLC entity as specified in TS 38.322 [4], clause 5.1.3, and the associated logical channel for the source </w:t>
      </w:r>
      <w:proofErr w:type="spellStart"/>
      <w:r w:rsidRPr="00CA3ECC">
        <w:t>SpCell</w:t>
      </w:r>
      <w:proofErr w:type="spellEnd"/>
      <w:r w:rsidRPr="00CA3ECC">
        <w:t>;</w:t>
      </w:r>
    </w:p>
    <w:p w14:paraId="5A27CB32" w14:textId="77777777" w:rsidR="008C2756" w:rsidRPr="00CA3ECC" w:rsidRDefault="008C2756" w:rsidP="008C2756">
      <w:pPr>
        <w:pStyle w:val="B2"/>
        <w:ind w:left="1418"/>
      </w:pPr>
      <w:r w:rsidRPr="00CA3ECC">
        <w:t>2&gt;</w:t>
      </w:r>
      <w:r w:rsidRPr="00CA3ECC">
        <w:tab/>
        <w:t xml:space="preserve">release the physical channel configuration for the source </w:t>
      </w:r>
      <w:proofErr w:type="spellStart"/>
      <w:r w:rsidRPr="00CA3ECC">
        <w:t>SpCell</w:t>
      </w:r>
      <w:proofErr w:type="spellEnd"/>
      <w:r w:rsidRPr="00CA3ECC">
        <w:t>;</w:t>
      </w:r>
    </w:p>
    <w:p w14:paraId="43AB240A" w14:textId="77777777" w:rsidR="008C2756" w:rsidRPr="00CA3ECC" w:rsidRDefault="008C2756" w:rsidP="008C2756">
      <w:pPr>
        <w:pStyle w:val="B2"/>
        <w:ind w:left="1418"/>
      </w:pPr>
      <w:r w:rsidRPr="00CA3ECC">
        <w:t>2&gt;</w:t>
      </w:r>
      <w:r w:rsidRPr="00CA3ECC">
        <w:tab/>
        <w:t xml:space="preserve">discard the keys used in the source </w:t>
      </w:r>
      <w:proofErr w:type="spellStart"/>
      <w:r w:rsidRPr="00CA3ECC">
        <w:t>SpCell</w:t>
      </w:r>
      <w:proofErr w:type="spellEnd"/>
      <w:r w:rsidRPr="00CA3ECC">
        <w:t xml:space="preserve"> (the </w:t>
      </w:r>
      <w:proofErr w:type="spellStart"/>
      <w:r w:rsidRPr="00CA3ECC">
        <w:t>K</w:t>
      </w:r>
      <w:r w:rsidRPr="00CA3ECC">
        <w:rPr>
          <w:vertAlign w:val="subscript"/>
        </w:rPr>
        <w:t>gNB</w:t>
      </w:r>
      <w:proofErr w:type="spellEnd"/>
      <w:r w:rsidRPr="00CA3ECC">
        <w:t xml:space="preserve"> key, the </w:t>
      </w:r>
      <w:proofErr w:type="spellStart"/>
      <w:r w:rsidRPr="00CA3ECC">
        <w:t>K</w:t>
      </w:r>
      <w:r w:rsidRPr="00CA3ECC">
        <w:rPr>
          <w:vertAlign w:val="subscript"/>
        </w:rPr>
        <w:t>RRCenc</w:t>
      </w:r>
      <w:proofErr w:type="spellEnd"/>
      <w:r w:rsidRPr="00CA3ECC">
        <w:t xml:space="preserve"> key, the </w:t>
      </w:r>
      <w:proofErr w:type="spellStart"/>
      <w:r w:rsidRPr="00CA3ECC">
        <w:t>K</w:t>
      </w:r>
      <w:r w:rsidRPr="00CA3ECC">
        <w:rPr>
          <w:vertAlign w:val="subscript"/>
        </w:rPr>
        <w:t>RRCint</w:t>
      </w:r>
      <w:proofErr w:type="spellEnd"/>
      <w:r w:rsidRPr="00CA3ECC">
        <w:t xml:space="preserve"> key, the </w:t>
      </w:r>
      <w:proofErr w:type="spellStart"/>
      <w:r w:rsidRPr="00CA3ECC">
        <w:t>K</w:t>
      </w:r>
      <w:r w:rsidRPr="00CA3ECC">
        <w:rPr>
          <w:vertAlign w:val="subscript"/>
        </w:rPr>
        <w:t>UPint</w:t>
      </w:r>
      <w:proofErr w:type="spellEnd"/>
      <w:r w:rsidRPr="00CA3ECC">
        <w:t xml:space="preserve"> key </w:t>
      </w:r>
      <w:r w:rsidRPr="00CA3ECC">
        <w:rPr>
          <w:lang w:eastAsia="zh-CN"/>
        </w:rPr>
        <w:t xml:space="preserve">and the </w:t>
      </w:r>
      <w:proofErr w:type="spellStart"/>
      <w:r w:rsidRPr="00CA3ECC">
        <w:t>K</w:t>
      </w:r>
      <w:r w:rsidRPr="00CA3ECC">
        <w:rPr>
          <w:vertAlign w:val="subscript"/>
        </w:rPr>
        <w:t>UPenc</w:t>
      </w:r>
      <w:proofErr w:type="spellEnd"/>
      <w:r w:rsidRPr="00CA3ECC">
        <w:rPr>
          <w:lang w:eastAsia="zh-CN"/>
        </w:rPr>
        <w:t xml:space="preserve"> key), if any</w:t>
      </w:r>
      <w:r w:rsidRPr="00CA3ECC">
        <w:t>;</w:t>
      </w:r>
    </w:p>
    <w:p w14:paraId="36C5502C" w14:textId="17927C89" w:rsidR="006568F7" w:rsidRDefault="008C2756" w:rsidP="008C2756">
      <w:pPr>
        <w:pStyle w:val="BodyText"/>
        <w:ind w:left="1134"/>
      </w:pPr>
      <w:r>
        <w:t xml:space="preserve"> </w:t>
      </w:r>
      <w:r w:rsidR="006568F7">
        <w:t>[</w:t>
      </w:r>
      <w:r w:rsidR="006568F7" w:rsidRPr="006568F7">
        <w:rPr>
          <w:highlight w:val="yellow"/>
        </w:rPr>
        <w:t>…</w:t>
      </w:r>
      <w:r w:rsidR="006568F7">
        <w:t>]</w:t>
      </w:r>
    </w:p>
    <w:p w14:paraId="1229ABD1" w14:textId="17F4BEE0" w:rsidR="008C2756" w:rsidRDefault="008C2756" w:rsidP="00CE0424">
      <w:pPr>
        <w:pStyle w:val="BodyText"/>
      </w:pPr>
    </w:p>
    <w:p w14:paraId="234B60F5" w14:textId="2CD6DCC3" w:rsidR="005B68F6" w:rsidRPr="0094144D" w:rsidRDefault="005B68F6" w:rsidP="00CE0424">
      <w:pPr>
        <w:pStyle w:val="BodyText"/>
      </w:pPr>
      <w:r>
        <w:t xml:space="preserve">The handling of the </w:t>
      </w:r>
      <w:r w:rsidRPr="006568F7">
        <w:rPr>
          <w:i/>
          <w:iCs/>
        </w:rPr>
        <w:t>daps-</w:t>
      </w:r>
      <w:proofErr w:type="spellStart"/>
      <w:r w:rsidRPr="006568F7">
        <w:rPr>
          <w:i/>
          <w:iCs/>
        </w:rPr>
        <w:t>SourceRelease</w:t>
      </w:r>
      <w:proofErr w:type="spellEnd"/>
      <w:r>
        <w:t xml:space="preserve"> indication, and the corresponding release of the source cell/completion of the DAPS HO, is </w:t>
      </w:r>
      <w:r w:rsidR="004262F6">
        <w:t xml:space="preserve">thus </w:t>
      </w:r>
      <w:r>
        <w:t xml:space="preserve">performed in the beginning of the procedures when </w:t>
      </w:r>
      <w:proofErr w:type="spellStart"/>
      <w:r w:rsidRPr="005B68F6">
        <w:rPr>
          <w:i/>
          <w:iCs/>
        </w:rPr>
        <w:t>RRCReconfiguration</w:t>
      </w:r>
      <w:proofErr w:type="spellEnd"/>
      <w:r>
        <w:t>/</w:t>
      </w:r>
      <w:proofErr w:type="spellStart"/>
      <w:r w:rsidRPr="005B68F6">
        <w:rPr>
          <w:i/>
          <w:iCs/>
        </w:rPr>
        <w:t>RRCConnectionReconfiguration</w:t>
      </w:r>
      <w:proofErr w:type="spellEnd"/>
      <w:r>
        <w:t xml:space="preserve"> is received. </w:t>
      </w:r>
      <w:r w:rsidR="0094144D">
        <w:t>A</w:t>
      </w:r>
      <w:r>
        <w:t xml:space="preserve">ny other reconfiguration within the same message will </w:t>
      </w:r>
      <w:r w:rsidR="0094144D">
        <w:t xml:space="preserve">thus only </w:t>
      </w:r>
      <w:r>
        <w:t xml:space="preserve">be treated after the source cell has been released and the DAPS HO has been completed. </w:t>
      </w:r>
      <w:r w:rsidR="0094144D">
        <w:t xml:space="preserve">This means that it is </w:t>
      </w:r>
      <w:r>
        <w:t xml:space="preserve">possible </w:t>
      </w:r>
      <w:r w:rsidR="0094144D">
        <w:t xml:space="preserve">for the target node to configure the UE with e.g. SCG, </w:t>
      </w:r>
      <w:proofErr w:type="spellStart"/>
      <w:r w:rsidR="0094144D">
        <w:t>SCells</w:t>
      </w:r>
      <w:proofErr w:type="spellEnd"/>
      <w:r w:rsidR="0094144D">
        <w:t xml:space="preserve"> and multi-TRP in the </w:t>
      </w:r>
      <w:proofErr w:type="spellStart"/>
      <w:r w:rsidR="0094144D" w:rsidRPr="005B68F6">
        <w:rPr>
          <w:i/>
          <w:iCs/>
        </w:rPr>
        <w:t>RRCReconfiguration</w:t>
      </w:r>
      <w:proofErr w:type="spellEnd"/>
      <w:r w:rsidR="0094144D">
        <w:t>/</w:t>
      </w:r>
      <w:proofErr w:type="spellStart"/>
      <w:r w:rsidR="0094144D" w:rsidRPr="005B68F6">
        <w:rPr>
          <w:i/>
          <w:iCs/>
        </w:rPr>
        <w:t>RRCConnectionReconfiguration</w:t>
      </w:r>
      <w:proofErr w:type="spellEnd"/>
      <w:r w:rsidR="0094144D">
        <w:t xml:space="preserve"> message that includes the </w:t>
      </w:r>
      <w:r w:rsidR="0094144D" w:rsidRPr="006568F7">
        <w:rPr>
          <w:i/>
          <w:iCs/>
        </w:rPr>
        <w:t>daps-</w:t>
      </w:r>
      <w:proofErr w:type="spellStart"/>
      <w:r w:rsidR="0094144D" w:rsidRPr="006568F7">
        <w:rPr>
          <w:i/>
          <w:iCs/>
        </w:rPr>
        <w:t>SourceRelease</w:t>
      </w:r>
      <w:proofErr w:type="spellEnd"/>
      <w:r w:rsidR="0094144D">
        <w:t xml:space="preserve"> indication. </w:t>
      </w:r>
      <w:r w:rsidR="004262F6">
        <w:t xml:space="preserve">To avoid confusion this </w:t>
      </w:r>
      <w:r w:rsidR="0094144D">
        <w:t>should be clear in the specifications.</w:t>
      </w:r>
    </w:p>
    <w:p w14:paraId="6EC2D5AC" w14:textId="6567E0F2" w:rsidR="008C2756" w:rsidRPr="004262F6" w:rsidRDefault="004262F6" w:rsidP="008C2756">
      <w:pPr>
        <w:pStyle w:val="Observation"/>
      </w:pPr>
      <w:bookmarkStart w:id="18" w:name="_Toc61537339"/>
      <w:r w:rsidRPr="004262F6">
        <w:t>S</w:t>
      </w:r>
      <w:r w:rsidR="008C2756" w:rsidRPr="004262F6">
        <w:t xml:space="preserve">ince the </w:t>
      </w:r>
      <w:r w:rsidR="008C2756" w:rsidRPr="004262F6">
        <w:rPr>
          <w:i/>
          <w:iCs/>
        </w:rPr>
        <w:t>daps-</w:t>
      </w:r>
      <w:proofErr w:type="spellStart"/>
      <w:r w:rsidR="008C2756" w:rsidRPr="004262F6">
        <w:rPr>
          <w:i/>
          <w:iCs/>
        </w:rPr>
        <w:t>SourceRelease</w:t>
      </w:r>
      <w:proofErr w:type="spellEnd"/>
      <w:r w:rsidR="008C2756" w:rsidRPr="004262F6">
        <w:t xml:space="preserve"> indication is handled in the beginning of the procedure in 5.3.5.3</w:t>
      </w:r>
      <w:r w:rsidR="001D62E1">
        <w:t xml:space="preserve"> (in both 36.331 and 38.331)</w:t>
      </w:r>
      <w:r w:rsidR="008C2756" w:rsidRPr="004262F6">
        <w:t>, it is possible to include configuration of features not supported together with DAPS HO in the same RRC Reconfiguration message.</w:t>
      </w:r>
      <w:bookmarkEnd w:id="18"/>
    </w:p>
    <w:p w14:paraId="51217265" w14:textId="77777777" w:rsidR="0071710B" w:rsidRDefault="0071710B" w:rsidP="00CE0424">
      <w:pPr>
        <w:pStyle w:val="BodyText"/>
      </w:pPr>
    </w:p>
    <w:p w14:paraId="349E4AA7" w14:textId="77777777" w:rsidR="00463F9B" w:rsidRDefault="00463F9B" w:rsidP="00463F9B">
      <w:pPr>
        <w:pStyle w:val="BodyText"/>
      </w:pPr>
      <w:r>
        <w:t>The explicit indication for release of the source cell (and completion of the DAPS HO) allows that there can be some reconfiguration in the target cell before the source cell is released, e.g. to reconfigure the measurements. It can be noted that the time that the source cell connection is maintained after the successful random access to the target cell may depend on e.g. the use case and/or the type of handover. In case of an inter-frequency handover the quality of the source cell connection may e.g. still be good.</w:t>
      </w:r>
    </w:p>
    <w:p w14:paraId="2FB760F2" w14:textId="4E58100A" w:rsidR="00ED732E" w:rsidRDefault="000C0C71" w:rsidP="00CE0424">
      <w:pPr>
        <w:pStyle w:val="BodyText"/>
      </w:pPr>
      <w:r>
        <w:t xml:space="preserve">In </w:t>
      </w:r>
      <w:r w:rsidR="007419B4">
        <w:fldChar w:fldCharType="begin"/>
      </w:r>
      <w:r w:rsidR="007419B4">
        <w:instrText xml:space="preserve"> REF _Ref61334750 \r \h </w:instrText>
      </w:r>
      <w:r w:rsidR="007419B4">
        <w:fldChar w:fldCharType="separate"/>
      </w:r>
      <w:r w:rsidR="007419B4">
        <w:t>[1]</w:t>
      </w:r>
      <w:r w:rsidR="007419B4">
        <w:fldChar w:fldCharType="end"/>
      </w:r>
      <w:r>
        <w:t xml:space="preserve"> it was proposed that </w:t>
      </w:r>
      <w:r w:rsidR="007419B4">
        <w:t xml:space="preserve">it should be mandatory for </w:t>
      </w:r>
      <w:r>
        <w:t xml:space="preserve">the </w:t>
      </w:r>
      <w:r w:rsidR="007419B4">
        <w:t xml:space="preserve">network to </w:t>
      </w:r>
      <w:r>
        <w:t xml:space="preserve">include the </w:t>
      </w:r>
      <w:r w:rsidR="007419B4" w:rsidRPr="007419B4">
        <w:rPr>
          <w:i/>
          <w:iCs/>
        </w:rPr>
        <w:t>daps-</w:t>
      </w:r>
      <w:proofErr w:type="spellStart"/>
      <w:r w:rsidR="007419B4" w:rsidRPr="007419B4">
        <w:rPr>
          <w:i/>
          <w:iCs/>
        </w:rPr>
        <w:t>SourceRelease</w:t>
      </w:r>
      <w:proofErr w:type="spellEnd"/>
      <w:r w:rsidR="007419B4" w:rsidRPr="007419B4">
        <w:t xml:space="preserve"> </w:t>
      </w:r>
      <w:r>
        <w:t xml:space="preserve">indication in the first RRC Reconfiguration message after the successful DAPS HO. </w:t>
      </w:r>
      <w:r w:rsidR="007419B4">
        <w:t xml:space="preserve">This is however </w:t>
      </w:r>
      <w:r>
        <w:t xml:space="preserve">not in line with the </w:t>
      </w:r>
      <w:r w:rsidR="007419B4">
        <w:t xml:space="preserve">agreement to have </w:t>
      </w:r>
      <w:r>
        <w:t xml:space="preserve">an explicit indication for source release in the RRC Reconfiguration message. If the </w:t>
      </w:r>
      <w:r w:rsidR="007419B4" w:rsidRPr="007419B4">
        <w:rPr>
          <w:i/>
          <w:iCs/>
        </w:rPr>
        <w:t>daps-</w:t>
      </w:r>
      <w:proofErr w:type="spellStart"/>
      <w:r w:rsidR="007419B4" w:rsidRPr="007419B4">
        <w:rPr>
          <w:i/>
          <w:iCs/>
        </w:rPr>
        <w:t>SourceRelease</w:t>
      </w:r>
      <w:proofErr w:type="spellEnd"/>
      <w:r w:rsidR="007419B4" w:rsidRPr="007419B4">
        <w:t xml:space="preserve"> </w:t>
      </w:r>
      <w:r w:rsidR="007419B4">
        <w:t xml:space="preserve">indication would always </w:t>
      </w:r>
      <w:r>
        <w:t xml:space="preserve">need to be included in the first RRC Reconfiguration message after the successful DAPS HO, as proposed in </w:t>
      </w:r>
      <w:r w:rsidR="007419B4">
        <w:fldChar w:fldCharType="begin"/>
      </w:r>
      <w:r w:rsidR="007419B4">
        <w:instrText xml:space="preserve"> REF _Ref61334750 \r \h </w:instrText>
      </w:r>
      <w:r w:rsidR="007419B4">
        <w:fldChar w:fldCharType="separate"/>
      </w:r>
      <w:r w:rsidR="007419B4">
        <w:t>[1]</w:t>
      </w:r>
      <w:r w:rsidR="007419B4">
        <w:fldChar w:fldCharType="end"/>
      </w:r>
      <w:r>
        <w:t xml:space="preserve">, </w:t>
      </w:r>
      <w:r w:rsidR="007419B4">
        <w:t xml:space="preserve">it would not </w:t>
      </w:r>
      <w:r>
        <w:t xml:space="preserve">fill </w:t>
      </w:r>
      <w:r w:rsidR="007419B4">
        <w:t xml:space="preserve">any </w:t>
      </w:r>
      <w:r>
        <w:t>function at all</w:t>
      </w:r>
      <w:r w:rsidR="00ED732E">
        <w:t xml:space="preserve"> since </w:t>
      </w:r>
      <w:r w:rsidR="007419B4">
        <w:t xml:space="preserve">the source cell would anyway implicitly be released at reception of the first </w:t>
      </w:r>
      <w:r w:rsidR="00ED732E">
        <w:t>RRC Reconfiguration message</w:t>
      </w:r>
      <w:r w:rsidR="007419B4">
        <w:t>.</w:t>
      </w:r>
      <w:r w:rsidR="00ED732E">
        <w:t xml:space="preserve"> </w:t>
      </w:r>
      <w:r>
        <w:t xml:space="preserve">In fact, </w:t>
      </w:r>
      <w:r w:rsidR="00ED732E">
        <w:t xml:space="preserve">the </w:t>
      </w:r>
      <w:r w:rsidR="00ED732E" w:rsidRPr="006568F7">
        <w:rPr>
          <w:i/>
          <w:iCs/>
        </w:rPr>
        <w:t>daps-</w:t>
      </w:r>
      <w:proofErr w:type="spellStart"/>
      <w:r w:rsidR="00ED732E" w:rsidRPr="006568F7">
        <w:rPr>
          <w:i/>
          <w:iCs/>
        </w:rPr>
        <w:t>SourceRelease</w:t>
      </w:r>
      <w:proofErr w:type="spellEnd"/>
      <w:r w:rsidR="00ED732E">
        <w:t xml:space="preserve"> in </w:t>
      </w:r>
      <w:r w:rsidR="007419B4">
        <w:t xml:space="preserve">the </w:t>
      </w:r>
      <w:proofErr w:type="spellStart"/>
      <w:r w:rsidR="00ED732E" w:rsidRPr="006568F7">
        <w:rPr>
          <w:i/>
          <w:iCs/>
        </w:rPr>
        <w:t>RRCReconfiguration</w:t>
      </w:r>
      <w:proofErr w:type="spellEnd"/>
      <w:r w:rsidR="007419B4">
        <w:t>/</w:t>
      </w:r>
      <w:proofErr w:type="spellStart"/>
      <w:r w:rsidR="007419B4" w:rsidRPr="006568F7">
        <w:rPr>
          <w:i/>
          <w:iCs/>
        </w:rPr>
        <w:t>RRC</w:t>
      </w:r>
      <w:r w:rsidR="007419B4">
        <w:rPr>
          <w:i/>
          <w:iCs/>
        </w:rPr>
        <w:t>Connection</w:t>
      </w:r>
      <w:r w:rsidR="007419B4" w:rsidRPr="006568F7">
        <w:rPr>
          <w:i/>
          <w:iCs/>
        </w:rPr>
        <w:t>Reconfiguration</w:t>
      </w:r>
      <w:proofErr w:type="spellEnd"/>
      <w:r w:rsidR="00ED732E">
        <w:t xml:space="preserve"> </w:t>
      </w:r>
      <w:r w:rsidR="007419B4">
        <w:t xml:space="preserve">messages </w:t>
      </w:r>
      <w:r>
        <w:t xml:space="preserve">would </w:t>
      </w:r>
      <w:r w:rsidR="00ED732E">
        <w:t xml:space="preserve">then </w:t>
      </w:r>
      <w:r>
        <w:t xml:space="preserve">only lead to </w:t>
      </w:r>
      <w:r w:rsidR="00ED732E">
        <w:t xml:space="preserve">a </w:t>
      </w:r>
      <w:r>
        <w:t xml:space="preserve">failure </w:t>
      </w:r>
      <w:r w:rsidR="00ED732E">
        <w:t xml:space="preserve">if </w:t>
      </w:r>
      <w:r>
        <w:t xml:space="preserve">it is not set in the first message </w:t>
      </w:r>
      <w:r w:rsidR="00713771">
        <w:t xml:space="preserve">that is sent </w:t>
      </w:r>
      <w:r>
        <w:t>after successful DAPS HO.</w:t>
      </w:r>
      <w:r w:rsidR="00713771">
        <w:t xml:space="preserve"> This is clearly not the intention.</w:t>
      </w:r>
    </w:p>
    <w:p w14:paraId="3327D16B" w14:textId="1AB349D5" w:rsidR="00CE0424" w:rsidRDefault="00ED732E" w:rsidP="00A04F49">
      <w:pPr>
        <w:pStyle w:val="Observation"/>
      </w:pPr>
      <w:bookmarkStart w:id="19" w:name="_Toc61537340"/>
      <w:r>
        <w:t xml:space="preserve">The explicit </w:t>
      </w:r>
      <w:r w:rsidR="00713771">
        <w:t xml:space="preserve">source cell indication </w:t>
      </w:r>
      <w:r w:rsidR="00463F9B">
        <w:t>(</w:t>
      </w:r>
      <w:r w:rsidR="00463F9B" w:rsidRPr="007419B4">
        <w:rPr>
          <w:i/>
          <w:iCs/>
        </w:rPr>
        <w:t>daps-</w:t>
      </w:r>
      <w:proofErr w:type="spellStart"/>
      <w:r w:rsidR="00463F9B" w:rsidRPr="007419B4">
        <w:rPr>
          <w:i/>
          <w:iCs/>
        </w:rPr>
        <w:t>SourceRelease</w:t>
      </w:r>
      <w:proofErr w:type="spellEnd"/>
      <w:r w:rsidR="00463F9B">
        <w:t xml:space="preserve">) </w:t>
      </w:r>
      <w:r w:rsidR="00713771">
        <w:t xml:space="preserve">in the RRC Reconfiguration message </w:t>
      </w:r>
      <w:r w:rsidR="00463F9B">
        <w:t xml:space="preserve">is included to </w:t>
      </w:r>
      <w:r>
        <w:t>allow the network to reconfigure the UE before completion of the DAPS HO</w:t>
      </w:r>
      <w:r w:rsidR="00833725">
        <w:t>.</w:t>
      </w:r>
      <w:bookmarkEnd w:id="19"/>
    </w:p>
    <w:p w14:paraId="48A417D2" w14:textId="440E140E" w:rsidR="00713771" w:rsidRDefault="00463F9B" w:rsidP="00A04F49">
      <w:pPr>
        <w:pStyle w:val="Observation"/>
      </w:pPr>
      <w:bookmarkStart w:id="20" w:name="_Toc61537341"/>
      <w:r>
        <w:t xml:space="preserve">If it would be required for the network to include the explicit </w:t>
      </w:r>
      <w:r w:rsidRPr="007419B4">
        <w:rPr>
          <w:i/>
          <w:iCs/>
        </w:rPr>
        <w:t>daps-</w:t>
      </w:r>
      <w:proofErr w:type="spellStart"/>
      <w:r w:rsidRPr="007419B4">
        <w:rPr>
          <w:i/>
          <w:iCs/>
        </w:rPr>
        <w:t>SourceRelease</w:t>
      </w:r>
      <w:proofErr w:type="spellEnd"/>
      <w:r>
        <w:t xml:space="preserve"> in the first RRC Reconfiguration message after successful DAPS HO, it would instead be an implicit release. The </w:t>
      </w:r>
      <w:r w:rsidRPr="007419B4">
        <w:rPr>
          <w:i/>
          <w:iCs/>
        </w:rPr>
        <w:t>daps-</w:t>
      </w:r>
      <w:proofErr w:type="spellStart"/>
      <w:r w:rsidRPr="007419B4">
        <w:rPr>
          <w:i/>
          <w:iCs/>
        </w:rPr>
        <w:t>SourceRelease</w:t>
      </w:r>
      <w:proofErr w:type="spellEnd"/>
      <w:r>
        <w:t xml:space="preserve"> indication would then only trigger a failure when not set correctly</w:t>
      </w:r>
      <w:r w:rsidR="0071710B">
        <w:t>, which is not the intention.</w:t>
      </w:r>
      <w:bookmarkEnd w:id="20"/>
    </w:p>
    <w:p w14:paraId="556B2A15" w14:textId="73FC8914" w:rsidR="00611BC9" w:rsidRDefault="00611BC9" w:rsidP="00A04F49">
      <w:pPr>
        <w:pStyle w:val="BodyText"/>
        <w:rPr>
          <w:highlight w:val="yellow"/>
        </w:rPr>
      </w:pPr>
    </w:p>
    <w:p w14:paraId="3A23BDF3" w14:textId="43F45A8B" w:rsidR="00ED732E" w:rsidRDefault="0071710B" w:rsidP="00A04F49">
      <w:pPr>
        <w:pStyle w:val="BodyText"/>
      </w:pPr>
      <w:r w:rsidRPr="005A770E">
        <w:t xml:space="preserve">Even if the network thus can send RRC Reconfigurations to the UE in the target cell during the DAPS handover, </w:t>
      </w:r>
      <w:r w:rsidR="001D62E1">
        <w:t xml:space="preserve">i.e. before the source cell is released, </w:t>
      </w:r>
      <w:r w:rsidR="005A770E">
        <w:t xml:space="preserve">the UE cannot then be configured with </w:t>
      </w:r>
      <w:r w:rsidRPr="005A770E">
        <w:t xml:space="preserve">features that are not supported while the UE </w:t>
      </w:r>
      <w:r w:rsidR="005A770E" w:rsidRPr="005A770E">
        <w:t xml:space="preserve">is configured with a </w:t>
      </w:r>
      <w:r w:rsidRPr="005A770E">
        <w:t>DAPS handover</w:t>
      </w:r>
      <w:r w:rsidR="005A770E" w:rsidRPr="005A770E">
        <w:t xml:space="preserve">. It is thus not possible for the target node to add an SCG or </w:t>
      </w:r>
      <w:proofErr w:type="spellStart"/>
      <w:r w:rsidR="005A770E" w:rsidRPr="005A770E">
        <w:t>SCells</w:t>
      </w:r>
      <w:proofErr w:type="spellEnd"/>
      <w:r w:rsidR="005A770E" w:rsidRPr="005A770E">
        <w:t xml:space="preserve"> or to configure the UE with multi-TRP, </w:t>
      </w:r>
      <w:proofErr w:type="spellStart"/>
      <w:r w:rsidR="005A770E" w:rsidRPr="005A770E">
        <w:t>uplinkDataCompression</w:t>
      </w:r>
      <w:proofErr w:type="spellEnd"/>
      <w:r w:rsidR="005A770E" w:rsidRPr="005A770E">
        <w:t xml:space="preserve"> (</w:t>
      </w:r>
      <w:r w:rsidR="004A65E9">
        <w:t>UDC</w:t>
      </w:r>
      <w:r w:rsidR="005A770E" w:rsidRPr="005A770E">
        <w:t xml:space="preserve">) or </w:t>
      </w:r>
      <w:proofErr w:type="spellStart"/>
      <w:r w:rsidR="005A770E" w:rsidRPr="005A770E">
        <w:t>ethernetHeaderCompression</w:t>
      </w:r>
      <w:proofErr w:type="spellEnd"/>
      <w:r w:rsidR="004A65E9">
        <w:t xml:space="preserve"> (EHC)</w:t>
      </w:r>
      <w:r w:rsidR="005A770E" w:rsidRPr="005A770E">
        <w:t xml:space="preserve"> until the DAPS handover is completed.</w:t>
      </w:r>
      <w:r w:rsidR="005A770E">
        <w:t xml:space="preserve"> The </w:t>
      </w:r>
      <w:r w:rsidR="00C2517F">
        <w:t xml:space="preserve">earliest configuration of these </w:t>
      </w:r>
      <w:r w:rsidR="005A770E">
        <w:t xml:space="preserve">features </w:t>
      </w:r>
      <w:r w:rsidR="00C2517F">
        <w:t xml:space="preserve">in the target cell is </w:t>
      </w:r>
      <w:r w:rsidR="005A770E">
        <w:t xml:space="preserve">thus in the </w:t>
      </w:r>
      <w:r w:rsidR="00C2517F">
        <w:t xml:space="preserve">RRC Reconfiguration message that includes the </w:t>
      </w:r>
      <w:r w:rsidR="00C2517F" w:rsidRPr="007419B4">
        <w:rPr>
          <w:i/>
          <w:iCs/>
        </w:rPr>
        <w:t>daps-</w:t>
      </w:r>
      <w:proofErr w:type="spellStart"/>
      <w:r w:rsidR="00C2517F" w:rsidRPr="007419B4">
        <w:rPr>
          <w:i/>
          <w:iCs/>
        </w:rPr>
        <w:t>SourceRelease</w:t>
      </w:r>
      <w:proofErr w:type="spellEnd"/>
      <w:r w:rsidR="00C2517F">
        <w:t xml:space="preserve"> indication. This should be made clear in the specifications in order to avoid confusion and errors.</w:t>
      </w:r>
    </w:p>
    <w:p w14:paraId="115AC5C2" w14:textId="7E6F08A7" w:rsidR="00C07331" w:rsidRPr="00C07331" w:rsidRDefault="00C07331" w:rsidP="00A04F49">
      <w:pPr>
        <w:pStyle w:val="BodyText"/>
      </w:pPr>
      <w:r>
        <w:lastRenderedPageBreak/>
        <w:t xml:space="preserve">The reason that a handover cannot be configured in the same RRC Reconfiguration message that includes </w:t>
      </w:r>
      <w:r w:rsidRPr="00C07331">
        <w:rPr>
          <w:i/>
          <w:iCs/>
        </w:rPr>
        <w:t>daps-</w:t>
      </w:r>
      <w:proofErr w:type="spellStart"/>
      <w:r w:rsidRPr="00C07331">
        <w:rPr>
          <w:i/>
          <w:iCs/>
        </w:rPr>
        <w:t>SourceRelease</w:t>
      </w:r>
      <w:proofErr w:type="spellEnd"/>
      <w:r>
        <w:t xml:space="preserve"> is that the target node does not know that the indication should be set. However, </w:t>
      </w:r>
      <w:r w:rsidR="001D2356">
        <w:t xml:space="preserve">the </w:t>
      </w:r>
      <w:r>
        <w:t xml:space="preserve">conditional reconfiguration (for a CHO) can be included in the same message </w:t>
      </w:r>
      <w:r w:rsidR="001D2356">
        <w:t xml:space="preserve">that includes the </w:t>
      </w:r>
      <w:r w:rsidR="001D2356" w:rsidRPr="00C07331">
        <w:rPr>
          <w:i/>
          <w:iCs/>
        </w:rPr>
        <w:t>daps-</w:t>
      </w:r>
      <w:proofErr w:type="spellStart"/>
      <w:r w:rsidR="001D2356" w:rsidRPr="00C07331">
        <w:rPr>
          <w:i/>
          <w:iCs/>
        </w:rPr>
        <w:t>SourceRelease</w:t>
      </w:r>
      <w:proofErr w:type="spellEnd"/>
      <w:r w:rsidR="001D2356">
        <w:t xml:space="preserve"> </w:t>
      </w:r>
      <w:r>
        <w:t xml:space="preserve">since </w:t>
      </w:r>
      <w:r w:rsidR="001D2356">
        <w:t xml:space="preserve">that then can be set by the current serving </w:t>
      </w:r>
      <w:proofErr w:type="spellStart"/>
      <w:r w:rsidR="001D2356">
        <w:t>PCell</w:t>
      </w:r>
      <w:proofErr w:type="spellEnd"/>
      <w:r w:rsidR="001D2356">
        <w:t xml:space="preserve"> (the target cell only constructs the configuration within </w:t>
      </w:r>
      <w:proofErr w:type="spellStart"/>
      <w:r w:rsidR="001D2356" w:rsidRPr="001D2356">
        <w:rPr>
          <w:i/>
          <w:iCs/>
        </w:rPr>
        <w:t>conditionalReconfiguration</w:t>
      </w:r>
      <w:proofErr w:type="spellEnd"/>
      <w:r w:rsidR="001D2356">
        <w:t>). This should be clarified in the specifications.</w:t>
      </w:r>
    </w:p>
    <w:p w14:paraId="57D2CCD9" w14:textId="096156A4" w:rsidR="00275B52" w:rsidRDefault="00A61583" w:rsidP="00A04F49">
      <w:pPr>
        <w:pStyle w:val="BodyText"/>
      </w:pPr>
      <w:r w:rsidRPr="00C07331">
        <w:t xml:space="preserve">For some </w:t>
      </w:r>
      <w:r w:rsidR="00C07331">
        <w:t xml:space="preserve">related </w:t>
      </w:r>
      <w:r w:rsidRPr="00C07331">
        <w:t>parameters in 36.331 and 38.331</w:t>
      </w:r>
      <w:r w:rsidR="00C07331" w:rsidRPr="00C07331">
        <w:t xml:space="preserve"> it is</w:t>
      </w:r>
      <w:r w:rsidRPr="00C07331">
        <w:t xml:space="preserve">, </w:t>
      </w:r>
      <w:r w:rsidR="00C07331" w:rsidRPr="00C07331">
        <w:t>i</w:t>
      </w:r>
      <w:r w:rsidR="00E801C8">
        <w:t>n</w:t>
      </w:r>
      <w:r w:rsidR="00C07331" w:rsidRPr="00C07331">
        <w:t xml:space="preserve"> the field descriptions, stated that they cannot be included/configured when</w:t>
      </w:r>
      <w:r w:rsidR="00C07331">
        <w:t xml:space="preserve"> there is a DAPS bearer configured. This could then be interpreted as that the parameter cannot be set in the message that includes the </w:t>
      </w:r>
      <w:r w:rsidR="00C07331" w:rsidRPr="00C07331">
        <w:rPr>
          <w:i/>
          <w:iCs/>
        </w:rPr>
        <w:t>daps-</w:t>
      </w:r>
      <w:proofErr w:type="spellStart"/>
      <w:r w:rsidR="00C07331" w:rsidRPr="00C07331">
        <w:rPr>
          <w:i/>
          <w:iCs/>
        </w:rPr>
        <w:t>SourceRelease</w:t>
      </w:r>
      <w:proofErr w:type="spellEnd"/>
      <w:r w:rsidR="00C07331">
        <w:t xml:space="preserve">, which removes any DAPS bearer. As discussed above, it should however be possible to e.g. configure CA or DC in the message that includes </w:t>
      </w:r>
      <w:r w:rsidR="00C07331" w:rsidRPr="00C07331">
        <w:rPr>
          <w:i/>
          <w:iCs/>
        </w:rPr>
        <w:t>daps-</w:t>
      </w:r>
      <w:proofErr w:type="spellStart"/>
      <w:r w:rsidR="00C07331" w:rsidRPr="00C07331">
        <w:rPr>
          <w:i/>
          <w:iCs/>
        </w:rPr>
        <w:t>SourceRelease</w:t>
      </w:r>
      <w:proofErr w:type="spellEnd"/>
      <w:r w:rsidR="00C07331">
        <w:t>. The corresponding field descriptions should therefore be corrected in the RRC specifications.</w:t>
      </w:r>
    </w:p>
    <w:p w14:paraId="1B519061" w14:textId="6DC012F0" w:rsidR="00A80D42" w:rsidRPr="005A770E" w:rsidRDefault="00A80D42" w:rsidP="00A04F49">
      <w:pPr>
        <w:pStyle w:val="BodyText"/>
      </w:pPr>
      <w:r>
        <w:t>Section 3 includes Text Proposals to clarify the specifications.</w:t>
      </w:r>
    </w:p>
    <w:p w14:paraId="4072B0D7" w14:textId="10BFD4B3" w:rsidR="0071710B" w:rsidRPr="00A04F49" w:rsidRDefault="00C2517F" w:rsidP="0071710B">
      <w:pPr>
        <w:pStyle w:val="Proposal"/>
      </w:pPr>
      <w:bookmarkStart w:id="21" w:name="_Toc61537342"/>
      <w:r>
        <w:t xml:space="preserve">Clarify in the specifications that the first possible addition of </w:t>
      </w:r>
      <w:r w:rsidRPr="005A770E">
        <w:t xml:space="preserve">SCG or </w:t>
      </w:r>
      <w:proofErr w:type="spellStart"/>
      <w:r w:rsidRPr="005A770E">
        <w:t>SCells</w:t>
      </w:r>
      <w:proofErr w:type="spellEnd"/>
      <w:r w:rsidRPr="005A770E">
        <w:t xml:space="preserve"> </w:t>
      </w:r>
      <w:r>
        <w:t>and configuration of multi-</w:t>
      </w:r>
      <w:r w:rsidRPr="005A770E">
        <w:t xml:space="preserve">TRP, </w:t>
      </w:r>
      <w:r w:rsidR="004A65E9">
        <w:t>UDC</w:t>
      </w:r>
      <w:r w:rsidR="00A61583">
        <w:t>,</w:t>
      </w:r>
      <w:r w:rsidRPr="005A770E">
        <w:t xml:space="preserve"> </w:t>
      </w:r>
      <w:r w:rsidR="004A65E9">
        <w:t xml:space="preserve">EHC </w:t>
      </w:r>
      <w:r w:rsidR="00A61583">
        <w:t xml:space="preserve">or </w:t>
      </w:r>
      <w:proofErr w:type="spellStart"/>
      <w:r w:rsidR="001D2356" w:rsidRPr="004A65E9">
        <w:rPr>
          <w:i/>
          <w:iCs/>
        </w:rPr>
        <w:t>conditionalReconfiguration</w:t>
      </w:r>
      <w:proofErr w:type="spellEnd"/>
      <w:r w:rsidR="001D2356">
        <w:t xml:space="preserve"> (</w:t>
      </w:r>
      <w:r w:rsidR="00A61583">
        <w:t>CHO</w:t>
      </w:r>
      <w:r w:rsidR="001D2356">
        <w:t>)</w:t>
      </w:r>
      <w:r w:rsidR="00A61583">
        <w:t xml:space="preserve"> </w:t>
      </w:r>
      <w:r>
        <w:t xml:space="preserve">in the target cell at a DAPS HO is in the RRC Reconfiguration message that includes </w:t>
      </w:r>
      <w:r w:rsidRPr="007419B4">
        <w:rPr>
          <w:i/>
          <w:iCs/>
        </w:rPr>
        <w:t>daps-</w:t>
      </w:r>
      <w:proofErr w:type="spellStart"/>
      <w:r w:rsidRPr="007419B4">
        <w:rPr>
          <w:i/>
          <w:iCs/>
        </w:rPr>
        <w:t>SourceRelease</w:t>
      </w:r>
      <w:proofErr w:type="spellEnd"/>
      <w:r w:rsidR="0071710B">
        <w:t>.</w:t>
      </w:r>
      <w:bookmarkEnd w:id="21"/>
    </w:p>
    <w:p w14:paraId="2BBBC638" w14:textId="384861FF" w:rsidR="00275B52" w:rsidRPr="00A61583" w:rsidRDefault="00A61583" w:rsidP="00ED732E">
      <w:pPr>
        <w:pStyle w:val="Proposal"/>
      </w:pPr>
      <w:bookmarkStart w:id="22" w:name="_Toc61537343"/>
      <w:r w:rsidRPr="00A61583">
        <w:t xml:space="preserve">Correct field descriptions for parameters that can be configured in the RRC Reconfiguration message with </w:t>
      </w:r>
      <w:r w:rsidRPr="00C07331">
        <w:rPr>
          <w:i/>
          <w:iCs/>
        </w:rPr>
        <w:t>daps-</w:t>
      </w:r>
      <w:proofErr w:type="spellStart"/>
      <w:r w:rsidRPr="00C07331">
        <w:rPr>
          <w:i/>
          <w:iCs/>
        </w:rPr>
        <w:t>SourceRelease</w:t>
      </w:r>
      <w:proofErr w:type="spellEnd"/>
      <w:r w:rsidRPr="00A61583">
        <w:t xml:space="preserve"> but where it now says that they cannot be configured if there is a DAPS bearer configured.</w:t>
      </w:r>
      <w:bookmarkEnd w:id="22"/>
    </w:p>
    <w:p w14:paraId="21D02D0C" w14:textId="416DC8C3" w:rsidR="00ED732E" w:rsidRDefault="00A80D42" w:rsidP="00ED732E">
      <w:pPr>
        <w:pStyle w:val="Proposal"/>
      </w:pPr>
      <w:bookmarkStart w:id="23" w:name="_Toc61537344"/>
      <w:r>
        <w:t xml:space="preserve">The Text Proposals in section 3 </w:t>
      </w:r>
      <w:r w:rsidR="00970F6D">
        <w:t xml:space="preserve">should </w:t>
      </w:r>
      <w:r w:rsidR="006036C9">
        <w:t xml:space="preserve">be </w:t>
      </w:r>
      <w:r>
        <w:t>introduc</w:t>
      </w:r>
      <w:r w:rsidR="00970F6D">
        <w:t>ed in the specifications</w:t>
      </w:r>
      <w:r w:rsidR="00ED732E">
        <w:t>.</w:t>
      </w:r>
      <w:bookmarkEnd w:id="23"/>
    </w:p>
    <w:p w14:paraId="1DEAAF59" w14:textId="77777777" w:rsidR="003F562B" w:rsidRDefault="003F562B" w:rsidP="00A04F49">
      <w:pPr>
        <w:pStyle w:val="BodyText"/>
      </w:pPr>
    </w:p>
    <w:p w14:paraId="289E515A" w14:textId="26713D0A" w:rsidR="006E062C" w:rsidRDefault="00B409E0" w:rsidP="00CE0424">
      <w:pPr>
        <w:pStyle w:val="Heading1"/>
      </w:pPr>
      <w:bookmarkStart w:id="24" w:name="_Ref189046994"/>
      <w:r>
        <w:t>3</w:t>
      </w:r>
      <w:r>
        <w:tab/>
      </w:r>
      <w:r w:rsidR="006E062C" w:rsidRPr="00CE0424">
        <w:t>Text Proposal</w:t>
      </w:r>
      <w:bookmarkEnd w:id="24"/>
    </w:p>
    <w:p w14:paraId="613F82C5" w14:textId="5C88AD1C" w:rsidR="0009599A" w:rsidRDefault="0009599A" w:rsidP="0009599A"/>
    <w:p w14:paraId="1D4590C7" w14:textId="24DBA727" w:rsidR="0009599A" w:rsidRDefault="0009599A" w:rsidP="0009599A">
      <w:pPr>
        <w:pStyle w:val="Heading2"/>
      </w:pPr>
      <w:r>
        <w:t>3.1</w:t>
      </w:r>
      <w:r>
        <w:tab/>
      </w:r>
      <w:r w:rsidR="001A510A">
        <w:t xml:space="preserve">Text Proposal for </w:t>
      </w:r>
      <w:r>
        <w:t>TS 36.300, v16.4.0</w:t>
      </w:r>
    </w:p>
    <w:p w14:paraId="65E9023D" w14:textId="77777777" w:rsidR="00724E9F" w:rsidRPr="0037721A" w:rsidRDefault="00724E9F" w:rsidP="00724E9F">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37721A">
        <w:rPr>
          <w:noProof/>
          <w:sz w:val="24"/>
          <w:lang w:eastAsia="en-US"/>
        </w:rPr>
        <w:t>Beginning of changes</w:t>
      </w:r>
    </w:p>
    <w:p w14:paraId="11CFBDA8" w14:textId="77777777" w:rsidR="0009599A" w:rsidRPr="002843AF" w:rsidRDefault="0009599A" w:rsidP="0009599A">
      <w:pPr>
        <w:pStyle w:val="Heading4"/>
      </w:pPr>
      <w:bookmarkStart w:id="25" w:name="_Toc20402803"/>
      <w:bookmarkStart w:id="26" w:name="_Toc29372309"/>
      <w:bookmarkStart w:id="27" w:name="_Toc37760257"/>
      <w:bookmarkStart w:id="28" w:name="_Toc46498491"/>
      <w:bookmarkStart w:id="29" w:name="_Toc52490804"/>
      <w:bookmarkStart w:id="30" w:name="_Toc60910471"/>
      <w:r w:rsidRPr="002843AF">
        <w:t>10.1.2.1</w:t>
      </w:r>
      <w:r w:rsidRPr="002843AF">
        <w:tab/>
        <w:t>Handover</w:t>
      </w:r>
      <w:bookmarkEnd w:id="25"/>
      <w:bookmarkEnd w:id="26"/>
      <w:bookmarkEnd w:id="27"/>
      <w:bookmarkEnd w:id="28"/>
      <w:bookmarkEnd w:id="29"/>
      <w:bookmarkEnd w:id="30"/>
    </w:p>
    <w:p w14:paraId="69AB8EF9" w14:textId="77777777" w:rsidR="0009599A" w:rsidRPr="002843AF" w:rsidRDefault="0009599A" w:rsidP="0009599A">
      <w:pPr>
        <w:pStyle w:val="Heading5"/>
      </w:pPr>
      <w:bookmarkStart w:id="31" w:name="_Toc60910472"/>
      <w:r w:rsidRPr="002843AF">
        <w:t>10.1.2.1.0</w:t>
      </w:r>
      <w:r w:rsidRPr="002843AF">
        <w:tab/>
        <w:t>General</w:t>
      </w:r>
      <w:bookmarkEnd w:id="31"/>
    </w:p>
    <w:p w14:paraId="7598E874" w14:textId="77777777" w:rsidR="0009599A" w:rsidRPr="002843AF" w:rsidRDefault="0009599A" w:rsidP="0009599A">
      <w:r w:rsidRPr="002843AF">
        <w:t>The intra E-UTRAN HO of a UE in RRC_CONNECTED state is a UE-assisted network-controlled HO, with HO preparation signalling in E-UTRAN:</w:t>
      </w:r>
    </w:p>
    <w:p w14:paraId="061AAFF7" w14:textId="77777777" w:rsidR="0009599A" w:rsidRPr="002843AF" w:rsidRDefault="0009599A" w:rsidP="0009599A">
      <w:pPr>
        <w:pStyle w:val="B1"/>
      </w:pPr>
      <w:r w:rsidRPr="002843AF">
        <w:t>-</w:t>
      </w:r>
      <w:r w:rsidRPr="002843AF">
        <w:tab/>
        <w:t xml:space="preserve">Part of the HO command comes from the target </w:t>
      </w:r>
      <w:proofErr w:type="spellStart"/>
      <w:r w:rsidRPr="002843AF">
        <w:t>eNB</w:t>
      </w:r>
      <w:proofErr w:type="spellEnd"/>
      <w:r w:rsidRPr="002843AF">
        <w:t xml:space="preserve"> and is transparently forwarded to the UE by the source </w:t>
      </w:r>
      <w:proofErr w:type="spellStart"/>
      <w:r w:rsidRPr="002843AF">
        <w:t>eNB</w:t>
      </w:r>
      <w:proofErr w:type="spellEnd"/>
      <w:r w:rsidRPr="002843AF">
        <w:t>;</w:t>
      </w:r>
    </w:p>
    <w:p w14:paraId="48DD5A17" w14:textId="77777777" w:rsidR="0009599A" w:rsidRPr="002843AF" w:rsidRDefault="0009599A" w:rsidP="0009599A">
      <w:pPr>
        <w:pStyle w:val="B1"/>
      </w:pPr>
      <w:r w:rsidRPr="002843AF">
        <w:t>-</w:t>
      </w:r>
      <w:r w:rsidRPr="002843AF">
        <w:tab/>
        <w:t xml:space="preserve">To prepare the HO, the source </w:t>
      </w:r>
      <w:proofErr w:type="spellStart"/>
      <w:r w:rsidRPr="002843AF">
        <w:t>eNB</w:t>
      </w:r>
      <w:proofErr w:type="spellEnd"/>
      <w:r w:rsidRPr="002843AF">
        <w:t xml:space="preserve"> passes all necessary information to the target </w:t>
      </w:r>
      <w:proofErr w:type="spellStart"/>
      <w:r w:rsidRPr="002843AF">
        <w:t>eNB</w:t>
      </w:r>
      <w:proofErr w:type="spellEnd"/>
      <w:r w:rsidRPr="002843AF">
        <w:t xml:space="preserve"> (e.g. E-RAB attributes and RRC context):</w:t>
      </w:r>
    </w:p>
    <w:p w14:paraId="6ED60982" w14:textId="77777777" w:rsidR="0009599A" w:rsidRPr="002843AF" w:rsidRDefault="0009599A" w:rsidP="0009599A">
      <w:pPr>
        <w:pStyle w:val="B2"/>
      </w:pPr>
      <w:r w:rsidRPr="002843AF">
        <w:t>-</w:t>
      </w:r>
      <w:r w:rsidRPr="002843AF">
        <w:tab/>
        <w:t xml:space="preserve">When CA is configured and to enable </w:t>
      </w:r>
      <w:proofErr w:type="spellStart"/>
      <w:r w:rsidRPr="002843AF">
        <w:t>SCell</w:t>
      </w:r>
      <w:proofErr w:type="spellEnd"/>
      <w:r w:rsidRPr="002843AF">
        <w:t xml:space="preserve"> selection in the target </w:t>
      </w:r>
      <w:proofErr w:type="spellStart"/>
      <w:r w:rsidRPr="002843AF">
        <w:t>eNB</w:t>
      </w:r>
      <w:proofErr w:type="spellEnd"/>
      <w:r w:rsidRPr="002843AF">
        <w:t xml:space="preserve">, the source </w:t>
      </w:r>
      <w:proofErr w:type="spellStart"/>
      <w:r w:rsidRPr="002843AF">
        <w:t>eNB</w:t>
      </w:r>
      <w:proofErr w:type="spellEnd"/>
      <w:r w:rsidRPr="002843AF">
        <w:t xml:space="preserve"> can provide in decreasing order of radio quality a list of the best cells and optionally measurement result of the cells.</w:t>
      </w:r>
    </w:p>
    <w:p w14:paraId="2437A24F" w14:textId="77777777" w:rsidR="0009599A" w:rsidRPr="002843AF" w:rsidRDefault="0009599A" w:rsidP="0009599A">
      <w:pPr>
        <w:pStyle w:val="B2"/>
      </w:pPr>
      <w:r w:rsidRPr="002843AF">
        <w:t>-</w:t>
      </w:r>
      <w:r w:rsidRPr="002843AF">
        <w:tab/>
        <w:t xml:space="preserve">When DC is configured, the source </w:t>
      </w:r>
      <w:proofErr w:type="spellStart"/>
      <w:r w:rsidRPr="002843AF">
        <w:t>MeNB</w:t>
      </w:r>
      <w:proofErr w:type="spellEnd"/>
      <w:r w:rsidRPr="002843AF">
        <w:t xml:space="preserve"> provides the SCG configuration (in addition to the MCG configuration) to the target </w:t>
      </w:r>
      <w:proofErr w:type="spellStart"/>
      <w:r w:rsidRPr="002843AF">
        <w:t>MeNB</w:t>
      </w:r>
      <w:proofErr w:type="spellEnd"/>
      <w:r w:rsidRPr="002843AF">
        <w:t>.</w:t>
      </w:r>
    </w:p>
    <w:p w14:paraId="055A81B3" w14:textId="77777777" w:rsidR="0009599A" w:rsidRPr="002843AF" w:rsidRDefault="0009599A" w:rsidP="0009599A">
      <w:pPr>
        <w:pStyle w:val="B1"/>
      </w:pPr>
      <w:r w:rsidRPr="002843AF">
        <w:t>-</w:t>
      </w:r>
      <w:r w:rsidRPr="002843AF">
        <w:tab/>
        <w:t xml:space="preserve">Both the source </w:t>
      </w:r>
      <w:proofErr w:type="spellStart"/>
      <w:r w:rsidRPr="002843AF">
        <w:t>eNB</w:t>
      </w:r>
      <w:proofErr w:type="spellEnd"/>
      <w:r w:rsidRPr="002843AF">
        <w:t xml:space="preserve"> and UE keep some context (e.g. C-RNTI) to enable the return of the UE in case of HO failure;</w:t>
      </w:r>
    </w:p>
    <w:p w14:paraId="7C2E7110" w14:textId="77777777" w:rsidR="0009599A" w:rsidRPr="002843AF" w:rsidRDefault="0009599A" w:rsidP="0009599A">
      <w:pPr>
        <w:pStyle w:val="B1"/>
      </w:pPr>
      <w:r w:rsidRPr="002843AF">
        <w:t>-</w:t>
      </w:r>
      <w:r w:rsidRPr="002843AF">
        <w:tab/>
        <w:t>If RACH-less HO is not configured, the UE accesses the target cell via RACH following a contention-free procedure using a dedicated RACH preamble or following a contention-based procedure if dedicated RACH preambles are not available:</w:t>
      </w:r>
    </w:p>
    <w:p w14:paraId="1CB46621" w14:textId="77777777" w:rsidR="0009599A" w:rsidRPr="002843AF" w:rsidRDefault="0009599A" w:rsidP="0009599A">
      <w:pPr>
        <w:pStyle w:val="B2"/>
      </w:pPr>
      <w:r w:rsidRPr="002843AF">
        <w:t>-</w:t>
      </w:r>
      <w:r w:rsidRPr="002843AF">
        <w:tab/>
        <w:t>the UE uses the dedicated preamble until the handover procedure is finished (successfully or unsuccessfully);</w:t>
      </w:r>
    </w:p>
    <w:p w14:paraId="4FBEC871" w14:textId="77777777" w:rsidR="0009599A" w:rsidRPr="002843AF" w:rsidRDefault="0009599A" w:rsidP="0009599A">
      <w:pPr>
        <w:pStyle w:val="B1"/>
      </w:pPr>
      <w:r w:rsidRPr="002843AF">
        <w:lastRenderedPageBreak/>
        <w:t>-</w:t>
      </w:r>
      <w:r w:rsidRPr="002843AF">
        <w:tab/>
        <w:t xml:space="preserve">If RACH-less HO is configured, the UE accesses the target cell via the uplink grant </w:t>
      </w:r>
      <w:proofErr w:type="spellStart"/>
      <w:r w:rsidRPr="002843AF">
        <w:t>preallocated</w:t>
      </w:r>
      <w:proofErr w:type="spellEnd"/>
      <w:r w:rsidRPr="002843AF">
        <w:t xml:space="preserve"> to the UE in the RRC message. If the UE does not receive the </w:t>
      </w:r>
      <w:proofErr w:type="spellStart"/>
      <w:r w:rsidRPr="002843AF">
        <w:t>preallocated</w:t>
      </w:r>
      <w:proofErr w:type="spellEnd"/>
      <w:r w:rsidRPr="002843AF">
        <w:t xml:space="preserve"> uplink grant in the RRC message from the source </w:t>
      </w:r>
      <w:proofErr w:type="spellStart"/>
      <w:r w:rsidRPr="002843AF">
        <w:t>eNB</w:t>
      </w:r>
      <w:proofErr w:type="spellEnd"/>
      <w:r w:rsidRPr="002843AF">
        <w:t>, the UE monitors the PDCCH of the target cell;</w:t>
      </w:r>
    </w:p>
    <w:p w14:paraId="651C89B0" w14:textId="77777777" w:rsidR="0009599A" w:rsidRPr="002843AF" w:rsidRDefault="0009599A" w:rsidP="0009599A">
      <w:pPr>
        <w:pStyle w:val="B1"/>
      </w:pPr>
      <w:r w:rsidRPr="002843AF">
        <w:t>-</w:t>
      </w:r>
      <w:r w:rsidRPr="002843AF">
        <w:tab/>
        <w:t xml:space="preserve">If DAPS handover is configured, the UE continues the downlink user data reception from the source </w:t>
      </w:r>
      <w:proofErr w:type="spellStart"/>
      <w:r w:rsidRPr="002843AF">
        <w:t>eNB</w:t>
      </w:r>
      <w:proofErr w:type="spellEnd"/>
      <w:r w:rsidRPr="002843AF">
        <w:t xml:space="preserve"> until releasing the source cell and continues the uplink user data transmission to the source </w:t>
      </w:r>
      <w:proofErr w:type="spellStart"/>
      <w:r w:rsidRPr="002843AF">
        <w:t>eNB</w:t>
      </w:r>
      <w:proofErr w:type="spellEnd"/>
      <w:r w:rsidRPr="002843AF">
        <w:t xml:space="preserve"> until successful </w:t>
      </w:r>
      <w:proofErr w:type="gramStart"/>
      <w:r w:rsidRPr="002843AF">
        <w:t>random access</w:t>
      </w:r>
      <w:proofErr w:type="gramEnd"/>
      <w:r w:rsidRPr="002843AF">
        <w:t xml:space="preserve"> procedure to the target </w:t>
      </w:r>
      <w:proofErr w:type="spellStart"/>
      <w:r w:rsidRPr="002843AF">
        <w:t>eNB</w:t>
      </w:r>
      <w:proofErr w:type="spellEnd"/>
      <w:r w:rsidRPr="002843AF">
        <w:t>. Upon reception of the handover command, the UE:</w:t>
      </w:r>
    </w:p>
    <w:p w14:paraId="12DB21B2" w14:textId="77777777" w:rsidR="0009599A" w:rsidRPr="002843AF" w:rsidRDefault="0009599A" w:rsidP="0009599A">
      <w:pPr>
        <w:pStyle w:val="B2"/>
      </w:pPr>
      <w:r w:rsidRPr="002843AF">
        <w:t>-</w:t>
      </w:r>
      <w:r w:rsidRPr="002843AF">
        <w:tab/>
        <w:t>Creates a MAC entity for target cell;</w:t>
      </w:r>
    </w:p>
    <w:p w14:paraId="7BA86DB2" w14:textId="77777777" w:rsidR="0009599A" w:rsidRPr="002843AF" w:rsidRDefault="0009599A" w:rsidP="0009599A">
      <w:pPr>
        <w:pStyle w:val="B2"/>
      </w:pPr>
      <w:r w:rsidRPr="002843AF">
        <w:t>-</w:t>
      </w:r>
      <w:r w:rsidRPr="002843AF">
        <w:tab/>
        <w:t>Establishes the RLC entity and an associated DTCH logical channel for target cell for each DRB configured with DAPS;</w:t>
      </w:r>
    </w:p>
    <w:p w14:paraId="0785432C" w14:textId="77777777" w:rsidR="0009599A" w:rsidRPr="002843AF" w:rsidRDefault="0009599A" w:rsidP="0009599A">
      <w:pPr>
        <w:pStyle w:val="B2"/>
      </w:pPr>
      <w:r w:rsidRPr="002843AF">
        <w:t>-</w:t>
      </w:r>
      <w:r w:rsidRPr="002843AF">
        <w:tab/>
        <w:t>For the DRB(s) configured with DAPS, reconfigures the PDCP entity to configure DAPS with separate security and ROHC functions for source and target and associates them with the RLC entities configured for source and target respectively;</w:t>
      </w:r>
    </w:p>
    <w:p w14:paraId="1E6EAC0E" w14:textId="77777777" w:rsidR="0009599A" w:rsidRPr="002843AF" w:rsidRDefault="0009599A" w:rsidP="0009599A">
      <w:pPr>
        <w:pStyle w:val="B2"/>
      </w:pPr>
      <w:r w:rsidRPr="002843AF">
        <w:t>-</w:t>
      </w:r>
      <w:r w:rsidRPr="002843AF">
        <w:tab/>
        <w:t>Retains rest of the source link configurations until release of the source.</w:t>
      </w:r>
    </w:p>
    <w:p w14:paraId="16CB49FD" w14:textId="17147DCD" w:rsidR="0009599A" w:rsidRPr="002843AF" w:rsidRDefault="0009599A" w:rsidP="0009599A">
      <w:pPr>
        <w:pStyle w:val="B2"/>
      </w:pPr>
      <w:r w:rsidRPr="009B4780">
        <w:t>-</w:t>
      </w:r>
      <w:r w:rsidRPr="009B4780">
        <w:tab/>
        <w:t xml:space="preserve">UE maintains only </w:t>
      </w:r>
      <w:proofErr w:type="spellStart"/>
      <w:r w:rsidRPr="009B4780">
        <w:t>PCell</w:t>
      </w:r>
      <w:proofErr w:type="spellEnd"/>
      <w:r w:rsidRPr="009B4780">
        <w:t xml:space="preserve"> connection with both source and target </w:t>
      </w:r>
      <w:del w:id="32" w:author="Ericsson" w:date="2021-01-13T11:17:00Z">
        <w:r w:rsidRPr="009B4780" w:rsidDel="00BD41B3">
          <w:delText xml:space="preserve">cells </w:delText>
        </w:r>
      </w:del>
      <w:ins w:id="33" w:author="Ericsson" w:date="2021-01-13T11:17:00Z">
        <w:r w:rsidR="00BD41B3">
          <w:t>nodes</w:t>
        </w:r>
        <w:r w:rsidR="00BD41B3" w:rsidRPr="009B4780">
          <w:t xml:space="preserve"> </w:t>
        </w:r>
      </w:ins>
      <w:r w:rsidRPr="009B4780">
        <w:t>and any other configured serving cells are released by the network before the handover command is sent to the UE.</w:t>
      </w:r>
      <w:ins w:id="34" w:author="Ericsson" w:date="2021-01-13T11:10:00Z">
        <w:r w:rsidR="009B4780">
          <w:t xml:space="preserve"> The target </w:t>
        </w:r>
        <w:proofErr w:type="spellStart"/>
        <w:r w:rsidR="009B4780">
          <w:t>eNB</w:t>
        </w:r>
        <w:proofErr w:type="spellEnd"/>
        <w:r w:rsidR="009B4780">
          <w:t xml:space="preserve"> can </w:t>
        </w:r>
      </w:ins>
      <w:ins w:id="35" w:author="Ericsson" w:date="2021-01-13T11:18:00Z">
        <w:r w:rsidR="00C23998">
          <w:t xml:space="preserve">then </w:t>
        </w:r>
      </w:ins>
      <w:ins w:id="36" w:author="Ericsson" w:date="2021-01-13T11:10:00Z">
        <w:r w:rsidR="009B4780">
          <w:t xml:space="preserve">configure the UE with additional serving cells (for CA </w:t>
        </w:r>
      </w:ins>
      <w:ins w:id="37" w:author="Ericsson" w:date="2021-01-13T11:11:00Z">
        <w:r w:rsidR="009B4780">
          <w:t>and/</w:t>
        </w:r>
      </w:ins>
      <w:ins w:id="38" w:author="Ericsson" w:date="2021-01-13T11:10:00Z">
        <w:r w:rsidR="009B4780">
          <w:t>or DC)</w:t>
        </w:r>
      </w:ins>
      <w:ins w:id="39" w:author="Ericsson" w:date="2021-01-13T11:11:00Z">
        <w:r w:rsidR="009B4780">
          <w:t xml:space="preserve"> in the </w:t>
        </w:r>
      </w:ins>
      <w:ins w:id="40" w:author="Ericsson" w:date="2021-01-13T11:12:00Z">
        <w:r w:rsidR="009B4780">
          <w:t xml:space="preserve">same </w:t>
        </w:r>
      </w:ins>
      <w:ins w:id="41" w:author="Ericsson" w:date="2021-01-13T11:11:00Z">
        <w:r w:rsidR="009B4780">
          <w:t xml:space="preserve">message that releases the source </w:t>
        </w:r>
        <w:proofErr w:type="spellStart"/>
        <w:r w:rsidR="009B4780">
          <w:t>PCell</w:t>
        </w:r>
        <w:proofErr w:type="spellEnd"/>
        <w:r w:rsidR="009B4780">
          <w:t xml:space="preserve"> and completes</w:t>
        </w:r>
      </w:ins>
      <w:ins w:id="42" w:author="Ericsson" w:date="2021-01-13T11:12:00Z">
        <w:r w:rsidR="009B4780">
          <w:t xml:space="preserve"> the DAPS handover.</w:t>
        </w:r>
      </w:ins>
    </w:p>
    <w:p w14:paraId="0FE22B88" w14:textId="77777777" w:rsidR="0009599A" w:rsidRPr="002843AF" w:rsidRDefault="0009599A" w:rsidP="0009599A">
      <w:pPr>
        <w:pStyle w:val="NO"/>
        <w:rPr>
          <w:lang w:eastAsia="zh-CN"/>
        </w:rPr>
      </w:pPr>
      <w:r w:rsidRPr="002843AF">
        <w:t>NOTE:</w:t>
      </w:r>
      <w:r w:rsidRPr="002843AF">
        <w:tab/>
        <w:t>The handling on RLC and PDCP for DRBs not configured with DAPS is the same as in normal handover.</w:t>
      </w:r>
    </w:p>
    <w:p w14:paraId="72ACB1DB" w14:textId="77777777" w:rsidR="0009599A" w:rsidRPr="002843AF" w:rsidRDefault="0009599A" w:rsidP="0009599A">
      <w:pPr>
        <w:pStyle w:val="B1"/>
      </w:pPr>
      <w:r w:rsidRPr="002843AF">
        <w:t>-</w:t>
      </w:r>
      <w:r w:rsidRPr="002843AF">
        <w:tab/>
        <w:t>If the access towards the target cell (using RACH or RACH-less procedure) is not successful within a certain time, the UE initiates radio link failure recovery using a suitable cell except in DAPS handover or CHO scenarios:</w:t>
      </w:r>
    </w:p>
    <w:p w14:paraId="66301A43" w14:textId="77777777" w:rsidR="0009599A" w:rsidRPr="002843AF" w:rsidRDefault="0009599A" w:rsidP="0009599A">
      <w:pPr>
        <w:pStyle w:val="B2"/>
      </w:pPr>
      <w:r w:rsidRPr="002843AF">
        <w:t>-</w:t>
      </w:r>
      <w:r w:rsidRPr="002843AF">
        <w:tab/>
        <w:t>When DAPS handover fails, the UE falls back to source cell configuration, resumes the connection with source cell, and reports the DAPS handover failure via the source without triggering RRC connection re-establishment if the source link is still available; Otherwise, RRC re-establishment is performed;</w:t>
      </w:r>
    </w:p>
    <w:p w14:paraId="5E6C7858" w14:textId="77777777" w:rsidR="0009599A" w:rsidRPr="002843AF" w:rsidRDefault="0009599A" w:rsidP="0009599A">
      <w:pPr>
        <w:pStyle w:val="B2"/>
      </w:pPr>
      <w:r w:rsidRPr="002843AF">
        <w:t>-</w:t>
      </w:r>
      <w:r w:rsidRPr="002843AF">
        <w:tab/>
        <w:t>When initial CHO execution attempt fails or Handover fails, if network configured the UE to try CHO after HO/CHO failure and the UE performs cell selection to a CHO candidate cell, the UE attempts CHO execution to that cell; Otherwise, RRC re-establishment is performed.</w:t>
      </w:r>
    </w:p>
    <w:p w14:paraId="0251B96A" w14:textId="77777777" w:rsidR="0009599A" w:rsidRPr="002843AF" w:rsidRDefault="0009599A" w:rsidP="0009599A">
      <w:pPr>
        <w:pStyle w:val="B1"/>
      </w:pPr>
      <w:r w:rsidRPr="002843AF">
        <w:t>-</w:t>
      </w:r>
      <w:r w:rsidRPr="002843AF">
        <w:tab/>
        <w:t>No ROHC and EHC context is transferred at handover;</w:t>
      </w:r>
    </w:p>
    <w:p w14:paraId="1442CB23" w14:textId="77777777" w:rsidR="0009599A" w:rsidRPr="002843AF" w:rsidRDefault="0009599A" w:rsidP="0009599A">
      <w:pPr>
        <w:pStyle w:val="B1"/>
      </w:pPr>
      <w:r w:rsidRPr="002843AF">
        <w:t>-</w:t>
      </w:r>
      <w:r w:rsidRPr="002843AF">
        <w:tab/>
        <w:t>No UDC context is transferred at handover;</w:t>
      </w:r>
    </w:p>
    <w:p w14:paraId="6177B6F6" w14:textId="77777777" w:rsidR="0009599A" w:rsidRPr="002843AF" w:rsidRDefault="0009599A" w:rsidP="0009599A">
      <w:pPr>
        <w:pStyle w:val="B1"/>
      </w:pPr>
      <w:r w:rsidRPr="002843AF">
        <w:t>-</w:t>
      </w:r>
      <w:r w:rsidRPr="002843AF">
        <w:tab/>
        <w:t xml:space="preserve">ROHC and EHC contexts can be kept at handover within the same </w:t>
      </w:r>
      <w:proofErr w:type="spellStart"/>
      <w:r w:rsidRPr="002843AF">
        <w:t>eNB</w:t>
      </w:r>
      <w:proofErr w:type="spellEnd"/>
      <w:r w:rsidRPr="002843AF">
        <w:t>.</w:t>
      </w:r>
    </w:p>
    <w:p w14:paraId="28A6EB37" w14:textId="77777777" w:rsidR="00454126" w:rsidRPr="002843AF" w:rsidRDefault="00454126" w:rsidP="00454126">
      <w:pPr>
        <w:pStyle w:val="Heading5"/>
      </w:pPr>
      <w:bookmarkStart w:id="43" w:name="_Toc20402804"/>
      <w:bookmarkStart w:id="44" w:name="_Toc29372310"/>
      <w:bookmarkStart w:id="45" w:name="_Toc37760258"/>
      <w:bookmarkStart w:id="46" w:name="_Toc46498492"/>
      <w:bookmarkStart w:id="47" w:name="_Toc52490805"/>
      <w:bookmarkStart w:id="48" w:name="_Toc60910473"/>
      <w:r w:rsidRPr="002843AF">
        <w:t>10.1.2.1.1</w:t>
      </w:r>
      <w:r w:rsidRPr="002843AF">
        <w:tab/>
        <w:t>C-plane handling</w:t>
      </w:r>
      <w:bookmarkEnd w:id="43"/>
      <w:bookmarkEnd w:id="44"/>
      <w:bookmarkEnd w:id="45"/>
      <w:bookmarkEnd w:id="46"/>
      <w:bookmarkEnd w:id="47"/>
      <w:bookmarkEnd w:id="48"/>
    </w:p>
    <w:p w14:paraId="269A66A3" w14:textId="77777777" w:rsidR="00454126" w:rsidRPr="002843AF" w:rsidRDefault="00454126" w:rsidP="00454126">
      <w:r w:rsidRPr="002843AF">
        <w:t xml:space="preserve">The preparation and execution phase of the HO procedure is performed without EPC involvement, i.e. preparation messages are directly exchanged between the </w:t>
      </w:r>
      <w:proofErr w:type="spellStart"/>
      <w:r w:rsidRPr="002843AF">
        <w:t>eNBs</w:t>
      </w:r>
      <w:proofErr w:type="spellEnd"/>
      <w:r w:rsidRPr="002843AF">
        <w:t xml:space="preserve">. The release of the resources at the source side during the HO completion phase is triggered by the </w:t>
      </w:r>
      <w:proofErr w:type="spellStart"/>
      <w:r w:rsidRPr="002843AF">
        <w:t>eNB</w:t>
      </w:r>
      <w:proofErr w:type="spellEnd"/>
      <w:r w:rsidRPr="002843AF">
        <w:t xml:space="preserve">. In case an RN is involved, its </w:t>
      </w:r>
      <w:proofErr w:type="spellStart"/>
      <w:r w:rsidRPr="002843AF">
        <w:t>DeNB</w:t>
      </w:r>
      <w:proofErr w:type="spellEnd"/>
      <w:r w:rsidRPr="002843AF">
        <w:t xml:space="preserve"> relays the appropriate S1 messages between the RN and the MME (S1-based handover) and X2 messages between the RN and target </w:t>
      </w:r>
      <w:proofErr w:type="spellStart"/>
      <w:r w:rsidRPr="002843AF">
        <w:t>eNB</w:t>
      </w:r>
      <w:proofErr w:type="spellEnd"/>
      <w:r w:rsidRPr="002843AF">
        <w:t xml:space="preserve"> (X2-based handover); the </w:t>
      </w:r>
      <w:proofErr w:type="spellStart"/>
      <w:r w:rsidRPr="002843AF">
        <w:t>DeNB</w:t>
      </w:r>
      <w:proofErr w:type="spellEnd"/>
      <w:r w:rsidRPr="002843AF">
        <w:t xml:space="preserve"> is explicitly aware of a UE attached to the RN due to the S1 proxy and X2 proxy functionality (see clause 4.7.6.6). The figure below depicts the basic handover scenario where neither MME nor Serving Gateway changes:</w:t>
      </w:r>
    </w:p>
    <w:p w14:paraId="0C6043E6" w14:textId="77777777" w:rsidR="00454126" w:rsidRPr="002843AF" w:rsidRDefault="00454126" w:rsidP="00454126">
      <w:pPr>
        <w:pStyle w:val="TH"/>
      </w:pPr>
      <w:r w:rsidRPr="002843AF">
        <w:object w:dxaOrig="9706" w:dyaOrig="10801" w14:anchorId="71F6EB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536.8pt" o:ole="">
            <v:imagedata r:id="rId11" o:title=""/>
          </v:shape>
          <o:OLEObject Type="Embed" ProgID="Visio.Drawing.11" ShapeID="_x0000_i1025" DrawAspect="Content" ObjectID="_1672153947" r:id="rId12"/>
        </w:object>
      </w:r>
    </w:p>
    <w:p w14:paraId="6419895F" w14:textId="77777777" w:rsidR="00454126" w:rsidRPr="002843AF" w:rsidRDefault="00454126" w:rsidP="00454126">
      <w:pPr>
        <w:pStyle w:val="TF"/>
      </w:pPr>
      <w:r w:rsidRPr="002843AF">
        <w:t>Figure 10.1.2.1.1-1: Intra-MME/Serving Gateway HO</w:t>
      </w:r>
    </w:p>
    <w:p w14:paraId="42B7F1E8" w14:textId="77777777" w:rsidR="00454126" w:rsidRPr="002843AF" w:rsidRDefault="00454126" w:rsidP="00454126">
      <w:r w:rsidRPr="002843AF">
        <w:t>Below is a more detailed description of the intra-MME/Serving Gateway HO procedure:</w:t>
      </w:r>
    </w:p>
    <w:p w14:paraId="25C81671" w14:textId="77777777" w:rsidR="00454126" w:rsidRPr="002843AF" w:rsidRDefault="00454126" w:rsidP="00454126">
      <w:pPr>
        <w:pStyle w:val="B1"/>
      </w:pPr>
      <w:r w:rsidRPr="002843AF">
        <w:t>0</w:t>
      </w:r>
      <w:r w:rsidRPr="002843AF">
        <w:tab/>
        <w:t>The UE context within the source eNB contains information regarding roaming and access restrictions which were provided either at connection establishment or at the last TA update.</w:t>
      </w:r>
    </w:p>
    <w:p w14:paraId="0811B9A2" w14:textId="77777777" w:rsidR="00454126" w:rsidRPr="002843AF" w:rsidRDefault="00454126" w:rsidP="00454126">
      <w:pPr>
        <w:pStyle w:val="B1"/>
      </w:pPr>
      <w:r w:rsidRPr="002843AF">
        <w:t>1</w:t>
      </w:r>
      <w:r w:rsidRPr="002843AF">
        <w:tab/>
        <w:t>The source eNB configures the UE measurement procedures according to the roaming and access restriction information and e.g. the available multiple frequency band information. Measurements provided by the source eNB may assist the function controlling the UE's connection mobility.</w:t>
      </w:r>
    </w:p>
    <w:p w14:paraId="2B0B2164" w14:textId="77777777" w:rsidR="00454126" w:rsidRPr="002843AF" w:rsidRDefault="00454126" w:rsidP="00454126">
      <w:pPr>
        <w:pStyle w:val="B1"/>
      </w:pPr>
      <w:r w:rsidRPr="002843AF">
        <w:t>2</w:t>
      </w:r>
      <w:r w:rsidRPr="002843AF">
        <w:tab/>
        <w:t>A MEASUREMENT REPORT is triggered and sent to the eNB.</w:t>
      </w:r>
    </w:p>
    <w:p w14:paraId="650CD33D" w14:textId="77777777" w:rsidR="00454126" w:rsidRPr="002843AF" w:rsidRDefault="00454126" w:rsidP="00454126">
      <w:pPr>
        <w:pStyle w:val="B1"/>
      </w:pPr>
      <w:r w:rsidRPr="002843AF">
        <w:t>3</w:t>
      </w:r>
      <w:r w:rsidRPr="002843AF">
        <w:tab/>
        <w:t>The source eNB makes decision based on MEASUREMENT REPORT and RRM information to hand off the UE.</w:t>
      </w:r>
    </w:p>
    <w:p w14:paraId="3810CA2A" w14:textId="77777777" w:rsidR="00454126" w:rsidRPr="002843AF" w:rsidRDefault="00454126" w:rsidP="00454126">
      <w:pPr>
        <w:pStyle w:val="B1"/>
      </w:pPr>
      <w:r w:rsidRPr="002843AF">
        <w:lastRenderedPageBreak/>
        <w:t>4</w:t>
      </w:r>
      <w:r w:rsidRPr="002843AF">
        <w:tab/>
        <w:t>The source eNB issues a HANDOVER REQUEST message to the target eNB passing necessary information to prepare the HO at the target side (UE X2 signalling context reference at source eNB, UE S1 EPC signalling context reference, target cell ID, K</w:t>
      </w:r>
      <w:r w:rsidRPr="002843AF">
        <w:rPr>
          <w:vertAlign w:val="subscript"/>
        </w:rPr>
        <w:t>eNB*</w:t>
      </w:r>
      <w:r w:rsidRPr="002843AF">
        <w:t>, RRC context including the C-RNTI of the UE in the source eNB, AS-configuration, E-RAB context and physical layer ID of the source cell + short MAC-I for possible RLF recovery). The source eNB may also request a DAPS Handover for one or more E-RABs. UE X2 / UE S1 signalling references enable the target eNB to address the source eNB and the EPC. The E-RAB context includes necessary RNL and TNL addressing information, and QoS profiles of the E-RABs.</w:t>
      </w:r>
    </w:p>
    <w:p w14:paraId="77288286" w14:textId="77777777" w:rsidR="00454126" w:rsidRPr="002843AF" w:rsidRDefault="00454126" w:rsidP="00454126">
      <w:pPr>
        <w:pStyle w:val="B1"/>
      </w:pPr>
      <w:r w:rsidRPr="002843AF">
        <w:t>5</w:t>
      </w:r>
      <w:r w:rsidRPr="002843AF">
        <w:tab/>
        <w:t>Admission Control may be performed by the target eNB dependent on the received E-RAB QoS information to increase the likelihood of a successful HO, if the resources can be granted by target eNB. The target eNB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p>
    <w:p w14:paraId="682443A4" w14:textId="77777777" w:rsidR="00454126" w:rsidRPr="002843AF" w:rsidRDefault="00454126" w:rsidP="00454126">
      <w:pPr>
        <w:pStyle w:val="B1"/>
      </w:pPr>
      <w:r w:rsidRPr="002843AF">
        <w:t>6</w:t>
      </w:r>
      <w:r w:rsidRPr="002843AF">
        <w:tab/>
        <w:t>The target eNB prepares HO with L1/L2 and sends the HANDOVER REQUEST ACKNOWLEDGE to the source eNB. The HANDOVER REQUEST ACKNOWLEDGE message includes a transparent container to be sent to the UE as an RRC message to perform the handover. The container includes a new C-RNTI, target eNB security algorithm identifiers for the selected security algorithms, may include a dedicated RACH preamble, and possibly some other parameters i.e. access parameters, SIBs, etc. If RACH-less HO is configured, the container includes timing adjustment indication and optionally a preallocated uplink grant. The HANDOVER REQUEST ACKNOWLEDGE message may also include RNL/TNL information for the forwarding tunnels, if necessary. The target eNB also indicates if a DAPS Handover is accepted.</w:t>
      </w:r>
    </w:p>
    <w:p w14:paraId="5243D93F" w14:textId="77777777" w:rsidR="00454126" w:rsidRPr="002843AF" w:rsidRDefault="00454126" w:rsidP="00454126">
      <w:pPr>
        <w:pStyle w:val="NO"/>
      </w:pPr>
      <w:r w:rsidRPr="002843AF">
        <w:t>NOTE 1:</w:t>
      </w:r>
      <w:r w:rsidRPr="002843AF">
        <w:tab/>
        <w:t>As soon as the source eNB receives the HANDOVER REQUEST ACKNOWLEDGE, or as soon as the transmission of the handover command is initiated in the downlink, data forwarding may be initiated.</w:t>
      </w:r>
    </w:p>
    <w:p w14:paraId="0FF22A98" w14:textId="77777777" w:rsidR="00454126" w:rsidRPr="002843AF" w:rsidRDefault="00454126" w:rsidP="00454126">
      <w:pPr>
        <w:pStyle w:val="NO"/>
        <w:rPr>
          <w:rFonts w:eastAsia="Malgun Gothic"/>
        </w:rPr>
      </w:pPr>
      <w:r w:rsidRPr="002843AF">
        <w:rPr>
          <w:rFonts w:eastAsia="Malgun Gothic"/>
        </w:rPr>
        <w:t>NOTE 1a:</w:t>
      </w:r>
      <w:r w:rsidRPr="002843AF">
        <w:rPr>
          <w:rFonts w:eastAsia="Malgun Gothic"/>
        </w:rPr>
        <w:tab/>
        <w:t>For E-RABs configured with DAPS, downlink PDCP SDUs are forwarded with SN assigned by the source eNB, until SN assignment is handed over to the target eNB in step 11b, for which the normal data forwarding follows as defined in 10.1.2.3.</w:t>
      </w:r>
    </w:p>
    <w:p w14:paraId="5858C17D" w14:textId="77777777" w:rsidR="00454126" w:rsidRPr="002843AF" w:rsidRDefault="00454126" w:rsidP="00454126">
      <w:r w:rsidRPr="002843AF">
        <w:t>Steps 7 to 16 provide means to avoid data loss during HO and are further detailed in 10.1.2.1.2 and 10.1.2.3.</w:t>
      </w:r>
    </w:p>
    <w:p w14:paraId="6003C20F" w14:textId="77777777" w:rsidR="00454126" w:rsidRPr="002843AF" w:rsidRDefault="00454126" w:rsidP="00454126">
      <w:pPr>
        <w:pStyle w:val="B1"/>
      </w:pPr>
      <w:r w:rsidRPr="002843AF">
        <w:t>7</w:t>
      </w:r>
      <w:r w:rsidRPr="002843AF">
        <w:tab/>
        <w:t xml:space="preserve">The target eNB generates the RRC message to perform the handover, i.e. </w:t>
      </w:r>
      <w:r w:rsidRPr="002843AF">
        <w:rPr>
          <w:i/>
          <w:iCs/>
        </w:rPr>
        <w:t>RRCConnectionReconfiguration</w:t>
      </w:r>
      <w:r w:rsidRPr="002843AF">
        <w:t xml:space="preserve"> message including the </w:t>
      </w:r>
      <w:r w:rsidRPr="002843AF">
        <w:rPr>
          <w:i/>
          <w:iCs/>
        </w:rPr>
        <w:t>mobilityControlInfo</w:t>
      </w:r>
      <w:r w:rsidRPr="002843AF">
        <w:t>, to be sent by the source eNB towards the UE. The source eNB performs the necessary integrity protection and ciphering of the message.</w:t>
      </w:r>
      <w:r w:rsidRPr="002843AF">
        <w:br/>
      </w:r>
      <w:r w:rsidRPr="002843AF">
        <w:br/>
        <w:t xml:space="preserve">The UE receives the </w:t>
      </w:r>
      <w:r w:rsidRPr="002843AF">
        <w:rPr>
          <w:i/>
          <w:iCs/>
        </w:rPr>
        <w:t>RRCConnectionReconfiguration</w:t>
      </w:r>
      <w:r w:rsidRPr="002843AF">
        <w:t xml:space="preserve"> message with necessary parameters (i.e. new C-RNTI, target eNB security algorithm identifiers, and optionally dedicated RACH preamble, target eNB SIBs, etc.) and is commanded by the source eNB to perform the HO. If RACH-less HO is configured, the </w:t>
      </w:r>
      <w:r w:rsidRPr="002843AF">
        <w:rPr>
          <w:i/>
          <w:iCs/>
        </w:rPr>
        <w:t>RRCConnectionReconfiguration</w:t>
      </w:r>
      <w:r w:rsidRPr="002843AF">
        <w:t xml:space="preserve"> includes timing adjustment indication and optionally preallocated uplink grant for accessing the target eNB. If preallocated uplink grant is not included, the UE should monitor PDCCH of the target eNB to receive an uplink grant. The UE does not need to delay the handover execution for delivering the HARQ/ARQ responses to source eNB.</w:t>
      </w:r>
      <w:r w:rsidRPr="002843AF">
        <w:br/>
      </w:r>
      <w:r w:rsidRPr="002843AF">
        <w:br/>
        <w:t xml:space="preserve">If Make-Before-Break HO is configured, the connection to the source cell is maintained after the reception of </w:t>
      </w:r>
      <w:r w:rsidRPr="002843AF">
        <w:rPr>
          <w:i/>
        </w:rPr>
        <w:t>RRCConnectionReconfiguration</w:t>
      </w:r>
      <w:r w:rsidRPr="002843AF">
        <w:t xml:space="preserve"> message with </w:t>
      </w:r>
      <w:r w:rsidRPr="002843AF">
        <w:rPr>
          <w:i/>
          <w:iCs/>
        </w:rPr>
        <w:t>mobilityControlInfo</w:t>
      </w:r>
      <w:r w:rsidRPr="002843AF">
        <w:t xml:space="preserve"> before the UE executes initial uplink transmission to the target cell.</w:t>
      </w:r>
    </w:p>
    <w:p w14:paraId="0B3897A3" w14:textId="77777777" w:rsidR="00454126" w:rsidRPr="002843AF" w:rsidRDefault="00454126" w:rsidP="00454126">
      <w:pPr>
        <w:pStyle w:val="NO"/>
      </w:pPr>
      <w:r w:rsidRPr="002843AF">
        <w:t>NOTE 2:</w:t>
      </w:r>
      <w:r w:rsidRPr="002843AF">
        <w:tab/>
        <w:t>If Make-Before-Break HO is configured, the source eNB decides when to stop transmitting to the UE.</w:t>
      </w:r>
    </w:p>
    <w:p w14:paraId="151E080F" w14:textId="77777777" w:rsidR="00454126" w:rsidRPr="002843AF" w:rsidRDefault="00454126" w:rsidP="00454126">
      <w:pPr>
        <w:pStyle w:val="NO"/>
      </w:pPr>
      <w:r w:rsidRPr="002843AF">
        <w:t>NOTE 3:</w:t>
      </w:r>
      <w:r w:rsidRPr="002843AF">
        <w:tab/>
        <w:t>The UE can be configured with Make-Before-Break HO and RACH-less HO simultaneously.</w:t>
      </w:r>
    </w:p>
    <w:p w14:paraId="3C27D1A2" w14:textId="77777777" w:rsidR="00454126" w:rsidRPr="002843AF" w:rsidRDefault="00454126" w:rsidP="00454126">
      <w:pPr>
        <w:pStyle w:val="NO"/>
        <w:ind w:left="567" w:firstLine="0"/>
      </w:pPr>
      <w:r w:rsidRPr="002843AF">
        <w:t xml:space="preserve">In case of DAPS Handover, the UE does not detach from the source cell upon receiving the </w:t>
      </w:r>
      <w:r w:rsidRPr="002843AF">
        <w:rPr>
          <w:i/>
        </w:rPr>
        <w:t>RRCConnectionReconfiguration</w:t>
      </w:r>
      <w:r w:rsidRPr="002843AF">
        <w:t xml:space="preserve"> message. The UE releases the source SRB resources, security configuration of the source cell and stops DL/UL reception/transmission with the source upon receiving an explicit release from the target node</w:t>
      </w:r>
      <w:r w:rsidRPr="002843AF">
        <w:rPr>
          <w:rFonts w:eastAsia="Arial Unicode MS"/>
        </w:rPr>
        <w:t>.</w:t>
      </w:r>
    </w:p>
    <w:p w14:paraId="5EA217CE" w14:textId="1D482F47" w:rsidR="00454126" w:rsidRPr="002843AF" w:rsidRDefault="00454126" w:rsidP="00454126">
      <w:pPr>
        <w:pStyle w:val="NO"/>
      </w:pPr>
      <w:bookmarkStart w:id="49" w:name="_Hlk47084049"/>
      <w:bookmarkStart w:id="50" w:name="_Hlk47084079"/>
      <w:r w:rsidRPr="00E52FEA">
        <w:t>NOTE 3a:</w:t>
      </w:r>
      <w:r w:rsidRPr="00E52FEA">
        <w:tab/>
        <w:t xml:space="preserve">The DAPS Handover is considered to only be completed after the UE has released the source cell as explicitly requested from the target node. </w:t>
      </w:r>
      <w:ins w:id="51" w:author="Ericsson" w:date="2021-01-13T17:01:00Z">
        <w:r w:rsidRPr="00E52FEA">
          <w:t>Features that cannot be configured simultaneousl</w:t>
        </w:r>
      </w:ins>
      <w:ins w:id="52" w:author="Ericsson" w:date="2021-01-13T17:02:00Z">
        <w:r w:rsidRPr="00E52FEA">
          <w:t>y with DAPS Handover (CA, DC, EHC</w:t>
        </w:r>
      </w:ins>
      <w:ins w:id="53" w:author="Ericsson" w:date="2021-01-14T11:00:00Z">
        <w:r w:rsidR="00540430">
          <w:t xml:space="preserve">, </w:t>
        </w:r>
      </w:ins>
      <w:ins w:id="54" w:author="Ericsson" w:date="2021-01-13T17:02:00Z">
        <w:r w:rsidRPr="00E52FEA">
          <w:t>U</w:t>
        </w:r>
        <w:r w:rsidR="00E52FEA" w:rsidRPr="00E52FEA">
          <w:t>DC</w:t>
        </w:r>
      </w:ins>
      <w:ins w:id="55" w:author="Ericsson" w:date="2021-01-14T11:00:00Z">
        <w:r w:rsidR="00540430">
          <w:t xml:space="preserve"> and CHO</w:t>
        </w:r>
      </w:ins>
      <w:ins w:id="56" w:author="Ericsson" w:date="2021-01-13T17:02:00Z">
        <w:r w:rsidRPr="00E52FEA">
          <w:t>)</w:t>
        </w:r>
        <w:r w:rsidR="00E52FEA" w:rsidRPr="00E52FEA">
          <w:t xml:space="preserve"> can be configured in the same </w:t>
        </w:r>
        <w:r w:rsidR="00E52FEA" w:rsidRPr="00E52FEA">
          <w:rPr>
            <w:i/>
            <w:iCs/>
          </w:rPr>
          <w:t>RRCConnectionReconfiguration</w:t>
        </w:r>
        <w:r w:rsidR="00E52FEA" w:rsidRPr="00E52FEA">
          <w:t xml:space="preserve"> message that releases the source cell.</w:t>
        </w:r>
        <w:r w:rsidRPr="00E52FEA">
          <w:t xml:space="preserve"> </w:t>
        </w:r>
      </w:ins>
      <w:r w:rsidRPr="00E52FEA">
        <w:t>RRC suspend, a subsequent handover or inter-RAT handover cannot be initiated until the source cell has been released.</w:t>
      </w:r>
      <w:bookmarkEnd w:id="49"/>
    </w:p>
    <w:bookmarkEnd w:id="50"/>
    <w:p w14:paraId="0B781F84" w14:textId="54192E4A" w:rsidR="00454126" w:rsidRPr="002843AF" w:rsidRDefault="00454126" w:rsidP="00454126">
      <w:pPr>
        <w:pStyle w:val="NO"/>
      </w:pPr>
      <w:r w:rsidRPr="002843AF">
        <w:lastRenderedPageBreak/>
        <w:t>NOTE 4:</w:t>
      </w:r>
      <w:r w:rsidRPr="002843AF">
        <w:tab/>
      </w:r>
      <w:ins w:id="57" w:author="Ericsson" w:date="2021-01-13T17:13:00Z">
        <w:r w:rsidR="009F4AF7">
          <w:t xml:space="preserve">CA, </w:t>
        </w:r>
      </w:ins>
      <w:r w:rsidRPr="002843AF">
        <w:t xml:space="preserve">DC, </w:t>
      </w:r>
      <w:ins w:id="58" w:author="Ericsson" w:date="2021-01-13T17:13:00Z">
        <w:r w:rsidR="009F4AF7">
          <w:t xml:space="preserve">EHC, UDC, </w:t>
        </w:r>
      </w:ins>
      <w:r w:rsidRPr="002843AF">
        <w:t>CHO or RACH-less HO cannot be configured simultaneously with DAPS Handover.</w:t>
      </w:r>
    </w:p>
    <w:p w14:paraId="1A5DD117" w14:textId="77777777" w:rsidR="00454126" w:rsidRPr="002843AF" w:rsidRDefault="00454126" w:rsidP="00454126">
      <w:pPr>
        <w:pStyle w:val="NO"/>
      </w:pPr>
      <w:r w:rsidRPr="002843AF">
        <w:t>NOTE 5:</w:t>
      </w:r>
      <w:r w:rsidRPr="002843AF">
        <w:tab/>
        <w:t>For</w:t>
      </w:r>
      <w:r w:rsidRPr="002843AF">
        <w:rPr>
          <w:rFonts w:eastAsia="Malgun Gothic"/>
        </w:rPr>
        <w:t xml:space="preserve"> E-RABs configured with DAPS</w:t>
      </w:r>
      <w:r w:rsidRPr="002843AF">
        <w:t>, the source eNB does not stop transmitting downlink packets until it receives the HANDOVER SUCCESS message from the target eNB in step 11a.</w:t>
      </w:r>
    </w:p>
    <w:p w14:paraId="1C2B136F" w14:textId="77777777" w:rsidR="00454126" w:rsidRPr="002843AF" w:rsidRDefault="00454126" w:rsidP="00454126">
      <w:pPr>
        <w:pStyle w:val="B1"/>
      </w:pPr>
      <w:r w:rsidRPr="002843AF">
        <w:t>8a</w:t>
      </w:r>
      <w:r w:rsidRPr="002843AF">
        <w:tab/>
        <w:t>For E-RABs configured with DAPS, the source eNB sends the EARLY STATUS TRANSFER message. The DL COUNT value conveyed in the EARLY STATUS TRANSFER message indicates PDCP SN and HFN of the first PDCP SDU that the source eNB forwards to the target eNB. The source eNB does not stop assigning PDCP SNs to downlink packets until it sends the SN STATUS TRANSFER message to the target eNB in step 11b.</w:t>
      </w:r>
    </w:p>
    <w:p w14:paraId="3B954604" w14:textId="77777777" w:rsidR="00454126" w:rsidRPr="002843AF" w:rsidRDefault="00454126" w:rsidP="00454126">
      <w:pPr>
        <w:pStyle w:val="B1"/>
      </w:pPr>
      <w:r w:rsidRPr="002843AF">
        <w:t>8</w:t>
      </w:r>
      <w:r w:rsidRPr="002843AF">
        <w:tab/>
        <w:t>For E-RABs not configured with DAPS, the source eNB sends the SN STATUS TRANSFER message to the target eNB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eNB shall assign to new SDUs, not having a PDCP SN yet. The source eNB may omit sending this message if none of the E-RABs of the UE shall be treated with PDCP status preservation.</w:t>
      </w:r>
    </w:p>
    <w:p w14:paraId="68ABE63C" w14:textId="77777777" w:rsidR="00454126" w:rsidRPr="002843AF" w:rsidRDefault="00454126" w:rsidP="00454126">
      <w:pPr>
        <w:pStyle w:val="NO"/>
      </w:pPr>
      <w:r w:rsidRPr="002843AF">
        <w:t>NOTE 6:</w:t>
      </w:r>
      <w:r w:rsidRPr="002843AF">
        <w:tab/>
      </w:r>
      <w:r w:rsidRPr="002843AF">
        <w:rPr>
          <w:rFonts w:eastAsia="Malgun Gothic"/>
        </w:rPr>
        <w:t xml:space="preserve">In case of DAPS Handover, </w:t>
      </w:r>
      <w:r w:rsidRPr="002843AF">
        <w:t>the uplink PDCP SN receiver status and the downlink PDCP SN transmitter status for an E-RAB with RLC-AM and not configured with DAPS may be transferred by the SN STATUS TRANSFER message in step 11b instead of step 8</w:t>
      </w:r>
      <w:r w:rsidRPr="002843AF">
        <w:rPr>
          <w:rFonts w:eastAsia="Malgun Gothic"/>
        </w:rPr>
        <w:t>.</w:t>
      </w:r>
    </w:p>
    <w:p w14:paraId="25AC8362" w14:textId="77777777" w:rsidR="00454126" w:rsidRPr="002843AF" w:rsidRDefault="00454126" w:rsidP="00454126">
      <w:pPr>
        <w:pStyle w:val="NO"/>
        <w:rPr>
          <w:rFonts w:eastAsia="Malgun Gothic"/>
        </w:rPr>
      </w:pPr>
      <w:r w:rsidRPr="002843AF">
        <w:t>NOTE 7:</w:t>
      </w:r>
      <w:r w:rsidRPr="002843AF">
        <w:tab/>
      </w:r>
      <w:bookmarkStart w:id="59" w:name="_Hlk23508624"/>
      <w:r w:rsidRPr="002843AF">
        <w:t>For</w:t>
      </w:r>
      <w:r w:rsidRPr="002843AF">
        <w:rPr>
          <w:rFonts w:eastAsia="Malgun Gothic"/>
        </w:rPr>
        <w:t xml:space="preserve"> E-RABs configured with DAPS</w:t>
      </w:r>
      <w:r w:rsidRPr="002843AF">
        <w:t xml:space="preserve">, the source eNB may additionally send the </w:t>
      </w:r>
      <w:r w:rsidRPr="002843AF">
        <w:rPr>
          <w:lang w:eastAsia="en-GB"/>
        </w:rPr>
        <w:t>EARLY STATUS TRANSFER</w:t>
      </w:r>
      <w:r w:rsidRPr="002843AF">
        <w:rPr>
          <w:rFonts w:eastAsia="Malgun Gothic"/>
        </w:rPr>
        <w:t xml:space="preserve"> </w:t>
      </w:r>
      <w:r w:rsidRPr="002843AF">
        <w:t>message(s) between step 8 and step 11b, to inform discarding of already forwarded PDCP SDUs. The target eNB does not transmit forwarded downlink PDCP SDUs to the UE whose COUNT is less than the conveyed DL COUNT value and discards them if transmission has not been attempted already.</w:t>
      </w:r>
      <w:bookmarkEnd w:id="59"/>
    </w:p>
    <w:p w14:paraId="66391C8B" w14:textId="77777777" w:rsidR="00454126" w:rsidRPr="002843AF" w:rsidRDefault="00454126" w:rsidP="00454126">
      <w:pPr>
        <w:pStyle w:val="B1"/>
      </w:pPr>
      <w:r w:rsidRPr="002843AF">
        <w:t>9</w:t>
      </w:r>
      <w:r w:rsidRPr="002843AF">
        <w:tab/>
        <w:t xml:space="preserve">If RACH-less HO is not configured, after receiving the </w:t>
      </w:r>
      <w:r w:rsidRPr="002843AF">
        <w:rPr>
          <w:i/>
          <w:iCs/>
        </w:rPr>
        <w:t>RRCConnectionReconfiguration</w:t>
      </w:r>
      <w:r w:rsidRPr="002843AF">
        <w:t xml:space="preserve"> message including the </w:t>
      </w:r>
      <w:r w:rsidRPr="002843AF">
        <w:rPr>
          <w:i/>
          <w:iCs/>
        </w:rPr>
        <w:t>mobilityControlInfo</w:t>
      </w:r>
      <w:r w:rsidRPr="002843AF">
        <w:t xml:space="preserve">, UE performs synchronisation to target eNB and accesses the target cell via RACH, following a contention-free procedure if a dedicated RACH preamble was indicated in the </w:t>
      </w:r>
      <w:r w:rsidRPr="002843AF">
        <w:rPr>
          <w:i/>
          <w:iCs/>
        </w:rPr>
        <w:t>mobilityControlInfo</w:t>
      </w:r>
      <w:r w:rsidRPr="002843AF">
        <w:t xml:space="preserve">, or following a contention-based procedure if no dedicated preamble was indicated. UE derives target eNB specific keys and configures the selected security algorithms to be used in the target cell. </w:t>
      </w:r>
      <w:r w:rsidRPr="002843AF">
        <w:br/>
      </w:r>
      <w:r w:rsidRPr="002843AF">
        <w:br/>
        <w:t>If RACH-less HO is configured, UE performs synchronisation to target eNB. UE derives target eNB specific keys and configures the selected security algorithms to be used in the target cell.</w:t>
      </w:r>
    </w:p>
    <w:p w14:paraId="3808E773" w14:textId="77777777" w:rsidR="00454126" w:rsidRPr="002843AF" w:rsidRDefault="00454126" w:rsidP="00454126">
      <w:pPr>
        <w:pStyle w:val="B1"/>
      </w:pPr>
      <w:r w:rsidRPr="002843AF">
        <w:t>10</w:t>
      </w:r>
      <w:r w:rsidRPr="002843AF">
        <w:tab/>
        <w:t>If RACH-less HO is not configured, the target eNB responds with UL allocation and timing advance.</w:t>
      </w:r>
    </w:p>
    <w:p w14:paraId="48A3F048" w14:textId="77777777" w:rsidR="00454126" w:rsidRPr="002843AF" w:rsidRDefault="00454126" w:rsidP="00454126">
      <w:pPr>
        <w:pStyle w:val="B1"/>
      </w:pPr>
      <w:r w:rsidRPr="002843AF">
        <w:t xml:space="preserve">10a If RACH-less HO is configured and the UE did not get the periodic pre-allocated uplink grant in the </w:t>
      </w:r>
      <w:r w:rsidRPr="002843AF">
        <w:rPr>
          <w:i/>
        </w:rPr>
        <w:t>RRCConnectionReconfiguration</w:t>
      </w:r>
      <w:r w:rsidRPr="002843AF">
        <w:t xml:space="preserve"> message including the </w:t>
      </w:r>
      <w:r w:rsidRPr="002843AF">
        <w:rPr>
          <w:i/>
          <w:iCs/>
        </w:rPr>
        <w:t>mobilityControlInfo</w:t>
      </w:r>
      <w:r w:rsidRPr="002843AF">
        <w:t>, the UE receives uplink grant via the PDCCH of the target cell. The UE uses the first available uplink grant after synchronization to the target cell.</w:t>
      </w:r>
    </w:p>
    <w:p w14:paraId="5445DB43" w14:textId="77777777" w:rsidR="00454126" w:rsidRPr="002843AF" w:rsidRDefault="00454126" w:rsidP="00454126">
      <w:pPr>
        <w:pStyle w:val="B1"/>
      </w:pPr>
      <w:r w:rsidRPr="002843AF">
        <w:t>11</w:t>
      </w:r>
      <w:r w:rsidRPr="002843AF">
        <w:tab/>
        <w:t xml:space="preserve">When the RACH-less HO is not configured and the UE has successfully accessed the target cell, the UE sends the </w:t>
      </w:r>
      <w:r w:rsidRPr="002843AF">
        <w:rPr>
          <w:i/>
          <w:iCs/>
        </w:rPr>
        <w:t xml:space="preserve">RRCConnectionReconfigurationComplete </w:t>
      </w:r>
      <w:r w:rsidRPr="002843AF">
        <w:t xml:space="preserve">message (C-RNTI) to confirm the handover, along with an uplink Buffer Status Report, and/or UL data, whenever possible, to the target eNB, which indicates that the handover procedure is completed for the UE. The target eNB verifies the C-RNTI sent in the </w:t>
      </w:r>
      <w:r w:rsidRPr="002843AF">
        <w:rPr>
          <w:i/>
          <w:iCs/>
        </w:rPr>
        <w:t>RRCConnectionReconfigurationComplete</w:t>
      </w:r>
      <w:r w:rsidRPr="002843AF">
        <w:t xml:space="preserve"> message. The target eNB can now begin sending data to the UE.</w:t>
      </w:r>
    </w:p>
    <w:p w14:paraId="16F982C4" w14:textId="77777777" w:rsidR="00454126" w:rsidRPr="002843AF" w:rsidRDefault="00454126" w:rsidP="00454126">
      <w:pPr>
        <w:pStyle w:val="B1"/>
      </w:pPr>
      <w:r w:rsidRPr="002843AF">
        <w:tab/>
        <w:t xml:space="preserve">When the RACH-less HO is configured, after the UE has received uplink grant, the UE sends the </w:t>
      </w:r>
      <w:r w:rsidRPr="002843AF">
        <w:rPr>
          <w:i/>
        </w:rPr>
        <w:t>RRCConnectionReconfigurationComplete</w:t>
      </w:r>
      <w:r w:rsidRPr="002843AF">
        <w:t xml:space="preserve"> message (C-RNTI) to confirm the handover, along with an uplink Buffer Status Report, and/or UL data, whenever possible, to the target eNB. The target eNB verifies the C-RNTI sent in the </w:t>
      </w:r>
      <w:r w:rsidRPr="002843AF">
        <w:rPr>
          <w:i/>
        </w:rPr>
        <w:t>RRCConnectionReconfigurationComplete</w:t>
      </w:r>
      <w:r w:rsidRPr="002843AF">
        <w:t xml:space="preserve"> message. The target eNB can now begin sending data to the UE. The handover procedure is completed for the UE when the UE receives the UE contention resolution identity MAC control element from the target eNB.</w:t>
      </w:r>
    </w:p>
    <w:p w14:paraId="7D1A627B" w14:textId="77777777" w:rsidR="00454126" w:rsidRPr="002843AF" w:rsidRDefault="00454126" w:rsidP="00454126">
      <w:pPr>
        <w:pStyle w:val="B1"/>
      </w:pPr>
      <w:r w:rsidRPr="002843AF">
        <w:t>11a/b</w:t>
      </w:r>
      <w:r w:rsidRPr="002843AF">
        <w:tab/>
        <w:t xml:space="preserve">In case of DAPS Handover, the target eNB sends the HANDOVER SUCCESS message to the source eNB to inform that the UE has successfully accessed the target cell. In return, the source eNB sends the SN STATUS TRANSFER message for E-RABs configured with DAPS for which the description in step 8 applies, and </w:t>
      </w:r>
      <w:r w:rsidRPr="002843AF">
        <w:rPr>
          <w:rFonts w:eastAsia="Malgun Gothic"/>
        </w:rPr>
        <w:t>the normal data forwarding follows as defined in 10.1.2.3</w:t>
      </w:r>
      <w:r w:rsidRPr="002843AF">
        <w:t>.</w:t>
      </w:r>
    </w:p>
    <w:p w14:paraId="7840FB3F" w14:textId="77777777" w:rsidR="00454126" w:rsidRPr="002843AF" w:rsidRDefault="00454126" w:rsidP="00454126">
      <w:pPr>
        <w:pStyle w:val="NO"/>
      </w:pPr>
      <w:r w:rsidRPr="002843AF">
        <w:lastRenderedPageBreak/>
        <w:t>NOTE 8:</w:t>
      </w:r>
      <w:r w:rsidRPr="002843AF">
        <w:tab/>
      </w:r>
      <w:r w:rsidRPr="002843AF">
        <w:rPr>
          <w:rFonts w:eastAsia="Malgun Gothic"/>
        </w:rPr>
        <w:t>For E-RABs configured with DAPS, the source eNB does not stop delivering uplink packets to the S-GW until it sends the SN STATUS TRANSFER message in step 11b. T</w:t>
      </w:r>
      <w:r w:rsidRPr="002843AF">
        <w:t>he target eNB does not forward the uplink PDCP SDUs successfully received in-sequence to the S-GW until it receives the SN STATUS TRANSFER message, in which UL HFN and the first missing SN in the uplink PDCP SN receiver status indicates the start of uplink PDCP SDUs to be delivered to the S-GW. The target eNB does not deliver any uplink packet which has an UL COUNT lower than the provided.</w:t>
      </w:r>
    </w:p>
    <w:p w14:paraId="6FF395BF" w14:textId="77777777" w:rsidR="00454126" w:rsidRPr="002843AF" w:rsidRDefault="00454126" w:rsidP="00454126">
      <w:pPr>
        <w:pStyle w:val="NO"/>
      </w:pPr>
      <w:r w:rsidRPr="002843AF">
        <w:t>NOTE 9:</w:t>
      </w:r>
      <w:r w:rsidRPr="002843AF">
        <w:tab/>
        <w:t>Void.</w:t>
      </w:r>
    </w:p>
    <w:p w14:paraId="6EC4B5F2" w14:textId="77777777" w:rsidR="00454126" w:rsidRPr="002843AF" w:rsidRDefault="00454126" w:rsidP="00454126">
      <w:pPr>
        <w:pStyle w:val="B1"/>
      </w:pPr>
      <w:r w:rsidRPr="002843AF">
        <w:t>12</w:t>
      </w:r>
      <w:r w:rsidRPr="002843AF">
        <w:tab/>
        <w:t>The target eNB sends a PATH SWITCH REQUEST message to MME to inform that the UE has changed cell.</w:t>
      </w:r>
    </w:p>
    <w:p w14:paraId="0B8504F8" w14:textId="77777777" w:rsidR="00454126" w:rsidRPr="002843AF" w:rsidRDefault="00454126" w:rsidP="00454126">
      <w:pPr>
        <w:pStyle w:val="B1"/>
      </w:pPr>
      <w:r w:rsidRPr="002843AF">
        <w:t>13</w:t>
      </w:r>
      <w:r w:rsidRPr="002843AF">
        <w:tab/>
        <w:t>The MME sends a MODIFY BEARER REQUEST message to the Serving Gateway.</w:t>
      </w:r>
    </w:p>
    <w:p w14:paraId="091C61E8" w14:textId="77777777" w:rsidR="00454126" w:rsidRPr="002843AF" w:rsidRDefault="00454126" w:rsidP="00454126">
      <w:pPr>
        <w:pStyle w:val="B1"/>
      </w:pPr>
      <w:r w:rsidRPr="002843AF">
        <w:t>14</w:t>
      </w:r>
      <w:r w:rsidRPr="002843AF">
        <w:tab/>
        <w:t>The Serving Gateway switches the downlink data path to the target side. The Serving gateway sends one or more "end marker" packets on the old path to the source eNB and then can release any U-plane/TNL resources towards the source eNB.</w:t>
      </w:r>
    </w:p>
    <w:p w14:paraId="20E4C385" w14:textId="77777777" w:rsidR="00454126" w:rsidRPr="002843AF" w:rsidRDefault="00454126" w:rsidP="00454126">
      <w:pPr>
        <w:pStyle w:val="B1"/>
      </w:pPr>
      <w:r w:rsidRPr="002843AF">
        <w:t>15</w:t>
      </w:r>
      <w:r w:rsidRPr="002843AF">
        <w:tab/>
      </w:r>
      <w:bookmarkStart w:id="60" w:name="OLE_LINK25"/>
      <w:bookmarkStart w:id="61" w:name="OLE_LINK26"/>
      <w:r w:rsidRPr="002843AF">
        <w:t>The Serving Gateway sends a MODIFY BEARER RESPONSE message to MME.</w:t>
      </w:r>
      <w:bookmarkEnd w:id="60"/>
      <w:bookmarkEnd w:id="61"/>
    </w:p>
    <w:p w14:paraId="032D8EAD" w14:textId="77777777" w:rsidR="00454126" w:rsidRPr="002843AF" w:rsidRDefault="00454126" w:rsidP="00454126">
      <w:pPr>
        <w:pStyle w:val="B1"/>
      </w:pPr>
      <w:r w:rsidRPr="002843AF">
        <w:t>16</w:t>
      </w:r>
      <w:r w:rsidRPr="002843AF">
        <w:tab/>
        <w:t>The MME confirms the PATH SWITCH REQUEST message with the PATH SWITCH REQUEST ACKNOWLEDGE message.</w:t>
      </w:r>
    </w:p>
    <w:p w14:paraId="05C72FA9" w14:textId="77777777" w:rsidR="00454126" w:rsidRPr="002843AF" w:rsidRDefault="00454126" w:rsidP="00454126">
      <w:pPr>
        <w:pStyle w:val="B1"/>
      </w:pPr>
      <w:r w:rsidRPr="002843AF">
        <w:t>17</w:t>
      </w:r>
      <w:r w:rsidRPr="002843AF">
        <w:tab/>
        <w:t>By sending the UE CONTEXT RELEASE message, the target eNB informs success of HO to source eNB and triggers the release of resources by the source eNB. The target eNB sends this message after the PATH SWITCH REQUEST ACKNOWLEDGE message is received from the MME.</w:t>
      </w:r>
    </w:p>
    <w:p w14:paraId="457C0B56" w14:textId="77777777" w:rsidR="00454126" w:rsidRPr="002843AF" w:rsidRDefault="00454126" w:rsidP="00454126">
      <w:pPr>
        <w:pStyle w:val="B1"/>
      </w:pPr>
      <w:r w:rsidRPr="002843AF">
        <w:t>18</w:t>
      </w:r>
      <w:r w:rsidRPr="002843AF">
        <w:tab/>
        <w:t>Upon reception of the UE CONTEXT RELEASE message, the source eNB can release radio and C-plane related resources associated to the UE context. Any ongoing data forwarding may continue.</w:t>
      </w:r>
    </w:p>
    <w:p w14:paraId="42CBC1C4" w14:textId="77777777" w:rsidR="00454126" w:rsidRPr="002843AF" w:rsidRDefault="00454126" w:rsidP="00454126">
      <w:pPr>
        <w:rPr>
          <w:lang w:eastAsia="zh-CN"/>
        </w:rPr>
      </w:pPr>
      <w:r w:rsidRPr="002843AF">
        <w:rPr>
          <w:lang w:eastAsia="zh-CN"/>
        </w:rPr>
        <w:t xml:space="preserve">When an X2 handover is used involving HeNBs and when the source HeNB is connected to a HeNB GW, a UE CONTEXT </w:t>
      </w:r>
      <w:r w:rsidRPr="002843AF">
        <w:t>R</w:t>
      </w:r>
      <w:r w:rsidRPr="002843AF">
        <w:rPr>
          <w:lang w:eastAsia="zh-CN"/>
        </w:rPr>
        <w:t>ELEASE</w:t>
      </w:r>
      <w:r w:rsidRPr="002843AF">
        <w:t xml:space="preserve"> </w:t>
      </w:r>
      <w:r w:rsidRPr="002843AF">
        <w:rPr>
          <w:lang w:eastAsia="zh-CN"/>
        </w:rPr>
        <w:t>REQUEST message including an</w:t>
      </w:r>
      <w:r w:rsidRPr="002843AF">
        <w:t xml:space="preserve"> </w:t>
      </w:r>
      <w:r w:rsidRPr="002843AF">
        <w:rPr>
          <w:lang w:eastAsia="zh-CN"/>
        </w:rPr>
        <w:t xml:space="preserve">explicit </w:t>
      </w:r>
      <w:r w:rsidRPr="002843AF">
        <w:t>GW Context Release Indication</w:t>
      </w:r>
      <w:r w:rsidRPr="002843AF">
        <w:rPr>
          <w:lang w:eastAsia="zh-CN"/>
        </w:rPr>
        <w:t xml:space="preserve"> is sent by the source HeNB, in order to indicate that the HeNB GW may release of all the resources related to the UE context.</w:t>
      </w:r>
    </w:p>
    <w:p w14:paraId="1DD55D76" w14:textId="77777777" w:rsidR="00454126" w:rsidRPr="002843AF" w:rsidRDefault="00454126" w:rsidP="00454126">
      <w:r w:rsidRPr="002843AF">
        <w:rPr>
          <w:rFonts w:eastAsia="SimSun"/>
          <w:lang w:eastAsia="zh-CN"/>
        </w:rPr>
        <w:t>For DAPS handover, upon receiving DAPS handover command message, the UE suspends source cell SRBs, stops sending and receiving any RRC control plane signalling towards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activates source cell SRBs for control plane signalling. When DAPS handover is configured, PDCP duplication is not allowed.</w:t>
      </w:r>
    </w:p>
    <w:p w14:paraId="42C41B9C" w14:textId="46C8EA91" w:rsidR="00724E9F" w:rsidRPr="0037721A" w:rsidRDefault="00724E9F" w:rsidP="00724E9F">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End</w:t>
      </w:r>
      <w:r w:rsidRPr="0037721A">
        <w:rPr>
          <w:noProof/>
          <w:sz w:val="24"/>
          <w:lang w:eastAsia="en-US"/>
        </w:rPr>
        <w:t xml:space="preserve"> of changes</w:t>
      </w:r>
    </w:p>
    <w:p w14:paraId="7EAB7DF5" w14:textId="77777777" w:rsidR="00BD41B3" w:rsidRPr="0009599A" w:rsidRDefault="00BD41B3" w:rsidP="0009599A"/>
    <w:p w14:paraId="61ED80C6" w14:textId="1EBF387E" w:rsidR="006036C9" w:rsidRDefault="006036C9" w:rsidP="006036C9">
      <w:pPr>
        <w:pStyle w:val="Heading2"/>
      </w:pPr>
      <w:r>
        <w:t>3.</w:t>
      </w:r>
      <w:r w:rsidR="00B1418A">
        <w:t>2</w:t>
      </w:r>
      <w:r>
        <w:tab/>
        <w:t>TS 3</w:t>
      </w:r>
      <w:r w:rsidR="00491EC9">
        <w:t>6</w:t>
      </w:r>
      <w:r>
        <w:t>.331</w:t>
      </w:r>
      <w:r w:rsidR="00491EC9">
        <w:t xml:space="preserve"> v16.3.0</w:t>
      </w:r>
    </w:p>
    <w:p w14:paraId="7CF81057" w14:textId="504417BB" w:rsidR="00724E9F" w:rsidRPr="0037721A" w:rsidRDefault="00724E9F" w:rsidP="00724E9F">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37721A">
        <w:rPr>
          <w:noProof/>
          <w:sz w:val="24"/>
          <w:lang w:eastAsia="en-US"/>
        </w:rPr>
        <w:t xml:space="preserve">Beginning of </w:t>
      </w:r>
      <w:r w:rsidR="00FD0308">
        <w:rPr>
          <w:noProof/>
          <w:sz w:val="24"/>
          <w:lang w:eastAsia="en-US"/>
        </w:rPr>
        <w:t xml:space="preserve">first </w:t>
      </w:r>
      <w:r w:rsidRPr="0037721A">
        <w:rPr>
          <w:noProof/>
          <w:sz w:val="24"/>
          <w:lang w:eastAsia="en-US"/>
        </w:rPr>
        <w:t>changes</w:t>
      </w:r>
    </w:p>
    <w:p w14:paraId="4C2CB494" w14:textId="687CFF92" w:rsidR="00FD0308" w:rsidRDefault="00FD0308" w:rsidP="00FD0308">
      <w:bookmarkStart w:id="62" w:name="_Toc20487297"/>
      <w:bookmarkStart w:id="63" w:name="_Toc29342592"/>
      <w:bookmarkStart w:id="64" w:name="_Toc29343731"/>
      <w:bookmarkStart w:id="65" w:name="_Toc36566995"/>
      <w:bookmarkStart w:id="66" w:name="_Toc36810435"/>
      <w:bookmarkStart w:id="67" w:name="_Toc36846799"/>
      <w:bookmarkStart w:id="68" w:name="_Toc36939452"/>
      <w:bookmarkStart w:id="69" w:name="_Toc37082432"/>
      <w:bookmarkStart w:id="70" w:name="_Toc46481067"/>
      <w:bookmarkStart w:id="71" w:name="_Toc46482301"/>
      <w:bookmarkStart w:id="72" w:name="_Toc46483535"/>
      <w:bookmarkStart w:id="73" w:name="_Toc6086390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D0308" w:rsidRPr="00583FA0" w14:paraId="424F38D6" w14:textId="77777777" w:rsidTr="005B2AC9">
        <w:trPr>
          <w:cantSplit/>
          <w:tblHeader/>
        </w:trPr>
        <w:tc>
          <w:tcPr>
            <w:tcW w:w="9639" w:type="dxa"/>
          </w:tcPr>
          <w:p w14:paraId="4E703933" w14:textId="77777777" w:rsidR="00FD0308" w:rsidRPr="00583FA0" w:rsidRDefault="00FD0308" w:rsidP="005B2AC9">
            <w:pPr>
              <w:pStyle w:val="TAH"/>
              <w:rPr>
                <w:lang w:eastAsia="en-GB"/>
              </w:rPr>
            </w:pPr>
            <w:r w:rsidRPr="00583FA0">
              <w:rPr>
                <w:i/>
                <w:noProof/>
                <w:lang w:eastAsia="en-GB"/>
              </w:rPr>
              <w:lastRenderedPageBreak/>
              <w:t>RRCConnectionReconfiguration</w:t>
            </w:r>
            <w:r w:rsidRPr="00583FA0">
              <w:rPr>
                <w:iCs/>
                <w:noProof/>
                <w:lang w:eastAsia="en-GB"/>
              </w:rPr>
              <w:t xml:space="preserve"> field descriptions</w:t>
            </w:r>
          </w:p>
        </w:tc>
      </w:tr>
      <w:tr w:rsidR="00FD0308" w:rsidRPr="00583FA0" w14:paraId="31178B64" w14:textId="77777777" w:rsidTr="005B2AC9">
        <w:trPr>
          <w:cantSplit/>
        </w:trPr>
        <w:tc>
          <w:tcPr>
            <w:tcW w:w="9639" w:type="dxa"/>
          </w:tcPr>
          <w:p w14:paraId="74444560" w14:textId="77777777" w:rsidR="00FD0308" w:rsidRPr="00583FA0" w:rsidRDefault="00FD0308" w:rsidP="005B2AC9">
            <w:pPr>
              <w:pStyle w:val="TAL"/>
              <w:rPr>
                <w:b/>
                <w:bCs/>
                <w:i/>
                <w:noProof/>
                <w:lang w:eastAsia="en-GB"/>
              </w:rPr>
            </w:pPr>
            <w:r w:rsidRPr="00583FA0">
              <w:rPr>
                <w:b/>
                <w:bCs/>
                <w:i/>
                <w:noProof/>
                <w:lang w:eastAsia="en-GB"/>
              </w:rPr>
              <w:t>conditionalReconfiguration</w:t>
            </w:r>
          </w:p>
          <w:p w14:paraId="7A2679B2" w14:textId="0A7C4908" w:rsidR="00FD0308" w:rsidRPr="00583FA0" w:rsidRDefault="00FD0308" w:rsidP="005B2AC9">
            <w:pPr>
              <w:pStyle w:val="TAL"/>
              <w:rPr>
                <w:b/>
                <w:bCs/>
                <w:i/>
                <w:noProof/>
                <w:lang w:eastAsia="en-GB"/>
              </w:rPr>
            </w:pPr>
            <w:r w:rsidRPr="00583FA0">
              <w:rPr>
                <w:lang w:eastAsia="en-GB"/>
              </w:rPr>
              <w:t>This field is used to configure the UE with a conditional reconfiguration</w:t>
            </w:r>
            <w:r w:rsidRPr="00583FA0">
              <w:rPr>
                <w:iCs/>
                <w:lang w:eastAsia="en-GB"/>
              </w:rPr>
              <w:t xml:space="preserve">. The reconfiguration is applied when the execution condition(s) is fulfilled. The field is absent </w:t>
            </w:r>
            <w:ins w:id="74" w:author="Ericsson" w:date="2021-01-14T11:04:00Z">
              <w:r w:rsidRPr="00583FA0">
                <w:rPr>
                  <w:lang w:eastAsia="ko-KR"/>
                </w:rPr>
                <w:t xml:space="preserve">when a </w:t>
              </w:r>
              <w:r w:rsidRPr="00724E9F">
                <w:rPr>
                  <w:lang w:eastAsia="ko-KR"/>
                </w:rPr>
                <w:t>DAPS bearer</w:t>
              </w:r>
              <w:r w:rsidRPr="00583FA0">
                <w:rPr>
                  <w:lang w:eastAsia="ko-KR"/>
                </w:rPr>
                <w:t xml:space="preserve"> </w:t>
              </w:r>
            </w:ins>
            <w:ins w:id="75" w:author="Ericsson" w:date="2021-01-14T11:05:00Z">
              <w:r>
                <w:rPr>
                  <w:lang w:val="sv-SE" w:eastAsia="ko-KR"/>
                </w:rPr>
                <w:t xml:space="preserve">is configured, unless it is included in the same message that contains the </w:t>
              </w:r>
              <w:r w:rsidRPr="00724E9F">
                <w:rPr>
                  <w:i/>
                  <w:iCs/>
                  <w:lang w:val="sv-SE" w:eastAsia="ko-KR"/>
                </w:rPr>
                <w:t>daps-SourceRelease</w:t>
              </w:r>
              <w:r>
                <w:rPr>
                  <w:lang w:val="sv-SE" w:eastAsia="ko-KR"/>
                </w:rPr>
                <w:t>,</w:t>
              </w:r>
              <w:r w:rsidRPr="00583FA0" w:rsidDel="00FD0308">
                <w:rPr>
                  <w:iCs/>
                  <w:lang w:eastAsia="en-GB"/>
                </w:rPr>
                <w:t xml:space="preserve"> </w:t>
              </w:r>
            </w:ins>
            <w:del w:id="76" w:author="Ericsson" w:date="2021-01-14T11:04:00Z">
              <w:r w:rsidRPr="00583FA0" w:rsidDel="00FD0308">
                <w:rPr>
                  <w:iCs/>
                  <w:lang w:eastAsia="en-GB"/>
                </w:rPr>
                <w:delText xml:space="preserve">if </w:delText>
              </w:r>
              <w:r w:rsidRPr="00583FA0" w:rsidDel="00FD0308">
                <w:rPr>
                  <w:i/>
                  <w:iCs/>
                  <w:lang w:eastAsia="en-GB"/>
                </w:rPr>
                <w:delText>daps-HO</w:delText>
              </w:r>
              <w:r w:rsidRPr="00583FA0" w:rsidDel="00FD0308">
                <w:rPr>
                  <w:iCs/>
                  <w:lang w:eastAsia="en-GB"/>
                </w:rPr>
                <w:delText xml:space="preserve"> </w:delText>
              </w:r>
            </w:del>
            <w:del w:id="77" w:author="Ericsson" w:date="2021-01-14T11:05:00Z">
              <w:r w:rsidRPr="00583FA0" w:rsidDel="00FD0308">
                <w:rPr>
                  <w:iCs/>
                  <w:lang w:eastAsia="en-GB"/>
                </w:rPr>
                <w:delText xml:space="preserve">is configured </w:delText>
              </w:r>
            </w:del>
            <w:del w:id="78" w:author="Ericsson" w:date="2021-01-14T11:04:00Z">
              <w:r w:rsidRPr="00583FA0" w:rsidDel="00FD0308">
                <w:rPr>
                  <w:iCs/>
                  <w:lang w:eastAsia="en-GB"/>
                </w:rPr>
                <w:delText xml:space="preserve">for any DRB </w:delText>
              </w:r>
            </w:del>
            <w:r w:rsidRPr="00583FA0">
              <w:rPr>
                <w:iCs/>
                <w:lang w:eastAsia="en-GB"/>
              </w:rPr>
              <w:t xml:space="preserve">or if </w:t>
            </w:r>
            <w:r w:rsidRPr="00583FA0">
              <w:rPr>
                <w:i/>
                <w:iCs/>
                <w:lang w:eastAsia="en-GB"/>
              </w:rPr>
              <w:t>MobilityControlInfo</w:t>
            </w:r>
            <w:r w:rsidRPr="00583FA0">
              <w:rPr>
                <w:iCs/>
                <w:lang w:eastAsia="en-GB"/>
              </w:rPr>
              <w:t xml:space="preserve"> is included in the </w:t>
            </w:r>
            <w:r w:rsidRPr="00583FA0">
              <w:rPr>
                <w:i/>
                <w:iCs/>
                <w:lang w:eastAsia="en-GB"/>
              </w:rPr>
              <w:t>RRCConnectionReconfiguration</w:t>
            </w:r>
            <w:r w:rsidRPr="00583FA0">
              <w:rPr>
                <w:iCs/>
                <w:lang w:eastAsia="en-GB"/>
              </w:rPr>
              <w:t xml:space="preserve"> message. The </w:t>
            </w:r>
            <w:r w:rsidRPr="00583FA0">
              <w:rPr>
                <w:i/>
                <w:iCs/>
                <w:lang w:eastAsia="en-GB"/>
              </w:rPr>
              <w:t>conditionalReconfiguration</w:t>
            </w:r>
            <w:r w:rsidRPr="00583FA0">
              <w:rPr>
                <w:iCs/>
                <w:lang w:eastAsia="en-GB"/>
              </w:rPr>
              <w:t xml:space="preserve"> is not configured in the </w:t>
            </w:r>
            <w:r w:rsidRPr="00583FA0">
              <w:rPr>
                <w:i/>
                <w:iCs/>
                <w:lang w:eastAsia="en-GB"/>
              </w:rPr>
              <w:t>RRCConnectionReconfiguration</w:t>
            </w:r>
            <w:r w:rsidRPr="00583FA0">
              <w:rPr>
                <w:iCs/>
                <w:lang w:eastAsia="en-GB"/>
              </w:rPr>
              <w:t xml:space="preserve"> message included in a </w:t>
            </w:r>
            <w:r w:rsidRPr="00583FA0">
              <w:rPr>
                <w:i/>
                <w:iCs/>
                <w:lang w:eastAsia="en-GB"/>
              </w:rPr>
              <w:t>conditionalReconfiguration.</w:t>
            </w:r>
          </w:p>
        </w:tc>
      </w:tr>
      <w:tr w:rsidR="00FD0308" w:rsidRPr="00583FA0" w14:paraId="24EB4226" w14:textId="77777777" w:rsidTr="005B2AC9">
        <w:trPr>
          <w:cantSplit/>
        </w:trPr>
        <w:tc>
          <w:tcPr>
            <w:tcW w:w="9639" w:type="dxa"/>
          </w:tcPr>
          <w:p w14:paraId="6F4B3A31" w14:textId="77777777" w:rsidR="00FD0308" w:rsidRPr="00583FA0" w:rsidRDefault="00FD0308" w:rsidP="005B2AC9">
            <w:pPr>
              <w:pStyle w:val="TAL"/>
              <w:rPr>
                <w:b/>
                <w:bCs/>
                <w:i/>
                <w:noProof/>
                <w:lang w:eastAsia="zh-CN"/>
              </w:rPr>
            </w:pPr>
            <w:r w:rsidRPr="00583FA0">
              <w:rPr>
                <w:b/>
                <w:bCs/>
                <w:i/>
                <w:noProof/>
                <w:lang w:eastAsia="zh-CN"/>
              </w:rPr>
              <w:t>daps-SourceRelease</w:t>
            </w:r>
          </w:p>
          <w:p w14:paraId="340452DA" w14:textId="77777777" w:rsidR="00FD0308" w:rsidRPr="00583FA0" w:rsidRDefault="00FD0308" w:rsidP="005B2AC9">
            <w:pPr>
              <w:pStyle w:val="TAL"/>
              <w:rPr>
                <w:b/>
                <w:bCs/>
                <w:i/>
                <w:noProof/>
                <w:lang w:eastAsia="en-GB"/>
              </w:rPr>
            </w:pPr>
            <w:r w:rsidRPr="00583FA0">
              <w:rPr>
                <w:lang w:eastAsia="zh-CN"/>
              </w:rPr>
              <w:t>A one-shot field that indicates that the UE shall release the resources associated with source PCell at a DAPS HO, including reconfiguration of the PDCP entity to release DAPS.</w:t>
            </w:r>
          </w:p>
        </w:tc>
      </w:tr>
      <w:tr w:rsidR="00FD0308" w:rsidRPr="00583FA0" w14:paraId="3DA9EBFA" w14:textId="77777777" w:rsidTr="005B2AC9">
        <w:trPr>
          <w:cantSplit/>
        </w:trPr>
        <w:tc>
          <w:tcPr>
            <w:tcW w:w="9639" w:type="dxa"/>
          </w:tcPr>
          <w:p w14:paraId="7055742F" w14:textId="77777777" w:rsidR="00FD0308" w:rsidRPr="00583FA0" w:rsidRDefault="00FD0308" w:rsidP="005B2AC9">
            <w:pPr>
              <w:pStyle w:val="TAL"/>
              <w:rPr>
                <w:b/>
                <w:bCs/>
                <w:i/>
                <w:noProof/>
                <w:lang w:eastAsia="en-GB"/>
              </w:rPr>
            </w:pPr>
            <w:r w:rsidRPr="00583FA0">
              <w:rPr>
                <w:b/>
                <w:bCs/>
                <w:i/>
                <w:noProof/>
                <w:lang w:eastAsia="en-GB"/>
              </w:rPr>
              <w:t>dedicatedInfoNASList</w:t>
            </w:r>
          </w:p>
          <w:p w14:paraId="19571AC0" w14:textId="77777777" w:rsidR="00FD0308" w:rsidRPr="00583FA0" w:rsidRDefault="00FD0308" w:rsidP="005B2AC9">
            <w:pPr>
              <w:pStyle w:val="TAL"/>
              <w:rPr>
                <w:lang w:eastAsia="en-GB"/>
              </w:rPr>
            </w:pPr>
            <w:r w:rsidRPr="00583FA0">
              <w:rPr>
                <w:lang w:eastAsia="en-GB"/>
              </w:rPr>
              <w:t>This field is used to transfer</w:t>
            </w:r>
            <w:r w:rsidRPr="00583FA0">
              <w:rPr>
                <w:iCs/>
                <w:lang w:eastAsia="en-GB"/>
              </w:rPr>
              <w:t xml:space="preserve"> UE specific NAS layer information between the network and the UE. The RRC layer is transparent for each PDU in the list. If </w:t>
            </w:r>
            <w:r w:rsidRPr="00583FA0">
              <w:rPr>
                <w:i/>
                <w:iCs/>
                <w:lang w:eastAsia="en-GB"/>
              </w:rPr>
              <w:t>dedicatedInfoNASList-r15</w:t>
            </w:r>
            <w:r w:rsidRPr="00583FA0">
              <w:rPr>
                <w:iCs/>
                <w:lang w:eastAsia="en-GB"/>
              </w:rPr>
              <w:t xml:space="preserve"> is present, UE shall ignore the </w:t>
            </w:r>
            <w:r w:rsidRPr="00583FA0">
              <w:rPr>
                <w:i/>
                <w:iCs/>
                <w:lang w:eastAsia="en-GB"/>
              </w:rPr>
              <w:t>dedicatedInfoNASList</w:t>
            </w:r>
            <w:r w:rsidRPr="00583FA0">
              <w:rPr>
                <w:iCs/>
                <w:lang w:eastAsia="en-GB"/>
              </w:rPr>
              <w:t xml:space="preserve"> (without suffix).</w:t>
            </w:r>
          </w:p>
        </w:tc>
      </w:tr>
      <w:tr w:rsidR="00FD0308" w:rsidRPr="00583FA0" w14:paraId="040D45C4" w14:textId="77777777" w:rsidTr="005B2AC9">
        <w:trPr>
          <w:cantSplit/>
        </w:trPr>
        <w:tc>
          <w:tcPr>
            <w:tcW w:w="9639" w:type="dxa"/>
          </w:tcPr>
          <w:p w14:paraId="3ACEA073" w14:textId="77777777" w:rsidR="00FD0308" w:rsidRPr="00583FA0" w:rsidRDefault="00FD0308" w:rsidP="005B2AC9">
            <w:pPr>
              <w:keepNext/>
              <w:keepLines/>
              <w:spacing w:after="0"/>
              <w:rPr>
                <w:rFonts w:ascii="Arial" w:hAnsi="Arial"/>
                <w:b/>
                <w:i/>
                <w:sz w:val="18"/>
                <w:lang w:eastAsia="en-GB"/>
              </w:rPr>
            </w:pPr>
            <w:r w:rsidRPr="00583FA0">
              <w:rPr>
                <w:rFonts w:ascii="Arial" w:hAnsi="Arial"/>
                <w:b/>
                <w:i/>
                <w:sz w:val="18"/>
                <w:lang w:eastAsia="en-GB"/>
              </w:rPr>
              <w:t>endc-ReleaseAndAdd</w:t>
            </w:r>
          </w:p>
          <w:p w14:paraId="23EE3252" w14:textId="77777777" w:rsidR="00FD0308" w:rsidRPr="00583FA0" w:rsidRDefault="00FD0308" w:rsidP="005B2AC9">
            <w:pPr>
              <w:keepNext/>
              <w:keepLines/>
              <w:spacing w:after="0"/>
              <w:rPr>
                <w:rFonts w:ascii="Arial" w:hAnsi="Arial"/>
                <w:b/>
                <w:bCs/>
                <w:i/>
                <w:noProof/>
                <w:sz w:val="18"/>
                <w:lang w:eastAsia="en-GB"/>
              </w:rPr>
            </w:pPr>
            <w:r w:rsidRPr="00583FA0">
              <w:rPr>
                <w:rFonts w:ascii="Arial" w:hAnsi="Arial"/>
                <w:sz w:val="18"/>
                <w:lang w:eastAsia="en-GB"/>
              </w:rPr>
              <w:t>A one-shot field indicating whether</w:t>
            </w:r>
            <w:r w:rsidRPr="00583FA0">
              <w:rPr>
                <w:lang w:eastAsia="en-GB"/>
              </w:rPr>
              <w:t xml:space="preserve"> </w:t>
            </w:r>
            <w:r w:rsidRPr="00583FA0">
              <w:rPr>
                <w:rFonts w:ascii="Arial" w:hAnsi="Arial"/>
                <w:sz w:val="18"/>
                <w:lang w:eastAsia="en-GB"/>
              </w:rPr>
              <w:t xml:space="preserve">the UE simultaneously releases and adds all the NR SCG related configuration within </w:t>
            </w:r>
            <w:r w:rsidRPr="00583FA0">
              <w:rPr>
                <w:rFonts w:ascii="Arial" w:hAnsi="Arial"/>
                <w:i/>
                <w:sz w:val="18"/>
                <w:lang w:eastAsia="en-GB"/>
              </w:rPr>
              <w:t>nr-Config</w:t>
            </w:r>
            <w:r w:rsidRPr="00583FA0">
              <w:rPr>
                <w:rFonts w:ascii="Arial" w:hAnsi="Arial"/>
                <w:sz w:val="18"/>
                <w:lang w:eastAsia="en-GB"/>
              </w:rPr>
              <w:t xml:space="preserve">, i.e. the configuration set by the </w:t>
            </w:r>
            <w:r w:rsidRPr="00583FA0">
              <w:rPr>
                <w:rFonts w:ascii="Arial" w:hAnsi="Arial"/>
                <w:bCs/>
                <w:noProof/>
                <w:sz w:val="18"/>
                <w:lang w:eastAsia="en-GB"/>
              </w:rPr>
              <w:t xml:space="preserve">NR </w:t>
            </w:r>
            <w:r w:rsidRPr="00583FA0">
              <w:rPr>
                <w:rFonts w:ascii="Arial" w:hAnsi="Arial"/>
                <w:bCs/>
                <w:i/>
                <w:noProof/>
                <w:sz w:val="18"/>
                <w:lang w:eastAsia="en-GB"/>
              </w:rPr>
              <w:t>RRCReconfiguration</w:t>
            </w:r>
            <w:r w:rsidRPr="00583FA0">
              <w:rPr>
                <w:rFonts w:ascii="Arial" w:hAnsi="Arial"/>
                <w:bCs/>
                <w:noProof/>
                <w:sz w:val="18"/>
                <w:lang w:eastAsia="en-GB"/>
              </w:rPr>
              <w:t xml:space="preserve"> message (e.g. </w:t>
            </w:r>
            <w:r w:rsidRPr="00583FA0">
              <w:rPr>
                <w:rFonts w:ascii="Arial" w:hAnsi="Arial"/>
                <w:i/>
                <w:sz w:val="18"/>
                <w:lang w:eastAsia="zh-CN"/>
              </w:rPr>
              <w:t>secondaryCellGroup, SRB3</w:t>
            </w:r>
            <w:r w:rsidRPr="00583FA0">
              <w:rPr>
                <w:rFonts w:ascii="Arial" w:hAnsi="Arial"/>
                <w:sz w:val="18"/>
                <w:lang w:eastAsia="zh-CN"/>
              </w:rPr>
              <w:t xml:space="preserve"> and </w:t>
            </w:r>
            <w:r w:rsidRPr="00583FA0">
              <w:rPr>
                <w:rFonts w:ascii="Arial" w:hAnsi="Arial"/>
                <w:i/>
                <w:sz w:val="18"/>
                <w:lang w:eastAsia="zh-CN"/>
              </w:rPr>
              <w:t>measConfig)</w:t>
            </w:r>
            <w:r w:rsidRPr="00583FA0">
              <w:rPr>
                <w:rFonts w:ascii="Arial" w:hAnsi="Arial"/>
                <w:sz w:val="18"/>
                <w:lang w:eastAsia="en-GB"/>
              </w:rPr>
              <w:t>.</w:t>
            </w:r>
          </w:p>
        </w:tc>
      </w:tr>
      <w:tr w:rsidR="00FD0308" w:rsidRPr="00583FA0" w14:paraId="7C7BA273" w14:textId="77777777" w:rsidTr="005B2AC9">
        <w:trPr>
          <w:cantSplit/>
        </w:trPr>
        <w:tc>
          <w:tcPr>
            <w:tcW w:w="9639" w:type="dxa"/>
          </w:tcPr>
          <w:p w14:paraId="0C3A18BE" w14:textId="77777777" w:rsidR="00FD0308" w:rsidRPr="00583FA0" w:rsidRDefault="00FD0308" w:rsidP="005B2AC9">
            <w:pPr>
              <w:pStyle w:val="TAL"/>
              <w:rPr>
                <w:b/>
                <w:bCs/>
                <w:i/>
                <w:noProof/>
                <w:lang w:eastAsia="en-GB"/>
              </w:rPr>
            </w:pPr>
            <w:r w:rsidRPr="00583FA0">
              <w:rPr>
                <w:b/>
                <w:bCs/>
                <w:i/>
                <w:noProof/>
                <w:lang w:eastAsia="en-GB"/>
              </w:rPr>
              <w:t>fullConfig</w:t>
            </w:r>
          </w:p>
          <w:p w14:paraId="2BD3EEC4" w14:textId="77777777" w:rsidR="00FD0308" w:rsidRPr="00583FA0" w:rsidRDefault="00FD0308" w:rsidP="005B2AC9">
            <w:pPr>
              <w:pStyle w:val="TAL"/>
              <w:rPr>
                <w:bCs/>
                <w:noProof/>
                <w:lang w:eastAsia="en-GB"/>
              </w:rPr>
            </w:pPr>
            <w:r w:rsidRPr="00583FA0">
              <w:rPr>
                <w:bCs/>
                <w:noProof/>
                <w:lang w:eastAsia="en-GB"/>
              </w:rPr>
              <w:t xml:space="preserve">Indicates the full configuration option is applicable for the RRC Connection Reconfiguration message for intra-system intra-RAT handover. For inter-RAT handover from NR to E-UTRA, </w:t>
            </w:r>
            <w:r w:rsidRPr="00583FA0">
              <w:rPr>
                <w:bCs/>
                <w:i/>
                <w:noProof/>
                <w:lang w:eastAsia="en-GB"/>
              </w:rPr>
              <w:t>fullConfig</w:t>
            </w:r>
            <w:r w:rsidRPr="00583FA0">
              <w:rPr>
                <w:bCs/>
                <w:noProof/>
                <w:lang w:eastAsia="en-GB"/>
              </w:rPr>
              <w:t xml:space="preserve"> indicates whether or not delta signalling of SDAP/PDCP from source RAT is applicable.</w:t>
            </w:r>
            <w:r w:rsidRPr="00583FA0">
              <w:rPr>
                <w:rFonts w:cs="Arial"/>
                <w:bCs/>
                <w:noProof/>
                <w:lang w:eastAsia="en-GB"/>
              </w:rPr>
              <w:t xml:space="preserve"> This field is absent when the </w:t>
            </w:r>
            <w:r w:rsidRPr="00583FA0">
              <w:rPr>
                <w:rFonts w:cs="Arial"/>
                <w:bCs/>
                <w:i/>
                <w:noProof/>
                <w:lang w:eastAsia="en-GB"/>
              </w:rPr>
              <w:t>RRCConnectionReconfiguration</w:t>
            </w:r>
            <w:r w:rsidRPr="00583FA0">
              <w:rPr>
                <w:rFonts w:cs="Arial"/>
                <w:bCs/>
                <w:noProof/>
                <w:lang w:eastAsia="en-GB"/>
              </w:rPr>
              <w:t xml:space="preserve"> message is generated by the E-UTRA SCG.</w:t>
            </w:r>
          </w:p>
        </w:tc>
      </w:tr>
      <w:tr w:rsidR="00FD0308" w:rsidRPr="00583FA0" w14:paraId="385FCE50" w14:textId="77777777" w:rsidTr="005B2AC9">
        <w:trPr>
          <w:cantSplit/>
        </w:trPr>
        <w:tc>
          <w:tcPr>
            <w:tcW w:w="9639" w:type="dxa"/>
          </w:tcPr>
          <w:p w14:paraId="2E142065" w14:textId="77777777" w:rsidR="00FD0308" w:rsidRPr="00583FA0" w:rsidRDefault="00FD0308" w:rsidP="005B2AC9">
            <w:pPr>
              <w:pStyle w:val="TAL"/>
              <w:rPr>
                <w:b/>
                <w:bCs/>
                <w:i/>
                <w:noProof/>
                <w:lang w:eastAsia="en-GB"/>
              </w:rPr>
            </w:pPr>
            <w:r w:rsidRPr="00583FA0">
              <w:rPr>
                <w:b/>
                <w:bCs/>
                <w:i/>
                <w:noProof/>
                <w:lang w:eastAsia="en-GB"/>
              </w:rPr>
              <w:t>keyChangeIndicator</w:t>
            </w:r>
          </w:p>
          <w:p w14:paraId="552B9E07" w14:textId="77777777" w:rsidR="00FD0308" w:rsidRPr="00583FA0" w:rsidRDefault="00FD0308" w:rsidP="005B2AC9">
            <w:pPr>
              <w:pStyle w:val="TAL"/>
              <w:rPr>
                <w:bCs/>
                <w:noProof/>
                <w:lang w:eastAsia="en-GB"/>
              </w:rPr>
            </w:pPr>
            <w:r w:rsidRPr="00583FA0">
              <w:rPr>
                <w:bCs/>
                <w:noProof/>
                <w:lang w:eastAsia="en-GB"/>
              </w:rPr>
              <w:t>If UE is connected to EPC, true is used only in an intra-cell handover when a K</w:t>
            </w:r>
            <w:r w:rsidRPr="00583FA0">
              <w:rPr>
                <w:bCs/>
                <w:noProof/>
                <w:vertAlign w:val="subscript"/>
                <w:lang w:eastAsia="en-GB"/>
              </w:rPr>
              <w:t>eNB</w:t>
            </w:r>
            <w:r w:rsidRPr="00583FA0">
              <w:rPr>
                <w:bCs/>
                <w:noProof/>
                <w:lang w:eastAsia="en-GB"/>
              </w:rPr>
              <w:t xml:space="preserve"> key is derived from a K</w:t>
            </w:r>
            <w:r w:rsidRPr="00583FA0">
              <w:rPr>
                <w:bCs/>
                <w:noProof/>
                <w:vertAlign w:val="subscript"/>
                <w:lang w:eastAsia="en-GB"/>
              </w:rPr>
              <w:t>ASME</w:t>
            </w:r>
            <w:r w:rsidRPr="00583FA0">
              <w:rPr>
                <w:bCs/>
                <w:noProof/>
                <w:lang w:eastAsia="en-GB"/>
              </w:rPr>
              <w:t xml:space="preserve"> key taken into use through the latest successful NAS SMC procedure, as described in TS 33.401 [32] for K</w:t>
            </w:r>
            <w:r w:rsidRPr="00583FA0">
              <w:rPr>
                <w:bCs/>
                <w:noProof/>
                <w:vertAlign w:val="subscript"/>
                <w:lang w:eastAsia="en-GB"/>
              </w:rPr>
              <w:t>eNB</w:t>
            </w:r>
            <w:r w:rsidRPr="00583FA0">
              <w:rPr>
                <w:bCs/>
                <w:noProof/>
                <w:lang w:eastAsia="en-GB"/>
              </w:rPr>
              <w:t xml:space="preserve"> re-keying. false is used in an intra-LTE handover when the new K</w:t>
            </w:r>
            <w:r w:rsidRPr="00583FA0">
              <w:rPr>
                <w:bCs/>
                <w:noProof/>
                <w:vertAlign w:val="subscript"/>
                <w:lang w:eastAsia="en-GB"/>
              </w:rPr>
              <w:t>eNB</w:t>
            </w:r>
            <w:r w:rsidRPr="00583FA0">
              <w:rPr>
                <w:bCs/>
                <w:noProof/>
                <w:lang w:eastAsia="en-GB"/>
              </w:rPr>
              <w:t xml:space="preserve"> key is obtained from the current K</w:t>
            </w:r>
            <w:r w:rsidRPr="00583FA0">
              <w:rPr>
                <w:bCs/>
                <w:noProof/>
                <w:vertAlign w:val="subscript"/>
                <w:lang w:eastAsia="en-GB"/>
              </w:rPr>
              <w:t>eNB</w:t>
            </w:r>
            <w:r w:rsidRPr="00583FA0">
              <w:rPr>
                <w:bCs/>
                <w:noProof/>
                <w:lang w:eastAsia="en-GB"/>
              </w:rPr>
              <w:t xml:space="preserve"> key or from the NH as described in TS 33.401 [32].</w:t>
            </w:r>
          </w:p>
          <w:p w14:paraId="055A5C7F" w14:textId="77777777" w:rsidR="00FD0308" w:rsidRPr="00583FA0" w:rsidRDefault="00FD0308" w:rsidP="005B2AC9">
            <w:pPr>
              <w:pStyle w:val="TAL"/>
              <w:rPr>
                <w:bCs/>
                <w:noProof/>
                <w:lang w:eastAsia="en-GB"/>
              </w:rPr>
            </w:pPr>
            <w:r w:rsidRPr="00583FA0">
              <w:rPr>
                <w:bCs/>
                <w:noProof/>
                <w:lang w:eastAsia="en-GB"/>
              </w:rPr>
              <w:t>If UE is connected to 5GC, with keyChangeIndicator-r15, true is used in an intra-cell handover when a K</w:t>
            </w:r>
            <w:r w:rsidRPr="00583FA0">
              <w:rPr>
                <w:bCs/>
                <w:noProof/>
                <w:vertAlign w:val="subscript"/>
                <w:lang w:eastAsia="en-GB"/>
              </w:rPr>
              <w:t>eNB</w:t>
            </w:r>
            <w:r w:rsidRPr="00583FA0">
              <w:rPr>
                <w:bCs/>
                <w:noProof/>
                <w:lang w:eastAsia="en-GB"/>
              </w:rPr>
              <w:t xml:space="preserve"> key is derived from a K</w:t>
            </w:r>
            <w:r w:rsidRPr="00583FA0">
              <w:rPr>
                <w:bCs/>
                <w:noProof/>
                <w:vertAlign w:val="subscript"/>
                <w:lang w:eastAsia="en-GB"/>
              </w:rPr>
              <w:t>AMF</w:t>
            </w:r>
            <w:r w:rsidRPr="00583FA0">
              <w:rPr>
                <w:bCs/>
                <w:noProof/>
                <w:lang w:eastAsia="en-GB"/>
              </w:rPr>
              <w:t xml:space="preserve"> key taken into use through the latest successful NAS SMC procedure, as described in TS 33.501 [86] for K</w:t>
            </w:r>
            <w:r w:rsidRPr="00583FA0">
              <w:rPr>
                <w:bCs/>
                <w:noProof/>
                <w:vertAlign w:val="subscript"/>
                <w:lang w:eastAsia="en-GB"/>
              </w:rPr>
              <w:t>eNB</w:t>
            </w:r>
            <w:r w:rsidRPr="00583FA0">
              <w:rPr>
                <w:bCs/>
                <w:noProof/>
                <w:lang w:eastAsia="en-GB"/>
              </w:rPr>
              <w:t xml:space="preserve"> re-keying.</w:t>
            </w:r>
          </w:p>
          <w:p w14:paraId="769B2177" w14:textId="77777777" w:rsidR="00FD0308" w:rsidRPr="00583FA0" w:rsidRDefault="00FD0308" w:rsidP="005B2AC9">
            <w:pPr>
              <w:pStyle w:val="TAL"/>
              <w:rPr>
                <w:bCs/>
                <w:noProof/>
                <w:lang w:eastAsia="en-GB"/>
              </w:rPr>
            </w:pPr>
            <w:r w:rsidRPr="00583FA0">
              <w:rPr>
                <w:bCs/>
                <w:noProof/>
                <w:lang w:eastAsia="en-GB"/>
              </w:rPr>
              <w:t>False is used for intra-system handover when the new K</w:t>
            </w:r>
            <w:r w:rsidRPr="00583FA0">
              <w:rPr>
                <w:bCs/>
                <w:noProof/>
                <w:vertAlign w:val="subscript"/>
                <w:lang w:eastAsia="en-GB"/>
              </w:rPr>
              <w:t>eNB</w:t>
            </w:r>
            <w:r w:rsidRPr="00583FA0">
              <w:rPr>
                <w:bCs/>
                <w:noProof/>
                <w:lang w:eastAsia="en-GB"/>
              </w:rPr>
              <w:t xml:space="preserve"> key is obtained from the current K</w:t>
            </w:r>
            <w:r w:rsidRPr="00583FA0">
              <w:rPr>
                <w:bCs/>
                <w:noProof/>
                <w:vertAlign w:val="subscript"/>
                <w:lang w:eastAsia="en-GB"/>
              </w:rPr>
              <w:t>eNB</w:t>
            </w:r>
            <w:r w:rsidRPr="00583FA0">
              <w:rPr>
                <w:bCs/>
                <w:noProof/>
                <w:lang w:eastAsia="en-GB"/>
              </w:rPr>
              <w:t xml:space="preserve"> key or from the NH as described in TS 33.501 [86]. True is also used in NG based handover procedure with K</w:t>
            </w:r>
            <w:r w:rsidRPr="00583FA0">
              <w:rPr>
                <w:bCs/>
                <w:noProof/>
                <w:vertAlign w:val="subscript"/>
                <w:lang w:eastAsia="en-GB"/>
              </w:rPr>
              <w:t>AMF</w:t>
            </w:r>
            <w:r w:rsidRPr="00583FA0">
              <w:rPr>
                <w:bCs/>
                <w:noProof/>
                <w:lang w:eastAsia="en-GB"/>
              </w:rPr>
              <w:t xml:space="preserve"> change, when a K</w:t>
            </w:r>
            <w:r w:rsidRPr="00583FA0">
              <w:rPr>
                <w:bCs/>
                <w:noProof/>
                <w:vertAlign w:val="subscript"/>
                <w:lang w:eastAsia="en-GB"/>
              </w:rPr>
              <w:t>eNB</w:t>
            </w:r>
            <w:r w:rsidRPr="00583FA0">
              <w:rPr>
                <w:bCs/>
                <w:noProof/>
                <w:lang w:eastAsia="en-GB"/>
              </w:rPr>
              <w:t xml:space="preserve"> key is derived from the new K</w:t>
            </w:r>
            <w:r w:rsidRPr="00583FA0">
              <w:rPr>
                <w:bCs/>
                <w:noProof/>
                <w:vertAlign w:val="subscript"/>
                <w:lang w:eastAsia="en-GB"/>
              </w:rPr>
              <w:t>AMF</w:t>
            </w:r>
            <w:r w:rsidRPr="00583FA0">
              <w:rPr>
                <w:bCs/>
                <w:noProof/>
                <w:lang w:eastAsia="en-GB"/>
              </w:rPr>
              <w:t xml:space="preserve"> key as described in TS 33.501 [86].</w:t>
            </w:r>
          </w:p>
        </w:tc>
      </w:tr>
      <w:tr w:rsidR="00FD0308" w:rsidRPr="00583FA0" w14:paraId="3C8AD49E" w14:textId="77777777" w:rsidTr="005B2AC9">
        <w:trPr>
          <w:cantSplit/>
        </w:trPr>
        <w:tc>
          <w:tcPr>
            <w:tcW w:w="9639" w:type="dxa"/>
          </w:tcPr>
          <w:p w14:paraId="4E7AA51C" w14:textId="77777777" w:rsidR="00FD0308" w:rsidRPr="00583FA0" w:rsidRDefault="00FD0308" w:rsidP="005B2AC9">
            <w:pPr>
              <w:pStyle w:val="TAL"/>
              <w:rPr>
                <w:b/>
                <w:bCs/>
                <w:i/>
                <w:noProof/>
                <w:lang w:eastAsia="en-GB"/>
              </w:rPr>
            </w:pPr>
            <w:r w:rsidRPr="00583FA0">
              <w:rPr>
                <w:b/>
                <w:bCs/>
                <w:i/>
                <w:noProof/>
                <w:lang w:eastAsia="en-GB"/>
              </w:rPr>
              <w:t>lwa-Configuration</w:t>
            </w:r>
          </w:p>
          <w:p w14:paraId="521CF90A" w14:textId="77777777" w:rsidR="00FD0308" w:rsidRPr="00583FA0" w:rsidRDefault="00FD0308" w:rsidP="005B2AC9">
            <w:pPr>
              <w:pStyle w:val="TAL"/>
              <w:rPr>
                <w:b/>
                <w:bCs/>
                <w:i/>
                <w:noProof/>
                <w:lang w:eastAsia="en-GB"/>
              </w:rPr>
            </w:pPr>
            <w:r w:rsidRPr="00583FA0">
              <w:rPr>
                <w:bCs/>
                <w:noProof/>
                <w:lang w:eastAsia="en-GB"/>
              </w:rPr>
              <w:t xml:space="preserve">This field is used to provide parameters for LWA configuration. </w:t>
            </w:r>
            <w:r w:rsidRPr="00583FA0">
              <w:t xml:space="preserve">E-UTRAN does not simultaneously configure LWA </w:t>
            </w:r>
            <w:r w:rsidRPr="00583FA0">
              <w:rPr>
                <w:lang w:eastAsia="zh-CN"/>
              </w:rPr>
              <w:t>with</w:t>
            </w:r>
            <w:r w:rsidRPr="00583FA0">
              <w:t xml:space="preserve"> DC</w:t>
            </w:r>
            <w:r w:rsidRPr="00583FA0">
              <w:rPr>
                <w:lang w:eastAsia="zh-CN"/>
              </w:rPr>
              <w:t>, LWIP or RCLWI</w:t>
            </w:r>
            <w:r w:rsidRPr="00583FA0">
              <w:t xml:space="preserve"> for a UE.</w:t>
            </w:r>
          </w:p>
        </w:tc>
      </w:tr>
      <w:tr w:rsidR="00FD0308" w:rsidRPr="00583FA0" w14:paraId="5E5E7C97" w14:textId="77777777" w:rsidTr="005B2AC9">
        <w:trPr>
          <w:cantSplit/>
        </w:trPr>
        <w:tc>
          <w:tcPr>
            <w:tcW w:w="9639" w:type="dxa"/>
          </w:tcPr>
          <w:p w14:paraId="350B7F06" w14:textId="77777777" w:rsidR="00FD0308" w:rsidRPr="00583FA0" w:rsidRDefault="00FD0308" w:rsidP="005B2AC9">
            <w:pPr>
              <w:pStyle w:val="TAL"/>
              <w:rPr>
                <w:b/>
                <w:bCs/>
                <w:i/>
                <w:noProof/>
                <w:lang w:eastAsia="en-GB"/>
              </w:rPr>
            </w:pPr>
            <w:r w:rsidRPr="00583FA0">
              <w:rPr>
                <w:b/>
                <w:bCs/>
                <w:i/>
                <w:noProof/>
                <w:lang w:eastAsia="en-GB"/>
              </w:rPr>
              <w:t>lwip-Configuration</w:t>
            </w:r>
          </w:p>
          <w:p w14:paraId="1514E9EA" w14:textId="77777777" w:rsidR="00FD0308" w:rsidRPr="00583FA0" w:rsidRDefault="00FD0308" w:rsidP="005B2AC9">
            <w:pPr>
              <w:pStyle w:val="TAL"/>
              <w:rPr>
                <w:b/>
                <w:bCs/>
                <w:i/>
                <w:noProof/>
                <w:lang w:eastAsia="en-GB"/>
              </w:rPr>
            </w:pPr>
            <w:r w:rsidRPr="00583FA0">
              <w:rPr>
                <w:bCs/>
                <w:noProof/>
                <w:lang w:eastAsia="en-GB"/>
              </w:rPr>
              <w:t>This field is used to provide parameters for LWIP configuration.</w:t>
            </w:r>
            <w:r w:rsidRPr="00583FA0">
              <w:t xml:space="preserve"> </w:t>
            </w:r>
            <w:bookmarkStart w:id="79" w:name="OLE_LINK208"/>
            <w:bookmarkStart w:id="80" w:name="OLE_LINK209"/>
            <w:r w:rsidRPr="00583FA0">
              <w:t>E-UTRAN does not simultaneously configure LW</w:t>
            </w:r>
            <w:r w:rsidRPr="00583FA0">
              <w:rPr>
                <w:lang w:eastAsia="zh-CN"/>
              </w:rPr>
              <w:t>IP</w:t>
            </w:r>
            <w:r w:rsidRPr="00583FA0">
              <w:t xml:space="preserve"> </w:t>
            </w:r>
            <w:r w:rsidRPr="00583FA0">
              <w:rPr>
                <w:lang w:eastAsia="zh-CN"/>
              </w:rPr>
              <w:t>with DC,</w:t>
            </w:r>
            <w:r w:rsidRPr="00583FA0">
              <w:t xml:space="preserve"> </w:t>
            </w:r>
            <w:r w:rsidRPr="00583FA0">
              <w:rPr>
                <w:lang w:eastAsia="zh-CN"/>
              </w:rPr>
              <w:t>LWA or RCLWI</w:t>
            </w:r>
            <w:r w:rsidRPr="00583FA0">
              <w:t xml:space="preserve"> for a UE.</w:t>
            </w:r>
            <w:bookmarkEnd w:id="79"/>
            <w:bookmarkEnd w:id="80"/>
          </w:p>
        </w:tc>
      </w:tr>
      <w:tr w:rsidR="00FD0308" w:rsidRPr="00583FA0" w14:paraId="7AA60EB9" w14:textId="77777777" w:rsidTr="005B2AC9">
        <w:trPr>
          <w:cantSplit/>
        </w:trPr>
        <w:tc>
          <w:tcPr>
            <w:tcW w:w="9639" w:type="dxa"/>
          </w:tcPr>
          <w:p w14:paraId="69DE8ABD" w14:textId="77777777" w:rsidR="00FD0308" w:rsidRPr="00583FA0" w:rsidRDefault="00FD0308" w:rsidP="005B2AC9">
            <w:pPr>
              <w:pStyle w:val="TAL"/>
              <w:rPr>
                <w:b/>
                <w:bCs/>
                <w:i/>
                <w:noProof/>
                <w:lang w:eastAsia="en-GB"/>
              </w:rPr>
            </w:pPr>
            <w:r w:rsidRPr="00583FA0">
              <w:rPr>
                <w:b/>
                <w:bCs/>
                <w:i/>
                <w:noProof/>
                <w:lang w:eastAsia="en-GB"/>
              </w:rPr>
              <w:t>measConfig</w:t>
            </w:r>
          </w:p>
          <w:p w14:paraId="197D655B" w14:textId="77777777" w:rsidR="00FD0308" w:rsidRPr="00583FA0" w:rsidRDefault="00FD0308" w:rsidP="005B2AC9">
            <w:pPr>
              <w:pStyle w:val="TAL"/>
              <w:rPr>
                <w:b/>
                <w:bCs/>
                <w:i/>
                <w:noProof/>
                <w:lang w:eastAsia="en-GB"/>
              </w:rPr>
            </w:pPr>
            <w:r w:rsidRPr="00583FA0">
              <w:rPr>
                <w:bCs/>
                <w:noProof/>
                <w:lang w:eastAsia="en-GB"/>
              </w:rPr>
              <w:t>Measurements that E-UTRAN may configure when the UE is not configured with NE-DC</w:t>
            </w:r>
            <w:r w:rsidRPr="00583FA0">
              <w:t>.</w:t>
            </w:r>
          </w:p>
        </w:tc>
      </w:tr>
      <w:tr w:rsidR="00FD0308" w:rsidRPr="00583FA0" w14:paraId="4FDD3C7B" w14:textId="77777777" w:rsidTr="005B2AC9">
        <w:trPr>
          <w:cantSplit/>
        </w:trPr>
        <w:tc>
          <w:tcPr>
            <w:tcW w:w="9639" w:type="dxa"/>
          </w:tcPr>
          <w:p w14:paraId="4F8FD807" w14:textId="77777777" w:rsidR="00FD0308" w:rsidRPr="00583FA0" w:rsidRDefault="00FD0308" w:rsidP="005B2AC9">
            <w:pPr>
              <w:pStyle w:val="TAL"/>
              <w:rPr>
                <w:b/>
                <w:bCs/>
                <w:i/>
                <w:noProof/>
                <w:lang w:eastAsia="en-GB"/>
              </w:rPr>
            </w:pPr>
            <w:r w:rsidRPr="00583FA0">
              <w:rPr>
                <w:b/>
                <w:bCs/>
                <w:i/>
                <w:noProof/>
                <w:lang w:eastAsia="en-GB"/>
              </w:rPr>
              <w:t>measConfigSN</w:t>
            </w:r>
          </w:p>
          <w:p w14:paraId="5C5F5218" w14:textId="77777777" w:rsidR="00FD0308" w:rsidRPr="00583FA0" w:rsidRDefault="00FD0308" w:rsidP="005B2AC9">
            <w:pPr>
              <w:pStyle w:val="TAL"/>
              <w:rPr>
                <w:b/>
                <w:bCs/>
                <w:i/>
                <w:noProof/>
                <w:lang w:eastAsia="en-GB"/>
              </w:rPr>
            </w:pPr>
            <w:r w:rsidRPr="00583FA0">
              <w:rPr>
                <w:bCs/>
                <w:noProof/>
                <w:lang w:eastAsia="en-GB"/>
              </w:rPr>
              <w:t>Measurements that E-UTRAN may configure when the UE is configured with NE-DC and for which reports are carried within an NR RRC message</w:t>
            </w:r>
            <w:r w:rsidRPr="00583FA0">
              <w:t>.</w:t>
            </w:r>
          </w:p>
        </w:tc>
      </w:tr>
      <w:tr w:rsidR="00FD0308" w:rsidRPr="00583FA0" w14:paraId="575FD230" w14:textId="77777777" w:rsidTr="005B2AC9">
        <w:trPr>
          <w:cantSplit/>
        </w:trPr>
        <w:tc>
          <w:tcPr>
            <w:tcW w:w="9639" w:type="dxa"/>
          </w:tcPr>
          <w:p w14:paraId="75662BBF" w14:textId="77777777" w:rsidR="00FD0308" w:rsidRPr="00583FA0" w:rsidRDefault="00FD0308" w:rsidP="005B2AC9">
            <w:pPr>
              <w:pStyle w:val="TAL"/>
              <w:rPr>
                <w:b/>
                <w:bCs/>
                <w:i/>
                <w:noProof/>
                <w:lang w:eastAsia="en-GB"/>
              </w:rPr>
            </w:pPr>
            <w:r w:rsidRPr="00583FA0">
              <w:rPr>
                <w:b/>
                <w:bCs/>
                <w:i/>
                <w:noProof/>
                <w:lang w:eastAsia="en-GB"/>
              </w:rPr>
              <w:t>nas-Container</w:t>
            </w:r>
          </w:p>
          <w:p w14:paraId="6BA94242" w14:textId="77777777" w:rsidR="00FD0308" w:rsidRPr="00583FA0" w:rsidRDefault="00FD0308" w:rsidP="005B2AC9">
            <w:pPr>
              <w:pStyle w:val="TAL"/>
              <w:rPr>
                <w:b/>
                <w:bCs/>
                <w:i/>
                <w:noProof/>
                <w:lang w:eastAsia="en-GB"/>
              </w:rPr>
            </w:pPr>
            <w:r w:rsidRPr="00583FA0">
              <w:rPr>
                <w:bCs/>
                <w:noProof/>
                <w:lang w:eastAsia="en-GB"/>
              </w:rPr>
              <w:t xml:space="preserve">This field is used to </w:t>
            </w:r>
            <w:r w:rsidRPr="00583FA0">
              <w:rPr>
                <w:lang w:eastAsia="en-GB"/>
              </w:rPr>
              <w:t>transfer</w:t>
            </w:r>
            <w:r w:rsidRPr="00583FA0">
              <w:rPr>
                <w:iCs/>
                <w:lang w:eastAsia="en-GB"/>
              </w:rPr>
              <w:t xml:space="preserve"> UE specific NAS layer information between the network and the UE. The RRC layer is transparent for this field, although, if included, it affects activation of AS- security</w:t>
            </w:r>
            <w:r w:rsidRPr="00583FA0">
              <w:rPr>
                <w:bCs/>
                <w:noProof/>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FD0308" w:rsidRPr="00583FA0" w14:paraId="171ECBF3" w14:textId="77777777" w:rsidTr="005B2AC9">
        <w:trPr>
          <w:cantSplit/>
        </w:trPr>
        <w:tc>
          <w:tcPr>
            <w:tcW w:w="9639" w:type="dxa"/>
          </w:tcPr>
          <w:p w14:paraId="120F7127" w14:textId="77777777" w:rsidR="00FD0308" w:rsidRPr="00583FA0" w:rsidRDefault="00FD0308" w:rsidP="005B2AC9">
            <w:pPr>
              <w:pStyle w:val="TAL"/>
              <w:rPr>
                <w:b/>
                <w:bCs/>
                <w:i/>
                <w:noProof/>
                <w:lang w:eastAsia="en-GB"/>
              </w:rPr>
            </w:pPr>
            <w:r w:rsidRPr="00583FA0">
              <w:rPr>
                <w:b/>
                <w:bCs/>
                <w:i/>
                <w:noProof/>
                <w:lang w:eastAsia="en-GB"/>
              </w:rPr>
              <w:t>nas-securityParamToEUTRA</w:t>
            </w:r>
          </w:p>
          <w:p w14:paraId="7574A65A" w14:textId="77777777" w:rsidR="00FD0308" w:rsidRPr="00583FA0" w:rsidRDefault="00FD0308" w:rsidP="005B2AC9">
            <w:pPr>
              <w:pStyle w:val="TAL"/>
              <w:rPr>
                <w:bCs/>
                <w:noProof/>
                <w:lang w:eastAsia="en-GB"/>
              </w:rPr>
            </w:pPr>
            <w:r w:rsidRPr="00583FA0">
              <w:rPr>
                <w:bCs/>
                <w:noProof/>
                <w:lang w:eastAsia="en-GB"/>
              </w:rPr>
              <w:t xml:space="preserve">This field is used to </w:t>
            </w:r>
            <w:r w:rsidRPr="00583FA0">
              <w:rPr>
                <w:lang w:eastAsia="en-GB"/>
              </w:rPr>
              <w:t>transfer</w:t>
            </w:r>
            <w:r w:rsidRPr="00583FA0">
              <w:rPr>
                <w:iCs/>
                <w:lang w:eastAsia="en-GB"/>
              </w:rPr>
              <w:t xml:space="preserve"> UE specific NAS layer information between the network and the UE. The RRC layer is transparent for this field, although, if included, it affects activation of AS- security</w:t>
            </w:r>
            <w:r w:rsidRPr="00583FA0">
              <w:rPr>
                <w:bCs/>
                <w:noProof/>
                <w:lang w:eastAsia="en-GB"/>
              </w:rPr>
              <w:t xml:space="preserve"> after inter-RAT handover to E-UTRA/EPC or inter-system handover to E-UTRA/EPC. The content is defined in TS 24.301 [35]. This field is not used for handover from 5GC.</w:t>
            </w:r>
          </w:p>
        </w:tc>
      </w:tr>
      <w:tr w:rsidR="00FD0308" w:rsidRPr="00583FA0" w14:paraId="784FAED2" w14:textId="77777777" w:rsidTr="005B2AC9">
        <w:trPr>
          <w:cantSplit/>
          <w:tblHeader/>
        </w:trPr>
        <w:tc>
          <w:tcPr>
            <w:tcW w:w="9639" w:type="dxa"/>
          </w:tcPr>
          <w:p w14:paraId="1382E97E" w14:textId="77777777" w:rsidR="00FD0308" w:rsidRPr="00583FA0" w:rsidRDefault="00FD0308" w:rsidP="005B2AC9">
            <w:pPr>
              <w:pStyle w:val="TAL"/>
              <w:rPr>
                <w:b/>
                <w:bCs/>
                <w:i/>
                <w:noProof/>
                <w:lang w:eastAsia="zh-CN"/>
              </w:rPr>
            </w:pPr>
            <w:r w:rsidRPr="00583FA0">
              <w:rPr>
                <w:b/>
                <w:bCs/>
                <w:i/>
                <w:noProof/>
                <w:lang w:eastAsia="en-GB"/>
              </w:rPr>
              <w:t>networkControlledSyncTx</w:t>
            </w:r>
          </w:p>
          <w:p w14:paraId="204453CD" w14:textId="77777777" w:rsidR="00FD0308" w:rsidRPr="00583FA0" w:rsidRDefault="00FD0308" w:rsidP="005B2AC9">
            <w:pPr>
              <w:pStyle w:val="TAL"/>
              <w:rPr>
                <w:i/>
                <w:noProof/>
                <w:lang w:eastAsia="en-GB"/>
              </w:rPr>
            </w:pPr>
            <w:r w:rsidRPr="00583FA0">
              <w:rPr>
                <w:bCs/>
                <w:noProof/>
                <w:lang w:eastAsia="zh-CN"/>
              </w:rPr>
              <w:t>This</w:t>
            </w:r>
            <w:r w:rsidRPr="00583FA0">
              <w:rPr>
                <w:bCs/>
                <w:noProof/>
                <w:lang w:eastAsia="en-GB"/>
              </w:rPr>
              <w:t xml:space="preserve"> field indicates whether the UE shall transmit synchronisation information (i.e. become synchronisation source). Value </w:t>
            </w:r>
            <w:r w:rsidRPr="00583FA0">
              <w:rPr>
                <w:bCs/>
                <w:i/>
                <w:noProof/>
                <w:lang w:eastAsia="en-GB"/>
              </w:rPr>
              <w:t>On</w:t>
            </w:r>
            <w:r w:rsidRPr="00583FA0">
              <w:rPr>
                <w:bCs/>
                <w:noProof/>
                <w:lang w:eastAsia="en-GB"/>
              </w:rPr>
              <w:t xml:space="preserve"> indicates the UE to transmit synchronisation information while value </w:t>
            </w:r>
            <w:r w:rsidRPr="00583FA0">
              <w:rPr>
                <w:bCs/>
                <w:i/>
                <w:noProof/>
                <w:lang w:eastAsia="en-GB"/>
              </w:rPr>
              <w:t>Off</w:t>
            </w:r>
            <w:r w:rsidRPr="00583FA0">
              <w:rPr>
                <w:bCs/>
                <w:noProof/>
                <w:lang w:eastAsia="en-GB"/>
              </w:rPr>
              <w:t xml:space="preserve"> indicates the UE to not transmit such information.</w:t>
            </w:r>
          </w:p>
        </w:tc>
      </w:tr>
      <w:tr w:rsidR="00FD0308" w:rsidRPr="00583FA0" w14:paraId="27BC3D85" w14:textId="77777777" w:rsidTr="005B2AC9">
        <w:trPr>
          <w:cantSplit/>
        </w:trPr>
        <w:tc>
          <w:tcPr>
            <w:tcW w:w="9639" w:type="dxa"/>
          </w:tcPr>
          <w:p w14:paraId="23F295D8" w14:textId="77777777" w:rsidR="00FD0308" w:rsidRPr="00583FA0" w:rsidRDefault="00FD0308" w:rsidP="005B2AC9">
            <w:pPr>
              <w:pStyle w:val="TAL"/>
              <w:rPr>
                <w:b/>
                <w:bCs/>
                <w:i/>
                <w:noProof/>
                <w:lang w:eastAsia="en-GB"/>
              </w:rPr>
            </w:pPr>
            <w:r w:rsidRPr="00583FA0">
              <w:rPr>
                <w:b/>
                <w:bCs/>
                <w:i/>
                <w:noProof/>
                <w:lang w:eastAsia="en-GB"/>
              </w:rPr>
              <w:t>nextHopChainingCount</w:t>
            </w:r>
          </w:p>
          <w:p w14:paraId="2C6B3425" w14:textId="77777777" w:rsidR="00FD0308" w:rsidRPr="00583FA0" w:rsidRDefault="00FD0308" w:rsidP="005B2AC9">
            <w:pPr>
              <w:pStyle w:val="TAL"/>
              <w:rPr>
                <w:bCs/>
                <w:noProof/>
                <w:lang w:eastAsia="en-GB"/>
              </w:rPr>
            </w:pPr>
            <w:r w:rsidRPr="00583FA0">
              <w:rPr>
                <w:bCs/>
                <w:noProof/>
                <w:lang w:eastAsia="en-GB"/>
              </w:rPr>
              <w:t>Parameter NCC: See TS 33.401 [32] if UE is connected to EPC, else see 33.501 [86] if UE is connected to 5GC.</w:t>
            </w:r>
          </w:p>
        </w:tc>
      </w:tr>
      <w:tr w:rsidR="00FD0308" w:rsidRPr="00583FA0" w14:paraId="76A5BA2B" w14:textId="77777777" w:rsidTr="005B2AC9">
        <w:trPr>
          <w:cantSplit/>
        </w:trPr>
        <w:tc>
          <w:tcPr>
            <w:tcW w:w="9639" w:type="dxa"/>
          </w:tcPr>
          <w:p w14:paraId="7B90D521" w14:textId="77777777" w:rsidR="00FD0308" w:rsidRPr="00583FA0" w:rsidRDefault="00FD0308" w:rsidP="005B2AC9">
            <w:pPr>
              <w:pStyle w:val="TAL"/>
              <w:rPr>
                <w:b/>
                <w:bCs/>
                <w:i/>
                <w:noProof/>
                <w:lang w:eastAsia="en-GB"/>
              </w:rPr>
            </w:pPr>
            <w:r w:rsidRPr="00583FA0">
              <w:rPr>
                <w:b/>
                <w:bCs/>
                <w:i/>
                <w:noProof/>
                <w:lang w:eastAsia="en-GB"/>
              </w:rPr>
              <w:t>nr-Config</w:t>
            </w:r>
          </w:p>
          <w:p w14:paraId="7E4D4D91" w14:textId="77777777" w:rsidR="00FD0308" w:rsidRPr="00583FA0" w:rsidRDefault="00FD0308" w:rsidP="005B2AC9">
            <w:pPr>
              <w:pStyle w:val="TAL"/>
              <w:rPr>
                <w:bCs/>
                <w:noProof/>
                <w:lang w:eastAsia="en-GB"/>
              </w:rPr>
            </w:pPr>
            <w:r w:rsidRPr="00583FA0">
              <w:rPr>
                <w:bCs/>
                <w:noProof/>
                <w:lang w:eastAsia="en-GB"/>
              </w:rPr>
              <w:t xml:space="preserve">Includes the NR related configurations. This field is used to configure (NG)EN-DC configuration, possibly in conjunction with fields </w:t>
            </w:r>
            <w:r w:rsidRPr="00583FA0">
              <w:rPr>
                <w:bCs/>
                <w:i/>
                <w:noProof/>
                <w:lang w:eastAsia="en-GB"/>
              </w:rPr>
              <w:t>sk-Counter</w:t>
            </w:r>
            <w:r w:rsidRPr="00583FA0">
              <w:rPr>
                <w:bCs/>
                <w:noProof/>
                <w:lang w:eastAsia="en-GB"/>
              </w:rPr>
              <w:t xml:space="preserve"> and </w:t>
            </w:r>
            <w:r w:rsidRPr="00583FA0">
              <w:rPr>
                <w:bCs/>
                <w:i/>
                <w:noProof/>
                <w:lang w:eastAsia="en-GB"/>
              </w:rPr>
              <w:t>nr-RadioBearerConfig1/ 2</w:t>
            </w:r>
            <w:r w:rsidRPr="00583FA0">
              <w:rPr>
                <w:bCs/>
                <w:noProof/>
                <w:lang w:eastAsia="en-GB"/>
              </w:rPr>
              <w:t>. NOTE 1.</w:t>
            </w:r>
          </w:p>
        </w:tc>
      </w:tr>
      <w:tr w:rsidR="00FD0308" w:rsidRPr="00583FA0" w14:paraId="6DB821C9" w14:textId="77777777" w:rsidTr="005B2AC9">
        <w:trPr>
          <w:cantSplit/>
        </w:trPr>
        <w:tc>
          <w:tcPr>
            <w:tcW w:w="9639" w:type="dxa"/>
          </w:tcPr>
          <w:p w14:paraId="4EE4059F" w14:textId="77777777" w:rsidR="00FD0308" w:rsidRPr="00583FA0" w:rsidRDefault="00FD0308" w:rsidP="005B2AC9">
            <w:pPr>
              <w:pStyle w:val="TAL"/>
              <w:rPr>
                <w:b/>
                <w:bCs/>
                <w:i/>
                <w:noProof/>
                <w:lang w:eastAsia="en-GB"/>
              </w:rPr>
            </w:pPr>
            <w:r w:rsidRPr="00583FA0">
              <w:rPr>
                <w:b/>
                <w:bCs/>
                <w:i/>
                <w:noProof/>
                <w:lang w:eastAsia="en-GB"/>
              </w:rPr>
              <w:t>nr-RadioBearerConfig1, nr-RadioBearerConfig2</w:t>
            </w:r>
          </w:p>
          <w:p w14:paraId="1CB8844C" w14:textId="77777777" w:rsidR="00FD0308" w:rsidRPr="00583FA0" w:rsidRDefault="00FD0308" w:rsidP="005B2AC9">
            <w:pPr>
              <w:pStyle w:val="TAL"/>
              <w:rPr>
                <w:bCs/>
                <w:noProof/>
                <w:lang w:eastAsia="en-GB"/>
              </w:rPr>
            </w:pPr>
            <w:r w:rsidRPr="00583FA0">
              <w:rPr>
                <w:bCs/>
                <w:noProof/>
                <w:lang w:eastAsia="en-GB"/>
              </w:rPr>
              <w:t xml:space="preserve">Includes the NR </w:t>
            </w:r>
            <w:r w:rsidRPr="00583FA0">
              <w:rPr>
                <w:bCs/>
                <w:i/>
                <w:noProof/>
                <w:lang w:eastAsia="en-GB"/>
              </w:rPr>
              <w:t>RadioBearerConfig</w:t>
            </w:r>
            <w:r w:rsidRPr="00583FA0">
              <w:rPr>
                <w:bCs/>
                <w:noProof/>
                <w:lang w:eastAsia="en-GB"/>
              </w:rPr>
              <w:t xml:space="preserve"> IE as specified in TS 38.331 [82]. The field includes the configuration of RBs configured with NR PDCP.</w:t>
            </w:r>
          </w:p>
        </w:tc>
      </w:tr>
      <w:tr w:rsidR="00FD0308" w:rsidRPr="00583FA0" w14:paraId="55E67056" w14:textId="77777777" w:rsidTr="005B2AC9">
        <w:trPr>
          <w:cantSplit/>
        </w:trPr>
        <w:tc>
          <w:tcPr>
            <w:tcW w:w="9639" w:type="dxa"/>
          </w:tcPr>
          <w:p w14:paraId="4BF5157A" w14:textId="77777777" w:rsidR="00FD0308" w:rsidRPr="00583FA0" w:rsidRDefault="00FD0308" w:rsidP="005B2AC9">
            <w:pPr>
              <w:pStyle w:val="TAL"/>
              <w:rPr>
                <w:b/>
                <w:bCs/>
                <w:i/>
                <w:noProof/>
                <w:lang w:eastAsia="en-GB"/>
              </w:rPr>
            </w:pPr>
            <w:r w:rsidRPr="00583FA0">
              <w:rPr>
                <w:b/>
                <w:bCs/>
                <w:i/>
                <w:noProof/>
                <w:lang w:eastAsia="en-GB"/>
              </w:rPr>
              <w:lastRenderedPageBreak/>
              <w:t>nr-SecondaryCellGroupConfig</w:t>
            </w:r>
          </w:p>
          <w:p w14:paraId="1445D419" w14:textId="77777777" w:rsidR="00FD0308" w:rsidRPr="00583FA0" w:rsidRDefault="00FD0308" w:rsidP="005B2AC9">
            <w:pPr>
              <w:pStyle w:val="TAL"/>
              <w:rPr>
                <w:bCs/>
                <w:noProof/>
                <w:lang w:eastAsia="en-GB"/>
              </w:rPr>
            </w:pPr>
            <w:r w:rsidRPr="00583FA0">
              <w:rPr>
                <w:bCs/>
                <w:noProof/>
                <w:lang w:eastAsia="en-GB"/>
              </w:rPr>
              <w:t xml:space="preserve">Includes the NR </w:t>
            </w:r>
            <w:r w:rsidRPr="00583FA0">
              <w:rPr>
                <w:bCs/>
                <w:i/>
                <w:noProof/>
                <w:lang w:eastAsia="en-GB"/>
              </w:rPr>
              <w:t>RRCReconfiguration</w:t>
            </w:r>
            <w:r w:rsidRPr="00583FA0">
              <w:rPr>
                <w:bCs/>
                <w:noProof/>
                <w:lang w:eastAsia="en-GB"/>
              </w:rPr>
              <w:t xml:space="preserve"> message as specified in TS 38.331 [82].</w:t>
            </w:r>
            <w:r w:rsidRPr="00583FA0">
              <w:rPr>
                <w:lang w:eastAsia="zh-CN"/>
              </w:rPr>
              <w:t xml:space="preserve"> In this version of the specification, the NR RRC message only includes fields </w:t>
            </w:r>
            <w:r w:rsidRPr="00583FA0">
              <w:rPr>
                <w:i/>
                <w:lang w:eastAsia="zh-CN"/>
              </w:rPr>
              <w:t>secondaryCellGroup, conditionalReconfiguration, otherConfig</w:t>
            </w:r>
            <w:r w:rsidRPr="00583FA0">
              <w:rPr>
                <w:i/>
              </w:rPr>
              <w:t>, bap-Config, iab-IP-AddressConfigurationList</w:t>
            </w:r>
            <w:r w:rsidRPr="00583FA0">
              <w:rPr>
                <w:lang w:eastAsia="zh-CN"/>
              </w:rPr>
              <w:t xml:space="preserve"> and/ or </w:t>
            </w:r>
            <w:r w:rsidRPr="00583FA0">
              <w:rPr>
                <w:i/>
                <w:lang w:eastAsia="zh-CN"/>
              </w:rPr>
              <w:t>measConfig</w:t>
            </w:r>
            <w:r w:rsidRPr="00583FA0">
              <w:rPr>
                <w:bCs/>
                <w:noProof/>
                <w:kern w:val="2"/>
                <w:lang w:eastAsia="zh-CN"/>
              </w:rPr>
              <w:t xml:space="preserve">. If </w:t>
            </w:r>
            <w:r w:rsidRPr="00583FA0">
              <w:rPr>
                <w:bCs/>
                <w:i/>
                <w:noProof/>
                <w:lang w:eastAsia="en-GB"/>
              </w:rPr>
              <w:t>nr-SecondaryCellGroupConfig</w:t>
            </w:r>
            <w:r w:rsidRPr="00583FA0">
              <w:rPr>
                <w:bCs/>
                <w:noProof/>
                <w:kern w:val="2"/>
                <w:lang w:eastAsia="zh-CN"/>
              </w:rPr>
              <w:t xml:space="preserve"> is configured, the network always includes this field upon MN handover to initiate an </w:t>
            </w:r>
            <w:r w:rsidRPr="00583FA0">
              <w:rPr>
                <w:iCs/>
              </w:rPr>
              <w:t>NR SCG reconfiguration with sync and key change</w:t>
            </w:r>
            <w:r w:rsidRPr="00583FA0">
              <w:rPr>
                <w:bCs/>
                <w:noProof/>
                <w:kern w:val="2"/>
                <w:lang w:eastAsia="zh-CN"/>
              </w:rPr>
              <w:t>.</w:t>
            </w:r>
          </w:p>
        </w:tc>
      </w:tr>
      <w:tr w:rsidR="00FD0308" w:rsidRPr="00583FA0" w14:paraId="6A6C4390" w14:textId="77777777" w:rsidTr="005B2AC9">
        <w:trPr>
          <w:cantSplit/>
        </w:trPr>
        <w:tc>
          <w:tcPr>
            <w:tcW w:w="9639" w:type="dxa"/>
          </w:tcPr>
          <w:p w14:paraId="0470885C" w14:textId="77777777" w:rsidR="00FD0308" w:rsidRPr="00583FA0" w:rsidRDefault="00FD0308" w:rsidP="005B2AC9">
            <w:pPr>
              <w:pStyle w:val="TAL"/>
              <w:rPr>
                <w:b/>
                <w:i/>
              </w:rPr>
            </w:pPr>
            <w:r w:rsidRPr="00583FA0">
              <w:rPr>
                <w:b/>
                <w:i/>
              </w:rPr>
              <w:t>perCC-GapIndicationRequest</w:t>
            </w:r>
          </w:p>
          <w:p w14:paraId="6C2BE139" w14:textId="77777777" w:rsidR="00FD0308" w:rsidRPr="00583FA0" w:rsidRDefault="00FD0308" w:rsidP="005B2AC9">
            <w:pPr>
              <w:pStyle w:val="TAL"/>
              <w:rPr>
                <w:b/>
                <w:bCs/>
                <w:i/>
                <w:noProof/>
                <w:lang w:eastAsia="en-GB"/>
              </w:rPr>
            </w:pPr>
            <w:r w:rsidRPr="00583FA0">
              <w:t xml:space="preserve">Indicates that UE shall include </w:t>
            </w:r>
            <w:r w:rsidRPr="00583FA0">
              <w:rPr>
                <w:i/>
              </w:rPr>
              <w:t>perCC-GapIndicationList</w:t>
            </w:r>
            <w:r w:rsidRPr="00583FA0" w:rsidDel="0037699D">
              <w:t xml:space="preserve"> </w:t>
            </w:r>
            <w:r w:rsidRPr="00583FA0">
              <w:t xml:space="preserve">and </w:t>
            </w:r>
            <w:r w:rsidRPr="00583FA0">
              <w:rPr>
                <w:i/>
              </w:rPr>
              <w:t>numFreqEffective</w:t>
            </w:r>
            <w:r w:rsidRPr="00583FA0">
              <w:t xml:space="preserve"> in the </w:t>
            </w:r>
            <w:r w:rsidRPr="00583FA0">
              <w:rPr>
                <w:i/>
              </w:rPr>
              <w:t>RRCConnectionReconfigurationComplete</w:t>
            </w:r>
            <w:r w:rsidRPr="00583FA0">
              <w:t xml:space="preserve"> message. </w:t>
            </w:r>
            <w:r w:rsidRPr="00583FA0">
              <w:rPr>
                <w:i/>
              </w:rPr>
              <w:t>numFreqEffectiveReduced</w:t>
            </w:r>
            <w:r w:rsidRPr="00583FA0">
              <w:t xml:space="preserve"> may also be included if frequencies are configured for reduced measurement performance.</w:t>
            </w:r>
          </w:p>
        </w:tc>
      </w:tr>
      <w:tr w:rsidR="00FD0308" w:rsidRPr="00583FA0" w14:paraId="627FE948" w14:textId="77777777" w:rsidTr="005B2AC9">
        <w:trPr>
          <w:cantSplit/>
        </w:trPr>
        <w:tc>
          <w:tcPr>
            <w:tcW w:w="9639" w:type="dxa"/>
          </w:tcPr>
          <w:p w14:paraId="5668CEE4" w14:textId="77777777" w:rsidR="00FD0308" w:rsidRPr="00583FA0" w:rsidRDefault="00FD0308" w:rsidP="005B2AC9">
            <w:pPr>
              <w:pStyle w:val="TAL"/>
              <w:rPr>
                <w:b/>
                <w:bCs/>
                <w:i/>
                <w:noProof/>
                <w:lang w:eastAsia="en-GB"/>
              </w:rPr>
            </w:pPr>
            <w:r w:rsidRPr="00583FA0">
              <w:rPr>
                <w:b/>
                <w:bCs/>
                <w:i/>
                <w:noProof/>
                <w:lang w:eastAsia="en-GB"/>
              </w:rPr>
              <w:t>p-MaxEUTRA</w:t>
            </w:r>
          </w:p>
          <w:p w14:paraId="0DD5EA08" w14:textId="77777777" w:rsidR="00FD0308" w:rsidRPr="00583FA0" w:rsidRDefault="00FD0308" w:rsidP="005B2AC9">
            <w:pPr>
              <w:pStyle w:val="TAL"/>
              <w:rPr>
                <w:bCs/>
                <w:noProof/>
                <w:lang w:eastAsia="en-GB"/>
              </w:rPr>
            </w:pPr>
            <w:r w:rsidRPr="00583FA0">
              <w:rPr>
                <w:bCs/>
                <w:noProof/>
                <w:lang w:eastAsia="en-GB"/>
              </w:rPr>
              <w:t>Indicates the maximum power available for LTE.</w:t>
            </w:r>
          </w:p>
        </w:tc>
      </w:tr>
      <w:tr w:rsidR="00FD0308" w:rsidRPr="00583FA0" w14:paraId="789317F2" w14:textId="77777777" w:rsidTr="005B2AC9">
        <w:trPr>
          <w:cantSplit/>
        </w:trPr>
        <w:tc>
          <w:tcPr>
            <w:tcW w:w="9639" w:type="dxa"/>
          </w:tcPr>
          <w:p w14:paraId="602547B8" w14:textId="77777777" w:rsidR="00FD0308" w:rsidRPr="00583FA0" w:rsidRDefault="00FD0308" w:rsidP="005B2AC9">
            <w:pPr>
              <w:pStyle w:val="TAL"/>
              <w:rPr>
                <w:b/>
                <w:bCs/>
                <w:i/>
                <w:noProof/>
                <w:lang w:eastAsia="en-GB"/>
              </w:rPr>
            </w:pPr>
            <w:r w:rsidRPr="00583FA0">
              <w:rPr>
                <w:b/>
                <w:bCs/>
                <w:i/>
                <w:noProof/>
                <w:lang w:eastAsia="en-GB"/>
              </w:rPr>
              <w:t>p-MaxUE-FR1</w:t>
            </w:r>
          </w:p>
          <w:p w14:paraId="113D5283" w14:textId="77777777" w:rsidR="00FD0308" w:rsidRPr="00583FA0" w:rsidRDefault="00FD0308" w:rsidP="005B2AC9">
            <w:pPr>
              <w:pStyle w:val="TAL"/>
              <w:rPr>
                <w:b/>
                <w:bCs/>
                <w:i/>
                <w:noProof/>
                <w:lang w:eastAsia="en-GB"/>
              </w:rPr>
            </w:pPr>
            <w:r w:rsidRPr="00583FA0">
              <w:rPr>
                <w:bCs/>
                <w:noProof/>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FD0308" w:rsidRPr="00583FA0" w14:paraId="4F063B8A" w14:textId="77777777" w:rsidTr="005B2AC9">
        <w:trPr>
          <w:cantSplit/>
        </w:trPr>
        <w:tc>
          <w:tcPr>
            <w:tcW w:w="9639" w:type="dxa"/>
          </w:tcPr>
          <w:p w14:paraId="3E0A8D22" w14:textId="77777777" w:rsidR="00FD0308" w:rsidRPr="00583FA0" w:rsidRDefault="00FD0308" w:rsidP="005B2AC9">
            <w:pPr>
              <w:pStyle w:val="TAL"/>
              <w:rPr>
                <w:b/>
                <w:bCs/>
                <w:i/>
                <w:noProof/>
                <w:lang w:eastAsia="en-GB"/>
              </w:rPr>
            </w:pPr>
            <w:r w:rsidRPr="00583FA0">
              <w:rPr>
                <w:b/>
                <w:bCs/>
                <w:i/>
                <w:noProof/>
                <w:lang w:eastAsia="en-GB"/>
              </w:rPr>
              <w:t>p-MeNB</w:t>
            </w:r>
          </w:p>
          <w:p w14:paraId="35D532AF" w14:textId="77777777" w:rsidR="00FD0308" w:rsidRPr="00583FA0" w:rsidRDefault="00FD0308" w:rsidP="005B2AC9">
            <w:pPr>
              <w:pStyle w:val="TAL"/>
              <w:rPr>
                <w:bCs/>
                <w:noProof/>
                <w:lang w:eastAsia="en-GB"/>
              </w:rPr>
            </w:pPr>
            <w:r w:rsidRPr="00583FA0">
              <w:rPr>
                <w:bCs/>
                <w:noProof/>
                <w:lang w:eastAsia="en-GB"/>
              </w:rPr>
              <w:t>Indicates the guaranteed power for the MeNB, as specified in TS 36.213 [23].</w:t>
            </w:r>
            <w:r w:rsidRPr="00583FA0">
              <w:rPr>
                <w:lang w:eastAsia="zh-CN"/>
              </w:rPr>
              <w:t xml:space="preserve"> T</w:t>
            </w:r>
            <w:r w:rsidRPr="00583FA0">
              <w:rPr>
                <w:bCs/>
                <w:noProof/>
                <w:kern w:val="2"/>
                <w:lang w:eastAsia="en-GB"/>
              </w:rPr>
              <w:t>he value N</w:t>
            </w:r>
            <w:r w:rsidRPr="00583FA0">
              <w:rPr>
                <w:bCs/>
                <w:noProof/>
                <w:kern w:val="2"/>
                <w:lang w:eastAsia="zh-CN"/>
              </w:rPr>
              <w:t xml:space="preserve"> </w:t>
            </w:r>
            <w:r w:rsidRPr="00583FA0">
              <w:rPr>
                <w:bCs/>
                <w:noProof/>
                <w:kern w:val="2"/>
                <w:lang w:eastAsia="en-GB"/>
              </w:rPr>
              <w:t>corresponds to N-1 in TS 36.213</w:t>
            </w:r>
            <w:r w:rsidRPr="00583FA0">
              <w:rPr>
                <w:bCs/>
                <w:noProof/>
                <w:kern w:val="2"/>
                <w:lang w:eastAsia="zh-CN"/>
              </w:rPr>
              <w:t xml:space="preserve"> [23].</w:t>
            </w:r>
          </w:p>
        </w:tc>
      </w:tr>
      <w:tr w:rsidR="00FD0308" w:rsidRPr="00583FA0" w14:paraId="0531699B" w14:textId="77777777" w:rsidTr="005B2AC9">
        <w:trPr>
          <w:cantSplit/>
        </w:trPr>
        <w:tc>
          <w:tcPr>
            <w:tcW w:w="9639" w:type="dxa"/>
          </w:tcPr>
          <w:p w14:paraId="3D27006A" w14:textId="77777777" w:rsidR="00FD0308" w:rsidRPr="00583FA0" w:rsidRDefault="00FD0308" w:rsidP="005B2AC9">
            <w:pPr>
              <w:pStyle w:val="TAL"/>
              <w:rPr>
                <w:b/>
                <w:bCs/>
                <w:i/>
                <w:noProof/>
                <w:lang w:eastAsia="en-GB"/>
              </w:rPr>
            </w:pPr>
            <w:r w:rsidRPr="00583FA0">
              <w:rPr>
                <w:b/>
                <w:bCs/>
                <w:i/>
                <w:noProof/>
                <w:lang w:eastAsia="en-GB"/>
              </w:rPr>
              <w:t>powerControlMode</w:t>
            </w:r>
          </w:p>
          <w:p w14:paraId="1C47AFD6" w14:textId="77777777" w:rsidR="00FD0308" w:rsidRPr="00583FA0" w:rsidRDefault="00FD0308" w:rsidP="005B2AC9">
            <w:pPr>
              <w:pStyle w:val="TAL"/>
              <w:rPr>
                <w:bCs/>
                <w:noProof/>
                <w:lang w:eastAsia="en-GB"/>
              </w:rPr>
            </w:pPr>
            <w:r w:rsidRPr="00583FA0">
              <w:rPr>
                <w:bCs/>
                <w:noProof/>
                <w:lang w:eastAsia="en-GB"/>
              </w:rPr>
              <w:t>Indicates the power control mode used in DC. Value 1 corresponds to DC power control mode 1 and value 2 indicates DC power control mode 2, as specified in TS 36.213 [23].</w:t>
            </w:r>
          </w:p>
        </w:tc>
      </w:tr>
      <w:tr w:rsidR="00FD0308" w:rsidRPr="00583FA0" w14:paraId="506063BC" w14:textId="77777777" w:rsidTr="005B2AC9">
        <w:trPr>
          <w:cantSplit/>
        </w:trPr>
        <w:tc>
          <w:tcPr>
            <w:tcW w:w="9639" w:type="dxa"/>
          </w:tcPr>
          <w:p w14:paraId="53AD1003" w14:textId="77777777" w:rsidR="00FD0308" w:rsidRPr="00583FA0" w:rsidRDefault="00FD0308" w:rsidP="005B2AC9">
            <w:pPr>
              <w:pStyle w:val="TAL"/>
              <w:rPr>
                <w:b/>
                <w:bCs/>
                <w:i/>
                <w:noProof/>
                <w:lang w:eastAsia="en-GB"/>
              </w:rPr>
            </w:pPr>
            <w:r w:rsidRPr="00583FA0">
              <w:rPr>
                <w:b/>
                <w:bCs/>
                <w:i/>
                <w:noProof/>
                <w:lang w:eastAsia="en-GB"/>
              </w:rPr>
              <w:t>p-SeNB</w:t>
            </w:r>
          </w:p>
          <w:p w14:paraId="314C1F7A" w14:textId="77777777" w:rsidR="00FD0308" w:rsidRPr="00583FA0" w:rsidRDefault="00FD0308" w:rsidP="005B2AC9">
            <w:pPr>
              <w:pStyle w:val="TAL"/>
              <w:rPr>
                <w:bCs/>
                <w:noProof/>
                <w:lang w:eastAsia="en-GB"/>
              </w:rPr>
            </w:pPr>
            <w:r w:rsidRPr="00583FA0">
              <w:rPr>
                <w:bCs/>
                <w:noProof/>
                <w:lang w:eastAsia="en-GB"/>
              </w:rPr>
              <w:t>Indicates the guaranteed power for the SeNB</w:t>
            </w:r>
            <w:r w:rsidRPr="00583FA0">
              <w:rPr>
                <w:lang w:eastAsia="en-GB"/>
              </w:rPr>
              <w:t xml:space="preserve"> </w:t>
            </w:r>
            <w:r w:rsidRPr="00583FA0">
              <w:rPr>
                <w:bCs/>
                <w:noProof/>
                <w:lang w:eastAsia="en-GB"/>
              </w:rPr>
              <w:t>as specified in TS 36.213 [23], Table 5.1.4.2-1.</w:t>
            </w:r>
            <w:r w:rsidRPr="00583FA0">
              <w:rPr>
                <w:lang w:eastAsia="zh-CN"/>
              </w:rPr>
              <w:t xml:space="preserve"> T</w:t>
            </w:r>
            <w:r w:rsidRPr="00583FA0">
              <w:rPr>
                <w:bCs/>
                <w:noProof/>
                <w:kern w:val="2"/>
                <w:lang w:eastAsia="en-GB"/>
              </w:rPr>
              <w:t>he value N</w:t>
            </w:r>
            <w:r w:rsidRPr="00583FA0">
              <w:rPr>
                <w:bCs/>
                <w:noProof/>
                <w:kern w:val="2"/>
                <w:lang w:eastAsia="zh-CN"/>
              </w:rPr>
              <w:t xml:space="preserve"> </w:t>
            </w:r>
            <w:r w:rsidRPr="00583FA0">
              <w:rPr>
                <w:bCs/>
                <w:noProof/>
                <w:kern w:val="2"/>
                <w:lang w:eastAsia="en-GB"/>
              </w:rPr>
              <w:t>corresponds to N-1 in TS 36.213</w:t>
            </w:r>
            <w:r w:rsidRPr="00583FA0">
              <w:rPr>
                <w:bCs/>
                <w:noProof/>
                <w:kern w:val="2"/>
                <w:lang w:eastAsia="zh-CN"/>
              </w:rPr>
              <w:t xml:space="preserve"> [23].</w:t>
            </w:r>
          </w:p>
        </w:tc>
      </w:tr>
      <w:tr w:rsidR="00FD0308" w:rsidRPr="00583FA0" w14:paraId="4538498C" w14:textId="77777777" w:rsidTr="005B2AC9">
        <w:trPr>
          <w:cantSplit/>
        </w:trPr>
        <w:tc>
          <w:tcPr>
            <w:tcW w:w="9639" w:type="dxa"/>
          </w:tcPr>
          <w:p w14:paraId="1CDF0A07" w14:textId="77777777" w:rsidR="00FD0308" w:rsidRPr="00583FA0" w:rsidRDefault="00FD0308" w:rsidP="005B2AC9">
            <w:pPr>
              <w:pStyle w:val="TAL"/>
              <w:rPr>
                <w:b/>
                <w:i/>
                <w:lang w:eastAsia="en-GB"/>
              </w:rPr>
            </w:pPr>
            <w:r w:rsidRPr="00583FA0">
              <w:rPr>
                <w:b/>
                <w:i/>
                <w:lang w:eastAsia="en-GB"/>
              </w:rPr>
              <w:t>rclwi-Configuration</w:t>
            </w:r>
          </w:p>
          <w:p w14:paraId="33906325" w14:textId="77777777" w:rsidR="00FD0308" w:rsidRPr="00583FA0" w:rsidRDefault="00FD0308" w:rsidP="005B2AC9">
            <w:pPr>
              <w:pStyle w:val="TAL"/>
              <w:rPr>
                <w:b/>
                <w:bCs/>
                <w:i/>
                <w:noProof/>
                <w:lang w:eastAsia="en-GB"/>
              </w:rPr>
            </w:pPr>
            <w:r w:rsidRPr="00583FA0">
              <w:rPr>
                <w:lang w:eastAsia="en-GB"/>
              </w:rPr>
              <w:t>WLAN traffic steering command as specified in 5.6.16.2.</w:t>
            </w:r>
            <w:r w:rsidRPr="00583FA0">
              <w:t xml:space="preserve"> E-UTRAN does not simultaneously configure </w:t>
            </w:r>
            <w:r w:rsidRPr="00583FA0">
              <w:rPr>
                <w:lang w:eastAsia="zh-CN"/>
              </w:rPr>
              <w:t>RCLWI</w:t>
            </w:r>
            <w:r w:rsidRPr="00583FA0">
              <w:t xml:space="preserve"> </w:t>
            </w:r>
            <w:r w:rsidRPr="00583FA0">
              <w:rPr>
                <w:lang w:eastAsia="zh-CN"/>
              </w:rPr>
              <w:t>with DC, LWA or LWIP</w:t>
            </w:r>
            <w:r w:rsidRPr="00583FA0">
              <w:t xml:space="preserve"> for a UE.</w:t>
            </w:r>
          </w:p>
        </w:tc>
      </w:tr>
      <w:tr w:rsidR="00FD0308" w:rsidRPr="00583FA0" w14:paraId="6F30F650" w14:textId="77777777" w:rsidTr="005B2AC9">
        <w:trPr>
          <w:cantSplit/>
        </w:trPr>
        <w:tc>
          <w:tcPr>
            <w:tcW w:w="9639" w:type="dxa"/>
          </w:tcPr>
          <w:p w14:paraId="1B6A682A" w14:textId="77777777" w:rsidR="00FD0308" w:rsidRPr="00583FA0" w:rsidRDefault="00FD0308" w:rsidP="005B2AC9">
            <w:pPr>
              <w:pStyle w:val="TAL"/>
              <w:rPr>
                <w:b/>
                <w:i/>
                <w:lang w:eastAsia="en-GB"/>
              </w:rPr>
            </w:pPr>
            <w:r w:rsidRPr="00583FA0">
              <w:rPr>
                <w:b/>
                <w:i/>
                <w:lang w:eastAsia="en-GB"/>
              </w:rPr>
              <w:t>sCellConfigCommon</w:t>
            </w:r>
          </w:p>
          <w:p w14:paraId="5C2AC0BD" w14:textId="77777777" w:rsidR="00FD0308" w:rsidRPr="00583FA0" w:rsidRDefault="00FD0308" w:rsidP="005B2AC9">
            <w:pPr>
              <w:pStyle w:val="TAL"/>
              <w:rPr>
                <w:b/>
                <w:i/>
                <w:lang w:eastAsia="en-GB"/>
              </w:rPr>
            </w:pPr>
            <w:r w:rsidRPr="00583FA0">
              <w:rPr>
                <w:lang w:eastAsia="en-GB"/>
              </w:rPr>
              <w:t>Indicates the common configuration for the SCell group</w:t>
            </w:r>
            <w:r w:rsidRPr="00583FA0">
              <w:t>.</w:t>
            </w:r>
          </w:p>
        </w:tc>
      </w:tr>
      <w:tr w:rsidR="00FD0308" w:rsidRPr="00583FA0" w14:paraId="5875C488" w14:textId="77777777" w:rsidTr="005B2AC9">
        <w:trPr>
          <w:cantSplit/>
        </w:trPr>
        <w:tc>
          <w:tcPr>
            <w:tcW w:w="9639" w:type="dxa"/>
          </w:tcPr>
          <w:p w14:paraId="44664B3B" w14:textId="77777777" w:rsidR="00FD0308" w:rsidRPr="00583FA0" w:rsidRDefault="00FD0308" w:rsidP="005B2AC9">
            <w:pPr>
              <w:pStyle w:val="TAL"/>
              <w:rPr>
                <w:b/>
                <w:i/>
                <w:lang w:eastAsia="en-GB"/>
              </w:rPr>
            </w:pPr>
            <w:r w:rsidRPr="00583FA0">
              <w:rPr>
                <w:b/>
                <w:i/>
                <w:lang w:eastAsia="en-GB"/>
              </w:rPr>
              <w:t>sCellGroupIndex</w:t>
            </w:r>
          </w:p>
          <w:p w14:paraId="2360ED21" w14:textId="77777777" w:rsidR="00FD0308" w:rsidRPr="00583FA0" w:rsidRDefault="00FD0308" w:rsidP="005B2AC9">
            <w:pPr>
              <w:pStyle w:val="TAL"/>
              <w:rPr>
                <w:b/>
                <w:i/>
                <w:lang w:eastAsia="en-GB"/>
              </w:rPr>
            </w:pPr>
            <w:r w:rsidRPr="00583FA0">
              <w:rPr>
                <w:lang w:eastAsia="en-GB"/>
              </w:rPr>
              <w:t>Indicates the identity of SCell groups for which a common configuration is provided</w:t>
            </w:r>
            <w:r w:rsidRPr="00583FA0">
              <w:t>.</w:t>
            </w:r>
          </w:p>
        </w:tc>
      </w:tr>
      <w:tr w:rsidR="00FD0308" w:rsidRPr="00583FA0" w14:paraId="28814C5A" w14:textId="77777777" w:rsidTr="005B2AC9">
        <w:trPr>
          <w:cantSplit/>
        </w:trPr>
        <w:tc>
          <w:tcPr>
            <w:tcW w:w="9639" w:type="dxa"/>
          </w:tcPr>
          <w:p w14:paraId="3901826D" w14:textId="77777777" w:rsidR="00FD0308" w:rsidRPr="00583FA0" w:rsidRDefault="00FD0308" w:rsidP="005B2AC9">
            <w:pPr>
              <w:pStyle w:val="TAL"/>
              <w:rPr>
                <w:b/>
                <w:i/>
                <w:lang w:eastAsia="en-GB"/>
              </w:rPr>
            </w:pPr>
            <w:r w:rsidRPr="00583FA0">
              <w:rPr>
                <w:b/>
                <w:i/>
                <w:lang w:eastAsia="en-GB"/>
              </w:rPr>
              <w:t>sCellIndex</w:t>
            </w:r>
          </w:p>
          <w:p w14:paraId="09F57474" w14:textId="77777777" w:rsidR="00FD0308" w:rsidRPr="00583FA0" w:rsidRDefault="00FD0308" w:rsidP="005B2AC9">
            <w:pPr>
              <w:pStyle w:val="TAL"/>
              <w:rPr>
                <w:bCs/>
                <w:iCs/>
                <w:lang w:eastAsia="en-GB"/>
              </w:rPr>
            </w:pPr>
            <w:r w:rsidRPr="00583FA0">
              <w:rPr>
                <w:lang w:eastAsia="en-GB"/>
              </w:rPr>
              <w:t xml:space="preserve">The </w:t>
            </w:r>
            <w:r w:rsidRPr="00583FA0">
              <w:rPr>
                <w:i/>
                <w:lang w:eastAsia="en-GB"/>
              </w:rPr>
              <w:t>sCellIndex</w:t>
            </w:r>
            <w:r w:rsidRPr="00583FA0">
              <w:rPr>
                <w:lang w:eastAsia="en-GB"/>
              </w:rPr>
              <w:t xml:space="preserve"> is unique within the scope of the UE. In case of DC, an SCG cell can not use the same value as used for an MCG cell. For </w:t>
            </w:r>
            <w:r w:rsidRPr="00583FA0">
              <w:rPr>
                <w:i/>
                <w:lang w:eastAsia="en-GB"/>
              </w:rPr>
              <w:t>pSCellToAddMod</w:t>
            </w:r>
            <w:r w:rsidRPr="00583FA0">
              <w:rPr>
                <w:lang w:eastAsia="en-GB"/>
              </w:rPr>
              <w:t xml:space="preserve">, if </w:t>
            </w:r>
            <w:r w:rsidRPr="00583FA0">
              <w:rPr>
                <w:i/>
                <w:lang w:eastAsia="en-GB"/>
              </w:rPr>
              <w:t>sCellIndex-r13</w:t>
            </w:r>
            <w:r w:rsidRPr="00583FA0">
              <w:rPr>
                <w:lang w:eastAsia="en-GB"/>
              </w:rPr>
              <w:t xml:space="preserve"> is present the UE shall ignore </w:t>
            </w:r>
            <w:r w:rsidRPr="00583FA0">
              <w:rPr>
                <w:i/>
                <w:lang w:eastAsia="en-GB"/>
              </w:rPr>
              <w:t>sCellIndex-r12.</w:t>
            </w:r>
          </w:p>
        </w:tc>
      </w:tr>
      <w:tr w:rsidR="00FD0308" w:rsidRPr="00583FA0" w14:paraId="33771E61" w14:textId="77777777" w:rsidTr="005B2AC9">
        <w:trPr>
          <w:cantSplit/>
        </w:trPr>
        <w:tc>
          <w:tcPr>
            <w:tcW w:w="9639" w:type="dxa"/>
          </w:tcPr>
          <w:p w14:paraId="035AD3BE" w14:textId="77777777" w:rsidR="00FD0308" w:rsidRPr="00583FA0" w:rsidRDefault="00FD0308" w:rsidP="005B2AC9">
            <w:pPr>
              <w:pStyle w:val="TAL"/>
              <w:rPr>
                <w:b/>
                <w:i/>
                <w:lang w:eastAsia="en-GB"/>
              </w:rPr>
            </w:pPr>
            <w:r w:rsidRPr="00583FA0">
              <w:rPr>
                <w:b/>
                <w:i/>
                <w:lang w:eastAsia="en-GB"/>
              </w:rPr>
              <w:t>sCellGroupToAddModList, sCellGroupToAddModListSCG</w:t>
            </w:r>
          </w:p>
          <w:p w14:paraId="4E79D898" w14:textId="77777777" w:rsidR="00FD0308" w:rsidRPr="00583FA0" w:rsidRDefault="00FD0308" w:rsidP="005B2AC9">
            <w:pPr>
              <w:pStyle w:val="TAL"/>
              <w:rPr>
                <w:b/>
                <w:i/>
                <w:lang w:eastAsia="en-GB"/>
              </w:rPr>
            </w:pPr>
            <w:r w:rsidRPr="00583FA0">
              <w:rPr>
                <w:lang w:eastAsia="en-GB"/>
              </w:rPr>
              <w:t>Indicates the SCell group to be added or modified. E-UTRAN only configures at most 4 SCell groups per UE over all cell groups</w:t>
            </w:r>
            <w:r w:rsidRPr="00583FA0">
              <w:rPr>
                <w:rFonts w:cs="Arial"/>
                <w:bCs/>
                <w:noProof/>
                <w:szCs w:val="18"/>
                <w:lang w:eastAsia="ko-KR"/>
              </w:rPr>
              <w:t>. SCell groups can only be configured for LTE SCells, and all SCells in an SCell group must belong to the same cell group.</w:t>
            </w:r>
          </w:p>
        </w:tc>
      </w:tr>
      <w:tr w:rsidR="00FD0308" w:rsidRPr="00583FA0" w14:paraId="289BAF4B" w14:textId="77777777" w:rsidTr="005B2AC9">
        <w:trPr>
          <w:cantSplit/>
        </w:trPr>
        <w:tc>
          <w:tcPr>
            <w:tcW w:w="9639" w:type="dxa"/>
          </w:tcPr>
          <w:p w14:paraId="7BD53CF0" w14:textId="77777777" w:rsidR="00FD0308" w:rsidRPr="00583FA0" w:rsidRDefault="00FD0308" w:rsidP="005B2AC9">
            <w:pPr>
              <w:pStyle w:val="TAL"/>
              <w:rPr>
                <w:b/>
                <w:i/>
                <w:lang w:eastAsia="en-GB"/>
              </w:rPr>
            </w:pPr>
            <w:r w:rsidRPr="00583FA0">
              <w:rPr>
                <w:b/>
                <w:i/>
                <w:lang w:eastAsia="en-GB"/>
              </w:rPr>
              <w:t>sCellGroupToReleaseList</w:t>
            </w:r>
          </w:p>
          <w:p w14:paraId="3E8FAAE3" w14:textId="77777777" w:rsidR="00FD0308" w:rsidRPr="00583FA0" w:rsidRDefault="00FD0308" w:rsidP="005B2AC9">
            <w:pPr>
              <w:pStyle w:val="TAL"/>
              <w:rPr>
                <w:b/>
                <w:i/>
                <w:lang w:eastAsia="en-GB"/>
              </w:rPr>
            </w:pPr>
            <w:r w:rsidRPr="00583FA0">
              <w:rPr>
                <w:lang w:eastAsia="en-GB"/>
              </w:rPr>
              <w:t>Indicates the SCell group to be released.</w:t>
            </w:r>
          </w:p>
        </w:tc>
      </w:tr>
      <w:tr w:rsidR="00FD0308" w:rsidRPr="00583FA0" w14:paraId="125CF5C1" w14:textId="77777777" w:rsidTr="005B2AC9">
        <w:trPr>
          <w:cantSplit/>
        </w:trPr>
        <w:tc>
          <w:tcPr>
            <w:tcW w:w="9639" w:type="dxa"/>
          </w:tcPr>
          <w:p w14:paraId="77A08824" w14:textId="77777777" w:rsidR="00FD0308" w:rsidRPr="00583FA0" w:rsidRDefault="00FD0308" w:rsidP="005B2AC9">
            <w:pPr>
              <w:pStyle w:val="TAL"/>
              <w:rPr>
                <w:b/>
                <w:bCs/>
                <w:i/>
                <w:noProof/>
                <w:lang w:eastAsia="en-GB"/>
              </w:rPr>
            </w:pPr>
            <w:r w:rsidRPr="00583FA0">
              <w:rPr>
                <w:b/>
                <w:bCs/>
                <w:i/>
                <w:noProof/>
                <w:lang w:eastAsia="en-GB"/>
              </w:rPr>
              <w:t>sCellState</w:t>
            </w:r>
          </w:p>
          <w:p w14:paraId="6493BA3F" w14:textId="77777777" w:rsidR="00FD0308" w:rsidRPr="00583FA0" w:rsidRDefault="00FD0308" w:rsidP="005B2AC9">
            <w:pPr>
              <w:pStyle w:val="TAL"/>
              <w:rPr>
                <w:b/>
                <w:i/>
                <w:lang w:eastAsia="en-GB"/>
              </w:rPr>
            </w:pPr>
            <w:r w:rsidRPr="00583FA0">
              <w:rPr>
                <w:bCs/>
                <w:noProof/>
                <w:lang w:eastAsia="en-GB"/>
              </w:rPr>
              <w:t>A one-shot field that indicates whether the SCell shall be considered to be in activated or dormant state upon SCell configuration.</w:t>
            </w:r>
          </w:p>
        </w:tc>
      </w:tr>
      <w:tr w:rsidR="00FD0308" w:rsidRPr="00583FA0" w14:paraId="314D7EF5" w14:textId="77777777" w:rsidTr="005B2AC9">
        <w:trPr>
          <w:cantSplit/>
        </w:trPr>
        <w:tc>
          <w:tcPr>
            <w:tcW w:w="9639" w:type="dxa"/>
          </w:tcPr>
          <w:p w14:paraId="134CB20D" w14:textId="77777777" w:rsidR="00FD0308" w:rsidRPr="00583FA0" w:rsidRDefault="00FD0308" w:rsidP="005B2AC9">
            <w:pPr>
              <w:pStyle w:val="TAL"/>
              <w:rPr>
                <w:b/>
                <w:i/>
                <w:lang w:eastAsia="en-GB"/>
              </w:rPr>
            </w:pPr>
            <w:r w:rsidRPr="00583FA0">
              <w:rPr>
                <w:b/>
                <w:i/>
                <w:lang w:eastAsia="en-GB"/>
              </w:rPr>
              <w:t>sCellToAddModList, sCellToAddModListExt</w:t>
            </w:r>
          </w:p>
          <w:p w14:paraId="00575466" w14:textId="77777777" w:rsidR="00FD0308" w:rsidRPr="00583FA0" w:rsidRDefault="00FD0308" w:rsidP="005B2AC9">
            <w:pPr>
              <w:pStyle w:val="TAL"/>
              <w:rPr>
                <w:lang w:eastAsia="en-GB"/>
              </w:rPr>
            </w:pPr>
            <w:r w:rsidRPr="00583FA0">
              <w:rPr>
                <w:lang w:eastAsia="en-GB"/>
              </w:rPr>
              <w:t xml:space="preserve">Indicates the SCell to be added or modified. E-UTRAN uses field </w:t>
            </w:r>
            <w:r w:rsidRPr="00583FA0">
              <w:rPr>
                <w:i/>
                <w:lang w:eastAsia="en-GB"/>
              </w:rPr>
              <w:t xml:space="preserve">sCellToAddModList-r10 </w:t>
            </w:r>
            <w:r w:rsidRPr="00583FA0">
              <w:rPr>
                <w:lang w:eastAsia="en-GB"/>
              </w:rPr>
              <w:t>to add or modify SCells (</w:t>
            </w:r>
            <w:r w:rsidRPr="00583FA0">
              <w:rPr>
                <w:rFonts w:cs="Arial"/>
                <w:szCs w:val="18"/>
              </w:rPr>
              <w:t xml:space="preserve">with </w:t>
            </w:r>
            <w:r w:rsidRPr="00583FA0">
              <w:rPr>
                <w:rFonts w:cs="Arial"/>
                <w:i/>
                <w:szCs w:val="18"/>
              </w:rPr>
              <w:t>sCellIndex-r10</w:t>
            </w:r>
            <w:r w:rsidRPr="00583FA0">
              <w:rPr>
                <w:rFonts w:cs="Arial"/>
                <w:szCs w:val="18"/>
              </w:rPr>
              <w:t>)</w:t>
            </w:r>
            <w:r w:rsidRPr="00583FA0">
              <w:rPr>
                <w:lang w:eastAsia="en-GB"/>
              </w:rPr>
              <w:t xml:space="preserve"> for a UE that does not support carrier aggregation with more than 5 component carriers. If E-UTRAN includes </w:t>
            </w:r>
            <w:r w:rsidRPr="00583FA0">
              <w:rPr>
                <w:i/>
                <w:lang w:eastAsia="zh-CN"/>
              </w:rPr>
              <w:t>sCellToAddModListExt-v1430</w:t>
            </w:r>
            <w:r w:rsidRPr="00583FA0">
              <w:rPr>
                <w:lang w:eastAsia="en-GB"/>
              </w:rPr>
              <w:t xml:space="preserve"> it includes the same number of entries, and listed in the same order, as i</w:t>
            </w:r>
            <w:r w:rsidRPr="00583FA0">
              <w:rPr>
                <w:rFonts w:cs="Arial"/>
                <w:bCs/>
                <w:noProof/>
                <w:szCs w:val="18"/>
                <w:lang w:eastAsia="ko-KR"/>
              </w:rPr>
              <w:t xml:space="preserve">n </w:t>
            </w:r>
            <w:r w:rsidRPr="00583FA0">
              <w:rPr>
                <w:i/>
              </w:rPr>
              <w:t>sCell</w:t>
            </w:r>
            <w:r w:rsidRPr="00583FA0">
              <w:rPr>
                <w:i/>
                <w:snapToGrid w:val="0"/>
              </w:rPr>
              <w:t>ToAddMod</w:t>
            </w:r>
            <w:r w:rsidRPr="00583FA0">
              <w:rPr>
                <w:i/>
              </w:rPr>
              <w:t>ListExt-r13</w:t>
            </w:r>
            <w:r w:rsidRPr="00583FA0">
              <w:rPr>
                <w:rFonts w:cs="Arial"/>
                <w:bCs/>
                <w:noProof/>
                <w:szCs w:val="18"/>
                <w:lang w:eastAsia="ko-KR"/>
              </w:rPr>
              <w:t xml:space="preserve">. If E-UTRAN includes </w:t>
            </w:r>
            <w:r w:rsidRPr="00583FA0">
              <w:rPr>
                <w:rFonts w:cs="Arial"/>
                <w:bCs/>
                <w:i/>
                <w:noProof/>
                <w:szCs w:val="18"/>
                <w:lang w:eastAsia="ko-KR"/>
              </w:rPr>
              <w:t>sCellToAddModList-v10l0</w:t>
            </w:r>
            <w:r w:rsidRPr="00583FA0">
              <w:rPr>
                <w:rFonts w:cs="Arial"/>
                <w:bCs/>
                <w:noProof/>
                <w:szCs w:val="18"/>
                <w:lang w:eastAsia="ko-KR"/>
              </w:rPr>
              <w:t xml:space="preserve"> it includes the same number of entries, and listed in the same order, as in </w:t>
            </w:r>
            <w:r w:rsidRPr="00583FA0">
              <w:rPr>
                <w:rFonts w:cs="Arial"/>
                <w:bCs/>
                <w:i/>
                <w:noProof/>
                <w:szCs w:val="18"/>
                <w:lang w:eastAsia="ko-KR"/>
              </w:rPr>
              <w:t>sCellToAddModList-r10</w:t>
            </w:r>
            <w:r w:rsidRPr="00583FA0">
              <w:rPr>
                <w:rFonts w:cs="Arial"/>
                <w:bCs/>
                <w:noProof/>
                <w:szCs w:val="18"/>
                <w:lang w:eastAsia="ko-KR"/>
              </w:rPr>
              <w:t xml:space="preserve">. If E-UTRAN includes </w:t>
            </w:r>
            <w:r w:rsidRPr="00583FA0">
              <w:rPr>
                <w:rFonts w:cs="Arial"/>
                <w:bCs/>
                <w:i/>
                <w:noProof/>
                <w:szCs w:val="18"/>
                <w:lang w:eastAsia="ko-KR"/>
              </w:rPr>
              <w:t>sCellToAddModListExt-v1370</w:t>
            </w:r>
            <w:r w:rsidRPr="00583FA0">
              <w:rPr>
                <w:rFonts w:cs="Arial"/>
                <w:bCs/>
                <w:noProof/>
                <w:szCs w:val="18"/>
                <w:lang w:eastAsia="ko-KR"/>
              </w:rPr>
              <w:t xml:space="preserve"> it includes the same number of entries, and listed in the same order, as in </w:t>
            </w:r>
            <w:r w:rsidRPr="00583FA0">
              <w:rPr>
                <w:rFonts w:cs="Arial"/>
                <w:bCs/>
                <w:i/>
                <w:noProof/>
                <w:szCs w:val="18"/>
                <w:lang w:eastAsia="ko-KR"/>
              </w:rPr>
              <w:t>sCellToAddModListExt-r13</w:t>
            </w:r>
            <w:r w:rsidRPr="00583FA0">
              <w:rPr>
                <w:rFonts w:cs="Arial"/>
                <w:bCs/>
                <w:noProof/>
                <w:szCs w:val="18"/>
                <w:lang w:eastAsia="ko-KR"/>
              </w:rPr>
              <w:t xml:space="preserve">. If E-UTRAN includes </w:t>
            </w:r>
            <w:r w:rsidRPr="00583FA0">
              <w:rPr>
                <w:rFonts w:cs="Arial"/>
                <w:bCs/>
                <w:i/>
                <w:noProof/>
                <w:szCs w:val="18"/>
                <w:lang w:eastAsia="ko-KR"/>
              </w:rPr>
              <w:t>sCellToAddModListExt-v13c0</w:t>
            </w:r>
            <w:r w:rsidRPr="00583FA0">
              <w:rPr>
                <w:rFonts w:cs="Arial"/>
                <w:bCs/>
                <w:noProof/>
                <w:szCs w:val="18"/>
                <w:lang w:eastAsia="ko-KR"/>
              </w:rPr>
              <w:t xml:space="preserve"> it includes the same number of entries, and listed in the same order, as in </w:t>
            </w:r>
            <w:r w:rsidRPr="00583FA0">
              <w:rPr>
                <w:rFonts w:cs="Arial"/>
                <w:bCs/>
                <w:i/>
                <w:noProof/>
                <w:szCs w:val="18"/>
                <w:lang w:eastAsia="ko-KR"/>
              </w:rPr>
              <w:t>sCellToAddModListExt-r13.</w:t>
            </w:r>
          </w:p>
        </w:tc>
      </w:tr>
      <w:tr w:rsidR="00FD0308" w:rsidRPr="00583FA0" w14:paraId="6618512A" w14:textId="77777777" w:rsidTr="005B2AC9">
        <w:trPr>
          <w:cantSplit/>
        </w:trPr>
        <w:tc>
          <w:tcPr>
            <w:tcW w:w="9639" w:type="dxa"/>
          </w:tcPr>
          <w:p w14:paraId="050C55CD" w14:textId="77777777" w:rsidR="00FD0308" w:rsidRPr="00583FA0" w:rsidRDefault="00FD0308" w:rsidP="005B2AC9">
            <w:pPr>
              <w:pStyle w:val="TAL"/>
              <w:rPr>
                <w:b/>
                <w:i/>
                <w:lang w:eastAsia="en-GB"/>
              </w:rPr>
            </w:pPr>
            <w:r w:rsidRPr="00583FA0">
              <w:rPr>
                <w:b/>
                <w:i/>
                <w:lang w:eastAsia="en-GB"/>
              </w:rPr>
              <w:t>sCellToAddModListSCG, sCellToAddModListSCG-Ext</w:t>
            </w:r>
          </w:p>
          <w:p w14:paraId="45443E56" w14:textId="77777777" w:rsidR="00FD0308" w:rsidRPr="00583FA0" w:rsidRDefault="00FD0308" w:rsidP="005B2AC9">
            <w:pPr>
              <w:pStyle w:val="TAL"/>
              <w:rPr>
                <w:bCs/>
                <w:iCs/>
                <w:lang w:eastAsia="en-GB"/>
              </w:rPr>
            </w:pPr>
            <w:r w:rsidRPr="00583FA0">
              <w:rPr>
                <w:lang w:eastAsia="en-GB"/>
              </w:rPr>
              <w:t xml:space="preserve">Indicates the SCG cell to be added or modified. The field is used for SCG cells other than the PSCell (which is added/ modified by field </w:t>
            </w:r>
            <w:r w:rsidRPr="00583FA0">
              <w:rPr>
                <w:i/>
                <w:lang w:eastAsia="en-GB"/>
              </w:rPr>
              <w:t>pSCellToAddMod</w:t>
            </w:r>
            <w:r w:rsidRPr="00583FA0">
              <w:rPr>
                <w:lang w:eastAsia="en-GB"/>
              </w:rPr>
              <w:t xml:space="preserve">). E-UTRAN uses field </w:t>
            </w:r>
            <w:r w:rsidRPr="00583FA0">
              <w:rPr>
                <w:i/>
                <w:lang w:eastAsia="en-GB"/>
              </w:rPr>
              <w:t xml:space="preserve">sCellToAddModListSCG-r12 </w:t>
            </w:r>
            <w:r w:rsidRPr="00583FA0">
              <w:rPr>
                <w:lang w:eastAsia="en-GB"/>
              </w:rPr>
              <w:t>to add or modify SCells (</w:t>
            </w:r>
            <w:r w:rsidRPr="00583FA0">
              <w:rPr>
                <w:rFonts w:cs="Arial"/>
                <w:szCs w:val="18"/>
              </w:rPr>
              <w:t xml:space="preserve">with </w:t>
            </w:r>
            <w:r w:rsidRPr="00583FA0">
              <w:rPr>
                <w:rFonts w:cs="Arial"/>
                <w:i/>
                <w:szCs w:val="18"/>
              </w:rPr>
              <w:t>sCellIndex-r10</w:t>
            </w:r>
            <w:r w:rsidRPr="00583FA0">
              <w:rPr>
                <w:rFonts w:cs="Arial"/>
                <w:szCs w:val="18"/>
              </w:rPr>
              <w:t>)</w:t>
            </w:r>
            <w:r w:rsidRPr="00583FA0">
              <w:rPr>
                <w:lang w:eastAsia="en-GB"/>
              </w:rPr>
              <w:t xml:space="preserve"> for a UE </w:t>
            </w:r>
            <w:r w:rsidRPr="00583FA0">
              <w:t>that does not support carrier aggregation with more than 5 component carriers</w:t>
            </w:r>
            <w:r w:rsidRPr="00583FA0">
              <w:rPr>
                <w:lang w:eastAsia="en-GB"/>
              </w:rPr>
              <w:t xml:space="preserve">. If E-UTRAN includes </w:t>
            </w:r>
            <w:r w:rsidRPr="00583FA0">
              <w:rPr>
                <w:i/>
                <w:lang w:eastAsia="en-GB"/>
              </w:rPr>
              <w:t>sCellToAddModListSCG-v10l0</w:t>
            </w:r>
            <w:r w:rsidRPr="00583FA0">
              <w:rPr>
                <w:lang w:eastAsia="en-GB"/>
              </w:rPr>
              <w:t xml:space="preserve"> it includes the same number of entries, and listed in the same order, as in </w:t>
            </w:r>
            <w:r w:rsidRPr="00583FA0">
              <w:rPr>
                <w:i/>
                <w:lang w:eastAsia="en-GB"/>
              </w:rPr>
              <w:t>sCellToAddModListSCG-r12</w:t>
            </w:r>
            <w:r w:rsidRPr="00583FA0">
              <w:rPr>
                <w:lang w:eastAsia="en-GB"/>
              </w:rPr>
              <w:t xml:space="preserve">. If E-UTRAN includes </w:t>
            </w:r>
            <w:r w:rsidRPr="00583FA0">
              <w:rPr>
                <w:i/>
                <w:lang w:eastAsia="en-GB"/>
              </w:rPr>
              <w:t>sCellToAddModListSCG-Ext-v1370</w:t>
            </w:r>
            <w:r w:rsidRPr="00583FA0">
              <w:rPr>
                <w:lang w:eastAsia="en-GB"/>
              </w:rPr>
              <w:t xml:space="preserve"> it includes the same number of entries, and listed in the same order, as in </w:t>
            </w:r>
            <w:r w:rsidRPr="00583FA0">
              <w:rPr>
                <w:i/>
                <w:lang w:eastAsia="en-GB"/>
              </w:rPr>
              <w:t>sCellToAddModListSCG-Ext-r13</w:t>
            </w:r>
            <w:r w:rsidRPr="00583FA0">
              <w:rPr>
                <w:lang w:eastAsia="en-GB"/>
              </w:rPr>
              <w:t xml:space="preserve">. </w:t>
            </w:r>
            <w:r w:rsidRPr="00583FA0">
              <w:rPr>
                <w:rFonts w:cs="Arial"/>
                <w:bCs/>
                <w:noProof/>
                <w:szCs w:val="18"/>
                <w:lang w:eastAsia="ko-KR"/>
              </w:rPr>
              <w:t xml:space="preserve">If E-UTRAN includes </w:t>
            </w:r>
            <w:r w:rsidRPr="00583FA0">
              <w:rPr>
                <w:rFonts w:cs="Arial"/>
                <w:bCs/>
                <w:i/>
                <w:noProof/>
                <w:szCs w:val="18"/>
                <w:lang w:eastAsia="ko-KR"/>
              </w:rPr>
              <w:t>sCellToAddModListSCG-Ext-v13c0</w:t>
            </w:r>
            <w:r w:rsidRPr="00583FA0">
              <w:rPr>
                <w:rFonts w:cs="Arial"/>
                <w:bCs/>
                <w:noProof/>
                <w:szCs w:val="18"/>
                <w:lang w:eastAsia="ko-KR"/>
              </w:rPr>
              <w:t xml:space="preserve"> it includes the same number of entries, and listed in the same order, as in </w:t>
            </w:r>
            <w:r w:rsidRPr="00583FA0">
              <w:rPr>
                <w:rFonts w:cs="Arial"/>
                <w:bCs/>
                <w:i/>
                <w:noProof/>
                <w:szCs w:val="18"/>
                <w:lang w:eastAsia="ko-KR"/>
              </w:rPr>
              <w:t>sCellToAddModListSCG-Ext-r13.</w:t>
            </w:r>
          </w:p>
        </w:tc>
      </w:tr>
      <w:tr w:rsidR="00FD0308" w:rsidRPr="00583FA0" w14:paraId="7B68D921" w14:textId="77777777" w:rsidTr="005B2AC9">
        <w:trPr>
          <w:cantSplit/>
        </w:trPr>
        <w:tc>
          <w:tcPr>
            <w:tcW w:w="9639" w:type="dxa"/>
          </w:tcPr>
          <w:p w14:paraId="4DEEB5FD" w14:textId="77777777" w:rsidR="00FD0308" w:rsidRPr="00583FA0" w:rsidRDefault="00FD0308" w:rsidP="005B2AC9">
            <w:pPr>
              <w:pStyle w:val="TAL"/>
              <w:rPr>
                <w:b/>
                <w:i/>
                <w:lang w:eastAsia="en-GB"/>
              </w:rPr>
            </w:pPr>
            <w:r w:rsidRPr="00583FA0">
              <w:rPr>
                <w:b/>
                <w:i/>
                <w:lang w:eastAsia="en-GB"/>
              </w:rPr>
              <w:t>sCellToReleaseList</w:t>
            </w:r>
            <w:r w:rsidRPr="00583FA0">
              <w:rPr>
                <w:b/>
                <w:i/>
                <w:lang w:eastAsia="zh-TW"/>
              </w:rPr>
              <w:t xml:space="preserve">, </w:t>
            </w:r>
            <w:r w:rsidRPr="00583FA0">
              <w:rPr>
                <w:b/>
                <w:i/>
                <w:lang w:eastAsia="en-GB"/>
              </w:rPr>
              <w:t>sCellToReleaseList</w:t>
            </w:r>
            <w:r w:rsidRPr="00583FA0">
              <w:rPr>
                <w:b/>
                <w:i/>
                <w:lang w:eastAsia="zh-TW"/>
              </w:rPr>
              <w:t>Ext</w:t>
            </w:r>
          </w:p>
          <w:p w14:paraId="59C87CCE" w14:textId="77777777" w:rsidR="00FD0308" w:rsidRPr="00583FA0" w:rsidRDefault="00FD0308" w:rsidP="005B2AC9">
            <w:pPr>
              <w:pStyle w:val="TAL"/>
              <w:rPr>
                <w:b/>
                <w:i/>
                <w:lang w:eastAsia="en-GB"/>
              </w:rPr>
            </w:pPr>
            <w:r w:rsidRPr="00583FA0">
              <w:rPr>
                <w:lang w:eastAsia="en-GB"/>
              </w:rPr>
              <w:t xml:space="preserve">Indicates the SCell to be released. E-UTRAN uses field </w:t>
            </w:r>
            <w:r w:rsidRPr="00583FA0">
              <w:rPr>
                <w:i/>
                <w:lang w:eastAsia="en-GB"/>
              </w:rPr>
              <w:t xml:space="preserve">sCellToReleaseList-r10 </w:t>
            </w:r>
            <w:r w:rsidRPr="00583FA0">
              <w:rPr>
                <w:lang w:eastAsia="en-GB"/>
              </w:rPr>
              <w:t xml:space="preserve">to release SCells for a UE </w:t>
            </w:r>
            <w:r w:rsidRPr="00583FA0">
              <w:t>that does not support carrier aggregation with more than 5 component carriers</w:t>
            </w:r>
            <w:r w:rsidRPr="00583FA0">
              <w:rPr>
                <w:rFonts w:cs="Arial"/>
                <w:szCs w:val="18"/>
              </w:rPr>
              <w:t>.</w:t>
            </w:r>
          </w:p>
        </w:tc>
      </w:tr>
      <w:tr w:rsidR="00FD0308" w:rsidRPr="00583FA0" w14:paraId="53DBA235" w14:textId="77777777" w:rsidTr="005B2AC9">
        <w:trPr>
          <w:cantSplit/>
        </w:trPr>
        <w:tc>
          <w:tcPr>
            <w:tcW w:w="9639" w:type="dxa"/>
          </w:tcPr>
          <w:p w14:paraId="005EAF38" w14:textId="77777777" w:rsidR="00FD0308" w:rsidRPr="00583FA0" w:rsidRDefault="00FD0308" w:rsidP="005B2AC9">
            <w:pPr>
              <w:pStyle w:val="TAL"/>
              <w:rPr>
                <w:b/>
                <w:i/>
                <w:lang w:eastAsia="en-GB"/>
              </w:rPr>
            </w:pPr>
            <w:r w:rsidRPr="00583FA0">
              <w:rPr>
                <w:b/>
                <w:i/>
                <w:lang w:eastAsia="en-GB"/>
              </w:rPr>
              <w:lastRenderedPageBreak/>
              <w:t>sCellToReleaseListSCG</w:t>
            </w:r>
            <w:r w:rsidRPr="00583FA0">
              <w:rPr>
                <w:b/>
                <w:i/>
                <w:lang w:eastAsia="zh-TW"/>
              </w:rPr>
              <w:t xml:space="preserve">, </w:t>
            </w:r>
            <w:r w:rsidRPr="00583FA0">
              <w:rPr>
                <w:b/>
                <w:i/>
                <w:lang w:eastAsia="en-GB"/>
              </w:rPr>
              <w:t>sCellToReleaseListSCG</w:t>
            </w:r>
            <w:r w:rsidRPr="00583FA0">
              <w:rPr>
                <w:b/>
                <w:i/>
                <w:lang w:eastAsia="zh-TW"/>
              </w:rPr>
              <w:t>-Ext</w:t>
            </w:r>
          </w:p>
          <w:p w14:paraId="4B749DEE" w14:textId="77777777" w:rsidR="00FD0308" w:rsidRPr="00583FA0" w:rsidRDefault="00FD0308" w:rsidP="005B2AC9">
            <w:pPr>
              <w:pStyle w:val="TAL"/>
              <w:rPr>
                <w:bCs/>
                <w:iCs/>
                <w:lang w:eastAsia="en-GB"/>
              </w:rPr>
            </w:pPr>
            <w:r w:rsidRPr="00583FA0">
              <w:rPr>
                <w:lang w:eastAsia="en-GB"/>
              </w:rPr>
              <w:t xml:space="preserve">Indicates the SCG cell to be released. The field is also used to release the PSCell e.g. upon change of PSCell, upon system information change for the PSCell. E-UTRAN uses field </w:t>
            </w:r>
            <w:r w:rsidRPr="00583FA0">
              <w:rPr>
                <w:i/>
                <w:lang w:eastAsia="en-GB"/>
              </w:rPr>
              <w:t xml:space="preserve">sCellToReleaseListSCG-r12 </w:t>
            </w:r>
            <w:r w:rsidRPr="00583FA0">
              <w:rPr>
                <w:lang w:eastAsia="en-GB"/>
              </w:rPr>
              <w:t xml:space="preserve">to release SCells for a UE </w:t>
            </w:r>
            <w:r w:rsidRPr="00583FA0">
              <w:t>that does not support carrier aggregation with more than 5 component carriers</w:t>
            </w:r>
            <w:r w:rsidRPr="00583FA0">
              <w:rPr>
                <w:rFonts w:cs="Arial"/>
                <w:szCs w:val="18"/>
              </w:rPr>
              <w:t>.</w:t>
            </w:r>
          </w:p>
        </w:tc>
      </w:tr>
      <w:tr w:rsidR="00FD0308" w:rsidRPr="00583FA0" w14:paraId="5F4CF9AE" w14:textId="77777777" w:rsidTr="005B2AC9">
        <w:trPr>
          <w:cantSplit/>
        </w:trPr>
        <w:tc>
          <w:tcPr>
            <w:tcW w:w="9639" w:type="dxa"/>
          </w:tcPr>
          <w:p w14:paraId="2BEA9EF3" w14:textId="77777777" w:rsidR="00FD0308" w:rsidRPr="00583FA0" w:rsidRDefault="00FD0308" w:rsidP="005B2AC9">
            <w:pPr>
              <w:pStyle w:val="TAL"/>
              <w:rPr>
                <w:b/>
                <w:i/>
                <w:lang w:eastAsia="en-GB"/>
              </w:rPr>
            </w:pPr>
            <w:r w:rsidRPr="00583FA0">
              <w:rPr>
                <w:b/>
                <w:i/>
                <w:lang w:eastAsia="en-GB"/>
              </w:rPr>
              <w:t>scg-Configuration</w:t>
            </w:r>
          </w:p>
          <w:p w14:paraId="62E0A5FE" w14:textId="77777777" w:rsidR="00FD0308" w:rsidRPr="00583FA0" w:rsidRDefault="00FD0308" w:rsidP="005B2AC9">
            <w:pPr>
              <w:pStyle w:val="TAL"/>
              <w:rPr>
                <w:b/>
                <w:i/>
                <w:lang w:eastAsia="en-GB"/>
              </w:rPr>
            </w:pPr>
            <w:r w:rsidRPr="00583FA0">
              <w:rPr>
                <w:lang w:eastAsia="en-GB"/>
              </w:rPr>
              <w:t xml:space="preserve">Covers the SCG configuration as used in case of DC and NE-DC. When the UE is configured with NE-DC, E-UTRAN neither applies value release nor configures </w:t>
            </w:r>
            <w:r w:rsidRPr="00583FA0">
              <w:rPr>
                <w:i/>
                <w:lang w:eastAsia="en-GB"/>
              </w:rPr>
              <w:t>scg-ConfigPartMCG</w:t>
            </w:r>
            <w:r w:rsidRPr="00583FA0">
              <w:rPr>
                <w:lang w:eastAsia="en-GB"/>
              </w:rPr>
              <w:t xml:space="preserve">. </w:t>
            </w:r>
            <w:r w:rsidRPr="00583FA0">
              <w:rPr>
                <w:rFonts w:eastAsia="Calibri"/>
              </w:rPr>
              <w:t xml:space="preserve">When resuming a connection with NE-DC, this field is included, containing </w:t>
            </w:r>
            <w:r w:rsidRPr="00583FA0">
              <w:t xml:space="preserve">at least the </w:t>
            </w:r>
            <w:r w:rsidRPr="00583FA0">
              <w:rPr>
                <w:i/>
                <w:iCs/>
              </w:rPr>
              <w:t>mobilityControlInfoSCG</w:t>
            </w:r>
            <w:r w:rsidRPr="00583FA0">
              <w:t>.</w:t>
            </w:r>
          </w:p>
        </w:tc>
      </w:tr>
      <w:tr w:rsidR="00FD0308" w:rsidRPr="00583FA0" w14:paraId="7462FDE4" w14:textId="77777777" w:rsidTr="005B2AC9">
        <w:trPr>
          <w:cantSplit/>
        </w:trPr>
        <w:tc>
          <w:tcPr>
            <w:tcW w:w="9639" w:type="dxa"/>
          </w:tcPr>
          <w:p w14:paraId="27138472" w14:textId="77777777" w:rsidR="00FD0308" w:rsidRPr="00583FA0" w:rsidRDefault="00FD0308" w:rsidP="005B2AC9">
            <w:pPr>
              <w:pStyle w:val="TAL"/>
              <w:rPr>
                <w:b/>
                <w:i/>
                <w:lang w:eastAsia="en-GB"/>
              </w:rPr>
            </w:pPr>
            <w:r w:rsidRPr="00583FA0">
              <w:rPr>
                <w:b/>
                <w:i/>
                <w:lang w:eastAsia="en-GB"/>
              </w:rPr>
              <w:t>scg-Counter</w:t>
            </w:r>
          </w:p>
          <w:p w14:paraId="32CCC309" w14:textId="77777777" w:rsidR="00FD0308" w:rsidRPr="00583FA0" w:rsidRDefault="00FD0308" w:rsidP="005B2AC9">
            <w:pPr>
              <w:pStyle w:val="TAL"/>
              <w:rPr>
                <w:lang w:eastAsia="en-GB"/>
              </w:rPr>
            </w:pPr>
            <w:r w:rsidRPr="00583FA0">
              <w:rPr>
                <w:lang w:eastAsia="en-GB"/>
              </w:rPr>
              <w:t>A counter used upon initial configuration of SCG security as well as upon refresh of S-K</w:t>
            </w:r>
            <w:r w:rsidRPr="00583FA0">
              <w:rPr>
                <w:vertAlign w:val="subscript"/>
                <w:lang w:eastAsia="en-GB"/>
              </w:rPr>
              <w:t>eNB</w:t>
            </w:r>
            <w:r w:rsidRPr="00583FA0">
              <w:rPr>
                <w:lang w:eastAsia="en-GB"/>
              </w:rPr>
              <w:t>. E-UTRAN includes the field upon SCG change when one or more SCG DRBs are configured. Otherwise E-UTRAN does not include the field.</w:t>
            </w:r>
          </w:p>
        </w:tc>
      </w:tr>
      <w:tr w:rsidR="00FD0308" w:rsidRPr="00583FA0" w14:paraId="07821CF8" w14:textId="77777777" w:rsidTr="005B2AC9">
        <w:trPr>
          <w:cantSplit/>
        </w:trPr>
        <w:tc>
          <w:tcPr>
            <w:tcW w:w="9639" w:type="dxa"/>
          </w:tcPr>
          <w:p w14:paraId="14B31AED" w14:textId="77777777" w:rsidR="00FD0308" w:rsidRPr="00583FA0" w:rsidRDefault="00FD0308" w:rsidP="005B2AC9">
            <w:pPr>
              <w:pStyle w:val="TAL"/>
              <w:rPr>
                <w:b/>
                <w:i/>
                <w:lang w:eastAsia="en-GB"/>
              </w:rPr>
            </w:pPr>
            <w:r w:rsidRPr="00583FA0">
              <w:rPr>
                <w:b/>
                <w:i/>
                <w:lang w:eastAsia="en-GB"/>
              </w:rPr>
              <w:t>securityConfigHO</w:t>
            </w:r>
          </w:p>
          <w:p w14:paraId="361CBCC2" w14:textId="77777777" w:rsidR="00FD0308" w:rsidRPr="00583FA0" w:rsidRDefault="00FD0308" w:rsidP="005B2AC9">
            <w:pPr>
              <w:pStyle w:val="TAL"/>
              <w:rPr>
                <w:b/>
                <w:lang w:eastAsia="en-GB"/>
              </w:rPr>
            </w:pPr>
            <w:r w:rsidRPr="00583FA0">
              <w:rPr>
                <w:lang w:eastAsia="en-GB"/>
              </w:rPr>
              <w:t xml:space="preserve">This field contains the parameters required to update the security keys at handover. If E-UTRAN includes the </w:t>
            </w:r>
            <w:r w:rsidRPr="00583FA0">
              <w:rPr>
                <w:i/>
                <w:iCs/>
                <w:lang w:eastAsia="en-GB"/>
              </w:rPr>
              <w:t>securityConfigHO</w:t>
            </w:r>
            <w:r w:rsidRPr="00583FA0">
              <w:rPr>
                <w:lang w:eastAsia="en-GB"/>
              </w:rPr>
              <w:t xml:space="preserve"> (i.e., without suffix), the choice </w:t>
            </w:r>
            <w:r w:rsidRPr="00583FA0">
              <w:rPr>
                <w:i/>
                <w:iCs/>
                <w:lang w:eastAsia="en-GB"/>
              </w:rPr>
              <w:t>intraLTE</w:t>
            </w:r>
            <w:r w:rsidRPr="00583FA0">
              <w:rPr>
                <w:lang w:eastAsia="en-GB"/>
              </w:rPr>
              <w:t xml:space="preserve"> is used for handover within </w:t>
            </w:r>
            <w:r w:rsidRPr="00583FA0">
              <w:rPr>
                <w:bCs/>
                <w:noProof/>
                <w:lang w:eastAsia="en-GB"/>
              </w:rPr>
              <w:t>E-UTRA</w:t>
            </w:r>
            <w:r w:rsidRPr="00583FA0">
              <w:rPr>
                <w:lang w:eastAsia="en-GB"/>
              </w:rPr>
              <w:t xml:space="preserve">/EPC while the choice </w:t>
            </w:r>
            <w:r w:rsidRPr="00583FA0">
              <w:rPr>
                <w:i/>
                <w:iCs/>
                <w:lang w:eastAsia="en-GB"/>
              </w:rPr>
              <w:t>interRAT</w:t>
            </w:r>
            <w:r w:rsidRPr="00583FA0">
              <w:rPr>
                <w:lang w:eastAsia="en-GB"/>
              </w:rPr>
              <w:t xml:space="preserve"> is used for handover from GERAN or UTRAN to </w:t>
            </w:r>
            <w:r w:rsidRPr="00583FA0">
              <w:rPr>
                <w:bCs/>
                <w:noProof/>
                <w:lang w:eastAsia="en-GB"/>
              </w:rPr>
              <w:t>E-UTRA</w:t>
            </w:r>
            <w:r w:rsidRPr="00583FA0">
              <w:rPr>
                <w:lang w:eastAsia="en-GB"/>
              </w:rPr>
              <w:t xml:space="preserve">/EPC. If E-UTRAN includes the </w:t>
            </w:r>
            <w:r w:rsidRPr="00583FA0">
              <w:rPr>
                <w:i/>
                <w:iCs/>
                <w:lang w:eastAsia="en-GB"/>
              </w:rPr>
              <w:t xml:space="preserve">securityConfigHO-v1530 </w:t>
            </w:r>
            <w:r w:rsidRPr="00583FA0">
              <w:rPr>
                <w:iCs/>
                <w:lang w:eastAsia="en-GB"/>
              </w:rPr>
              <w:t>(i.e., with suffix)</w:t>
            </w:r>
            <w:r w:rsidRPr="00583FA0">
              <w:rPr>
                <w:lang w:eastAsia="en-GB"/>
              </w:rPr>
              <w:t xml:space="preserve">, the choice </w:t>
            </w:r>
            <w:r w:rsidRPr="00583FA0">
              <w:rPr>
                <w:i/>
                <w:iCs/>
                <w:lang w:eastAsia="en-GB"/>
              </w:rPr>
              <w:t>intra5GC</w:t>
            </w:r>
            <w:r w:rsidRPr="00583FA0">
              <w:rPr>
                <w:lang w:eastAsia="en-GB"/>
              </w:rPr>
              <w:t xml:space="preserve"> is used for handover from NR or </w:t>
            </w:r>
            <w:r w:rsidRPr="00583FA0">
              <w:rPr>
                <w:bCs/>
                <w:noProof/>
                <w:lang w:eastAsia="en-GB"/>
              </w:rPr>
              <w:t>E-UTRA</w:t>
            </w:r>
            <w:r w:rsidRPr="00583FA0">
              <w:rPr>
                <w:lang w:eastAsia="en-GB"/>
              </w:rPr>
              <w:t xml:space="preserve">/5GC to </w:t>
            </w:r>
            <w:r w:rsidRPr="00583FA0">
              <w:rPr>
                <w:bCs/>
                <w:noProof/>
                <w:lang w:eastAsia="en-GB"/>
              </w:rPr>
              <w:t>E-UTRA</w:t>
            </w:r>
            <w:r w:rsidRPr="00583FA0">
              <w:rPr>
                <w:lang w:eastAsia="en-GB"/>
              </w:rPr>
              <w:t xml:space="preserve">/5GC while the choice </w:t>
            </w:r>
            <w:r w:rsidRPr="00583FA0">
              <w:rPr>
                <w:i/>
                <w:iCs/>
                <w:lang w:eastAsia="en-GB"/>
              </w:rPr>
              <w:t>fivegc-ToEPC</w:t>
            </w:r>
            <w:r w:rsidRPr="00583FA0">
              <w:rPr>
                <w:lang w:eastAsia="en-GB"/>
              </w:rPr>
              <w:t xml:space="preserve"> is used for inter-system handover from NR or </w:t>
            </w:r>
            <w:r w:rsidRPr="00583FA0">
              <w:rPr>
                <w:bCs/>
                <w:noProof/>
                <w:lang w:eastAsia="en-GB"/>
              </w:rPr>
              <w:t>E-UTRA</w:t>
            </w:r>
            <w:r w:rsidRPr="00583FA0">
              <w:rPr>
                <w:lang w:eastAsia="en-GB"/>
              </w:rPr>
              <w:t xml:space="preserve">/5GC to </w:t>
            </w:r>
            <w:r w:rsidRPr="00583FA0">
              <w:rPr>
                <w:bCs/>
                <w:noProof/>
                <w:lang w:eastAsia="en-GB"/>
              </w:rPr>
              <w:t>E-UTRA</w:t>
            </w:r>
            <w:r w:rsidRPr="00583FA0">
              <w:rPr>
                <w:lang w:eastAsia="en-GB"/>
              </w:rPr>
              <w:t xml:space="preserve">/EPC and the choice </w:t>
            </w:r>
            <w:r w:rsidRPr="00583FA0">
              <w:rPr>
                <w:i/>
                <w:lang w:eastAsia="en-GB"/>
              </w:rPr>
              <w:t xml:space="preserve">epc-To5GC </w:t>
            </w:r>
            <w:r w:rsidRPr="00583FA0">
              <w:rPr>
                <w:lang w:eastAsia="en-GB"/>
              </w:rPr>
              <w:t xml:space="preserve">is used for inter-system handover from </w:t>
            </w:r>
            <w:r w:rsidRPr="00583FA0">
              <w:rPr>
                <w:bCs/>
                <w:noProof/>
                <w:lang w:eastAsia="en-GB"/>
              </w:rPr>
              <w:t>E-UTRA</w:t>
            </w:r>
            <w:r w:rsidRPr="00583FA0">
              <w:rPr>
                <w:lang w:eastAsia="en-GB"/>
              </w:rPr>
              <w:t xml:space="preserve">/EPC to </w:t>
            </w:r>
            <w:r w:rsidRPr="00583FA0">
              <w:rPr>
                <w:bCs/>
                <w:noProof/>
                <w:lang w:eastAsia="en-GB"/>
              </w:rPr>
              <w:t>E-UTRA</w:t>
            </w:r>
            <w:r w:rsidRPr="00583FA0">
              <w:rPr>
                <w:lang w:eastAsia="en-GB"/>
              </w:rPr>
              <w:t>/5GC.</w:t>
            </w:r>
          </w:p>
        </w:tc>
      </w:tr>
      <w:tr w:rsidR="00FD0308" w:rsidRPr="00583FA0" w14:paraId="3AAC432C" w14:textId="77777777" w:rsidTr="005B2AC9">
        <w:trPr>
          <w:cantSplit/>
        </w:trPr>
        <w:tc>
          <w:tcPr>
            <w:tcW w:w="9639" w:type="dxa"/>
          </w:tcPr>
          <w:p w14:paraId="259E1C4E" w14:textId="77777777" w:rsidR="00FD0308" w:rsidRPr="00583FA0" w:rsidRDefault="00FD0308" w:rsidP="005B2AC9">
            <w:pPr>
              <w:pStyle w:val="TAL"/>
              <w:rPr>
                <w:b/>
                <w:i/>
                <w:lang w:eastAsia="en-GB"/>
              </w:rPr>
            </w:pPr>
            <w:r w:rsidRPr="00583FA0">
              <w:rPr>
                <w:b/>
                <w:i/>
                <w:lang w:eastAsia="en-GB"/>
              </w:rPr>
              <w:t>sk-Counter</w:t>
            </w:r>
          </w:p>
          <w:p w14:paraId="3DB09761" w14:textId="77777777" w:rsidR="00FD0308" w:rsidRPr="00583FA0" w:rsidRDefault="00FD0308" w:rsidP="005B2AC9">
            <w:pPr>
              <w:pStyle w:val="TAL"/>
              <w:rPr>
                <w:b/>
                <w:i/>
                <w:lang w:eastAsia="en-GB"/>
              </w:rPr>
            </w:pPr>
            <w:r w:rsidRPr="00583FA0">
              <w:rPr>
                <w:lang w:eastAsia="en-GB"/>
              </w:rPr>
              <w:t>A one-shot counter used upon initial configuration of S-K</w:t>
            </w:r>
            <w:r w:rsidRPr="00583FA0">
              <w:rPr>
                <w:vertAlign w:val="subscript"/>
                <w:lang w:eastAsia="en-GB"/>
              </w:rPr>
              <w:t>gNB</w:t>
            </w:r>
            <w:r w:rsidRPr="00583FA0">
              <w:rPr>
                <w:lang w:eastAsia="en-GB"/>
              </w:rPr>
              <w:t xml:space="preserve"> as well as upon refresh of S-K</w:t>
            </w:r>
            <w:r w:rsidRPr="00583FA0">
              <w:rPr>
                <w:vertAlign w:val="subscript"/>
                <w:lang w:eastAsia="en-GB"/>
              </w:rPr>
              <w:t>gNB</w:t>
            </w:r>
            <w:r w:rsidRPr="00583FA0">
              <w:rPr>
                <w:lang w:eastAsia="en-GB"/>
              </w:rPr>
              <w:t>. E-UTRAN always provides this field either upon initial configuration of an NR SCG, or upon configuration of the first (SN terminated) RB using S-K</w:t>
            </w:r>
            <w:r w:rsidRPr="00583FA0">
              <w:rPr>
                <w:vertAlign w:val="subscript"/>
                <w:lang w:eastAsia="en-GB"/>
              </w:rPr>
              <w:t>gNB</w:t>
            </w:r>
            <w:r w:rsidRPr="00583FA0">
              <w:rPr>
                <w:lang w:eastAsia="en-GB"/>
              </w:rPr>
              <w:t>, whichever happens first.</w:t>
            </w:r>
          </w:p>
        </w:tc>
      </w:tr>
      <w:tr w:rsidR="00FD0308" w:rsidRPr="00583FA0" w14:paraId="06CB5FDC" w14:textId="77777777" w:rsidTr="005B2AC9">
        <w:trPr>
          <w:cantSplit/>
        </w:trPr>
        <w:tc>
          <w:tcPr>
            <w:tcW w:w="9639" w:type="dxa"/>
          </w:tcPr>
          <w:p w14:paraId="7D99CE24" w14:textId="77777777" w:rsidR="00FD0308" w:rsidRPr="00583FA0" w:rsidRDefault="00FD0308" w:rsidP="005B2AC9">
            <w:pPr>
              <w:pStyle w:val="TAL"/>
              <w:rPr>
                <w:b/>
                <w:bCs/>
                <w:i/>
                <w:iCs/>
                <w:lang w:eastAsia="zh-CN"/>
              </w:rPr>
            </w:pPr>
            <w:r w:rsidRPr="00583FA0">
              <w:rPr>
                <w:b/>
                <w:bCs/>
                <w:i/>
                <w:iCs/>
                <w:lang w:eastAsia="zh-CN"/>
              </w:rPr>
              <w:t>sl-ConfigDedicated</w:t>
            </w:r>
            <w:r w:rsidRPr="00583FA0">
              <w:rPr>
                <w:rFonts w:cs="Arial"/>
                <w:b/>
                <w:bCs/>
                <w:i/>
                <w:iCs/>
                <w:lang w:eastAsia="zh-CN"/>
              </w:rPr>
              <w:t>For</w:t>
            </w:r>
            <w:r w:rsidRPr="00583FA0">
              <w:rPr>
                <w:b/>
                <w:bCs/>
                <w:i/>
                <w:iCs/>
                <w:lang w:eastAsia="zh-CN"/>
              </w:rPr>
              <w:t>NR</w:t>
            </w:r>
          </w:p>
          <w:p w14:paraId="10862F25" w14:textId="77777777" w:rsidR="00FD0308" w:rsidRPr="00583FA0" w:rsidRDefault="00FD0308" w:rsidP="005B2AC9">
            <w:pPr>
              <w:pStyle w:val="TAL"/>
              <w:rPr>
                <w:rFonts w:cs="Arial"/>
                <w:szCs w:val="18"/>
                <w:lang w:eastAsia="en-GB"/>
              </w:rPr>
            </w:pPr>
            <w:r w:rsidRPr="00583FA0">
              <w:rPr>
                <w:rFonts w:cs="Arial"/>
                <w:szCs w:val="18"/>
                <w:lang w:eastAsia="en-GB"/>
              </w:rPr>
              <w:t xml:space="preserve">Container for providing the dedicated configurations for NR sidelink communication, </w:t>
            </w:r>
            <w:r w:rsidRPr="00583FA0">
              <w:rPr>
                <w:rFonts w:cs="Arial"/>
                <w:kern w:val="2"/>
                <w:szCs w:val="18"/>
                <w:lang w:eastAsia="zh-CN"/>
              </w:rPr>
              <w:t xml:space="preserve">the octet string contains the NR </w:t>
            </w:r>
            <w:r w:rsidRPr="00583FA0">
              <w:rPr>
                <w:rFonts w:cs="Arial"/>
                <w:i/>
                <w:kern w:val="2"/>
                <w:szCs w:val="18"/>
                <w:lang w:eastAsia="zh-CN"/>
              </w:rPr>
              <w:t>RRCReconfiguration</w:t>
            </w:r>
            <w:r w:rsidRPr="00583FA0">
              <w:rPr>
                <w:rFonts w:cs="Arial"/>
                <w:kern w:val="2"/>
                <w:szCs w:val="18"/>
                <w:lang w:eastAsia="zh-CN"/>
              </w:rPr>
              <w:t xml:space="preserve"> message as specified in TS 38.331 [82]</w:t>
            </w:r>
            <w:r w:rsidRPr="00583FA0">
              <w:rPr>
                <w:rFonts w:cs="Arial"/>
                <w:szCs w:val="18"/>
                <w:lang w:eastAsia="en-GB"/>
              </w:rPr>
              <w:t>.</w:t>
            </w:r>
            <w:r w:rsidRPr="00583FA0">
              <w:rPr>
                <w:rFonts w:cs="Arial"/>
                <w:kern w:val="2"/>
                <w:szCs w:val="18"/>
                <w:lang w:eastAsia="zh-CN"/>
              </w:rPr>
              <w:t xml:space="preserve"> </w:t>
            </w:r>
            <w:r w:rsidRPr="00583FA0">
              <w:rPr>
                <w:rFonts w:cs="Arial"/>
                <w:lang w:eastAsia="zh-CN"/>
              </w:rPr>
              <w:t xml:space="preserve">In this version of the specification, the NR RRC message only includes fields related to NR sidelink communication, i.e. </w:t>
            </w:r>
            <w:r w:rsidRPr="00583FA0">
              <w:rPr>
                <w:rFonts w:cs="Arial"/>
                <w:i/>
                <w:lang w:eastAsia="zh-CN"/>
              </w:rPr>
              <w:t>sl-ConfigDedicatedNR</w:t>
            </w:r>
            <w:r w:rsidRPr="00583FA0">
              <w:rPr>
                <w:rFonts w:cs="Arial"/>
                <w:lang w:eastAsia="zh-CN"/>
              </w:rPr>
              <w:t xml:space="preserve">, </w:t>
            </w:r>
            <w:r w:rsidRPr="00583FA0">
              <w:rPr>
                <w:rFonts w:cs="Arial"/>
                <w:i/>
                <w:lang w:eastAsia="zh-CN"/>
              </w:rPr>
              <w:t>measConfig</w:t>
            </w:r>
            <w:r w:rsidRPr="00583FA0">
              <w:rPr>
                <w:rFonts w:cs="Arial"/>
                <w:lang w:eastAsia="zh-CN"/>
              </w:rPr>
              <w:t xml:space="preserve"> and/or </w:t>
            </w:r>
            <w:r w:rsidRPr="00583FA0">
              <w:rPr>
                <w:rFonts w:cs="Arial"/>
                <w:i/>
                <w:lang w:eastAsia="zh-CN"/>
              </w:rPr>
              <w:t>otherConfig</w:t>
            </w:r>
            <w:r w:rsidRPr="00583FA0">
              <w:rPr>
                <w:rFonts w:cs="Arial"/>
                <w:lang w:eastAsia="zh-CN"/>
              </w:rPr>
              <w:t>.</w:t>
            </w:r>
            <w:r w:rsidRPr="00583FA0">
              <w:rPr>
                <w:rFonts w:cs="Arial"/>
                <w:kern w:val="2"/>
                <w:szCs w:val="18"/>
                <w:lang w:eastAsia="zh-CN"/>
              </w:rPr>
              <w:t xml:space="preserve"> If the UE is configured by the current Pcell with </w:t>
            </w:r>
            <w:r w:rsidRPr="00583FA0">
              <w:rPr>
                <w:rFonts w:cs="Arial"/>
                <w:i/>
                <w:iCs/>
                <w:szCs w:val="18"/>
                <w:lang w:eastAsia="zh-CN"/>
              </w:rPr>
              <w:t>sl-ScheduledConfig</w:t>
            </w:r>
            <w:r w:rsidRPr="00583FA0">
              <w:rPr>
                <w:rFonts w:cs="Arial"/>
                <w:kern w:val="2"/>
                <w:szCs w:val="18"/>
                <w:lang w:eastAsia="zh-CN"/>
              </w:rPr>
              <w:t xml:space="preserve"> </w:t>
            </w:r>
            <w:r w:rsidRPr="00583FA0">
              <w:rPr>
                <w:rFonts w:cs="Arial"/>
                <w:szCs w:val="18"/>
                <w:lang w:eastAsia="en-GB"/>
              </w:rPr>
              <w:t xml:space="preserve">set to setup (i.e., NR sidelink communication mode 1), the network only includes </w:t>
            </w:r>
            <w:r w:rsidRPr="00583FA0">
              <w:rPr>
                <w:rFonts w:cs="Arial"/>
                <w:i/>
                <w:iCs/>
                <w:szCs w:val="18"/>
              </w:rPr>
              <w:t>sl-PrioritizationThres</w:t>
            </w:r>
            <w:r w:rsidRPr="00583FA0">
              <w:rPr>
                <w:rFonts w:cs="Arial"/>
                <w:szCs w:val="18"/>
              </w:rPr>
              <w:t xml:space="preserve"> and </w:t>
            </w:r>
            <w:r w:rsidRPr="00583FA0">
              <w:rPr>
                <w:rFonts w:cs="Arial"/>
                <w:i/>
                <w:iCs/>
                <w:kern w:val="2"/>
                <w:szCs w:val="18"/>
                <w:lang w:eastAsia="zh-CN"/>
              </w:rPr>
              <w:t>sl</w:t>
            </w:r>
            <w:r w:rsidRPr="00583FA0">
              <w:rPr>
                <w:rFonts w:cs="Arial"/>
                <w:i/>
                <w:iCs/>
                <w:szCs w:val="18"/>
              </w:rPr>
              <w:t>-ConfiguredGrantConfig</w:t>
            </w:r>
            <w:r w:rsidRPr="00583FA0">
              <w:rPr>
                <w:rFonts w:cs="Arial"/>
                <w:kern w:val="2"/>
                <w:szCs w:val="18"/>
                <w:lang w:eastAsia="zh-CN"/>
              </w:rPr>
              <w:t xml:space="preserve"> that only includes </w:t>
            </w:r>
            <w:r w:rsidRPr="00583FA0">
              <w:rPr>
                <w:rFonts w:cs="Arial"/>
                <w:szCs w:val="18"/>
              </w:rPr>
              <w:t xml:space="preserve">the configurations of </w:t>
            </w:r>
            <w:r w:rsidRPr="00583FA0">
              <w:rPr>
                <w:rFonts w:cs="Arial"/>
                <w:szCs w:val="18"/>
                <w:lang w:eastAsia="en-GB"/>
              </w:rPr>
              <w:t xml:space="preserve">configured sidelink grant Type 1 in the field </w:t>
            </w:r>
            <w:r w:rsidRPr="00583FA0">
              <w:rPr>
                <w:rFonts w:cs="Arial"/>
                <w:i/>
                <w:iCs/>
                <w:szCs w:val="18"/>
                <w:lang w:eastAsia="zh-CN"/>
              </w:rPr>
              <w:t>sl-ScheduledConfig</w:t>
            </w:r>
            <w:r w:rsidRPr="00583FA0">
              <w:rPr>
                <w:rFonts w:cs="Arial"/>
                <w:szCs w:val="18"/>
                <w:lang w:eastAsia="en-GB"/>
              </w:rPr>
              <w:t>.</w:t>
            </w:r>
          </w:p>
        </w:tc>
      </w:tr>
      <w:tr w:rsidR="00FD0308" w:rsidRPr="00583FA0" w14:paraId="3E48B2E8" w14:textId="77777777" w:rsidTr="005B2AC9">
        <w:trPr>
          <w:cantSplit/>
        </w:trPr>
        <w:tc>
          <w:tcPr>
            <w:tcW w:w="9639" w:type="dxa"/>
          </w:tcPr>
          <w:p w14:paraId="43291DFD" w14:textId="77777777" w:rsidR="00FD0308" w:rsidRPr="00583FA0" w:rsidRDefault="00FD0308" w:rsidP="005B2AC9">
            <w:pPr>
              <w:pStyle w:val="TAL"/>
              <w:rPr>
                <w:b/>
                <w:bCs/>
                <w:i/>
                <w:iCs/>
                <w:noProof/>
                <w:lang w:eastAsia="zh-CN"/>
              </w:rPr>
            </w:pPr>
            <w:r w:rsidRPr="00583FA0">
              <w:rPr>
                <w:b/>
                <w:bCs/>
                <w:i/>
                <w:iCs/>
                <w:noProof/>
                <w:lang w:eastAsia="zh-CN"/>
              </w:rPr>
              <w:t>sl-SSB-PriorityEUTRA</w:t>
            </w:r>
          </w:p>
          <w:p w14:paraId="1B704D0D" w14:textId="77777777" w:rsidR="00FD0308" w:rsidRPr="00583FA0" w:rsidRDefault="00FD0308" w:rsidP="005B2AC9">
            <w:pPr>
              <w:pStyle w:val="TAL"/>
              <w:rPr>
                <w:lang w:eastAsia="zh-CN"/>
              </w:rPr>
            </w:pPr>
            <w:r w:rsidRPr="00583FA0">
              <w:rPr>
                <w:lang w:eastAsia="zh-CN"/>
              </w:rPr>
              <w:t>Indicates the priority of LTE PSSS/SSSS/PSBCH transmission and reception.</w:t>
            </w:r>
          </w:p>
        </w:tc>
      </w:tr>
      <w:tr w:rsidR="00FD0308" w:rsidRPr="00583FA0" w14:paraId="486794EC" w14:textId="77777777" w:rsidTr="005B2AC9">
        <w:trPr>
          <w:cantSplit/>
        </w:trPr>
        <w:tc>
          <w:tcPr>
            <w:tcW w:w="9639" w:type="dxa"/>
          </w:tcPr>
          <w:p w14:paraId="06043731" w14:textId="77777777" w:rsidR="00FD0308" w:rsidRPr="00583FA0" w:rsidRDefault="00FD0308" w:rsidP="005B2AC9">
            <w:pPr>
              <w:pStyle w:val="TAL"/>
              <w:rPr>
                <w:b/>
                <w:bCs/>
                <w:i/>
                <w:noProof/>
                <w:lang w:eastAsia="zh-CN"/>
              </w:rPr>
            </w:pPr>
            <w:r w:rsidRPr="00583FA0">
              <w:rPr>
                <w:b/>
                <w:bCs/>
                <w:i/>
                <w:noProof/>
                <w:lang w:eastAsia="zh-CN"/>
              </w:rPr>
              <w:t>sl-V2X-ConfigDedicated</w:t>
            </w:r>
          </w:p>
          <w:p w14:paraId="6AC5FC29" w14:textId="77777777" w:rsidR="00FD0308" w:rsidRPr="00583FA0" w:rsidRDefault="00FD0308" w:rsidP="005B2AC9">
            <w:pPr>
              <w:pStyle w:val="TAL"/>
              <w:rPr>
                <w:rFonts w:eastAsia="Malgun Gothic"/>
                <w:b/>
                <w:bCs/>
                <w:i/>
                <w:noProof/>
                <w:lang w:eastAsia="zh-CN"/>
              </w:rPr>
            </w:pPr>
            <w:r w:rsidRPr="00583FA0">
              <w:rPr>
                <w:lang w:eastAsia="zh-CN"/>
              </w:rPr>
              <w:t>Indicates sidelink configuration for non-P2X related V2X sidelink communication as well as P2X related V2X sidelink communication.</w:t>
            </w:r>
          </w:p>
        </w:tc>
      </w:tr>
      <w:tr w:rsidR="00FD0308" w:rsidRPr="00583FA0" w14:paraId="43ECF092" w14:textId="77777777" w:rsidTr="005B2AC9">
        <w:trPr>
          <w:cantSplit/>
        </w:trPr>
        <w:tc>
          <w:tcPr>
            <w:tcW w:w="9639" w:type="dxa"/>
          </w:tcPr>
          <w:p w14:paraId="48C90E75" w14:textId="77777777" w:rsidR="00FD0308" w:rsidRPr="00583FA0" w:rsidRDefault="00FD0308" w:rsidP="005B2AC9">
            <w:pPr>
              <w:pStyle w:val="TAL"/>
              <w:rPr>
                <w:b/>
                <w:i/>
                <w:lang w:eastAsia="en-GB"/>
              </w:rPr>
            </w:pPr>
            <w:r w:rsidRPr="00583FA0">
              <w:rPr>
                <w:b/>
                <w:i/>
                <w:lang w:eastAsia="en-GB"/>
              </w:rPr>
              <w:t>smtc</w:t>
            </w:r>
          </w:p>
          <w:p w14:paraId="643C677B" w14:textId="77777777" w:rsidR="00FD0308" w:rsidRPr="00583FA0" w:rsidRDefault="00FD0308" w:rsidP="005B2AC9">
            <w:pPr>
              <w:pStyle w:val="TAL"/>
            </w:pPr>
            <w:r w:rsidRPr="00583FA0">
              <w:t>The SSB periodicity/offset/duration configuration of target cell for NR PSCell addition and SN change. It is based on timing reference of EUTRA PCell. NOTE 2.</w:t>
            </w:r>
          </w:p>
          <w:p w14:paraId="7C5AD6BC" w14:textId="77777777" w:rsidR="00FD0308" w:rsidRPr="00583FA0" w:rsidRDefault="00FD0308" w:rsidP="005B2AC9">
            <w:pPr>
              <w:pStyle w:val="TAL"/>
              <w:rPr>
                <w:b/>
                <w:bCs/>
                <w:i/>
                <w:noProof/>
                <w:lang w:eastAsia="zh-CN"/>
              </w:rPr>
            </w:pPr>
            <w:r w:rsidRPr="00583FA0">
              <w:t xml:space="preserve">If the field is absent, the UE uses the SMTC in the </w:t>
            </w:r>
            <w:r w:rsidRPr="00583FA0">
              <w:rPr>
                <w:i/>
              </w:rPr>
              <w:t>measObjectNR</w:t>
            </w:r>
            <w:r w:rsidRPr="00583FA0">
              <w:t xml:space="preserve"> having the same SSB frequency and subcarrier spacing, </w:t>
            </w:r>
            <w:r w:rsidRPr="00583FA0">
              <w:rPr>
                <w:szCs w:val="22"/>
              </w:rPr>
              <w:t>as configured before the reception of the RRC message</w:t>
            </w:r>
            <w:r w:rsidRPr="00583FA0">
              <w:rPr>
                <w:lang w:eastAsia="en-GB"/>
              </w:rPr>
              <w:t>.</w:t>
            </w:r>
          </w:p>
        </w:tc>
      </w:tr>
      <w:tr w:rsidR="00FD0308" w:rsidRPr="00583FA0" w14:paraId="13A730AD" w14:textId="77777777" w:rsidTr="005B2AC9">
        <w:trPr>
          <w:cantSplit/>
        </w:trPr>
        <w:tc>
          <w:tcPr>
            <w:tcW w:w="9639" w:type="dxa"/>
          </w:tcPr>
          <w:p w14:paraId="73D5D7B2" w14:textId="77777777" w:rsidR="00FD0308" w:rsidRPr="00583FA0" w:rsidRDefault="00FD0308" w:rsidP="005B2AC9">
            <w:pPr>
              <w:pStyle w:val="TAL"/>
              <w:rPr>
                <w:b/>
                <w:bCs/>
                <w:i/>
                <w:noProof/>
                <w:lang w:eastAsia="zh-CN"/>
              </w:rPr>
            </w:pPr>
            <w:r w:rsidRPr="00583FA0">
              <w:rPr>
                <w:b/>
                <w:bCs/>
                <w:i/>
                <w:noProof/>
                <w:lang w:eastAsia="zh-CN"/>
              </w:rPr>
              <w:t>srs-SwitchFromServCellIndex</w:t>
            </w:r>
          </w:p>
          <w:p w14:paraId="6DC0AC84" w14:textId="77777777" w:rsidR="00FD0308" w:rsidRPr="00583FA0" w:rsidRDefault="00FD0308" w:rsidP="005B2AC9">
            <w:pPr>
              <w:pStyle w:val="TAL"/>
              <w:rPr>
                <w:b/>
                <w:bCs/>
                <w:i/>
                <w:noProof/>
                <w:lang w:eastAsia="zh-CN"/>
              </w:rPr>
            </w:pPr>
            <w:r w:rsidRPr="00583FA0">
              <w:rPr>
                <w:lang w:eastAsia="en-GB"/>
              </w:rPr>
              <w:t xml:space="preserve">Indicates the </w:t>
            </w:r>
            <w:r w:rsidRPr="00583FA0">
              <w:rPr>
                <w:lang w:eastAsia="zh-CN"/>
              </w:rPr>
              <w:t>serving cell</w:t>
            </w:r>
            <w:r w:rsidRPr="00583FA0">
              <w:rPr>
                <w:lang w:eastAsia="en-GB"/>
              </w:rPr>
              <w:t xml:space="preserve"> whose UL transmission may be interrupted during SRS transmission on a PUSCH-less </w:t>
            </w:r>
            <w:r w:rsidRPr="00583FA0">
              <w:rPr>
                <w:lang w:eastAsia="zh-CN"/>
              </w:rPr>
              <w:t>cell</w:t>
            </w:r>
            <w:r w:rsidRPr="00583FA0">
              <w:rPr>
                <w:lang w:eastAsia="en-GB"/>
              </w:rPr>
              <w:t xml:space="preserve">. During SRS transmission on a PUSCH-less </w:t>
            </w:r>
            <w:r w:rsidRPr="00583FA0">
              <w:rPr>
                <w:lang w:eastAsia="zh-CN"/>
              </w:rPr>
              <w:t>cell</w:t>
            </w:r>
            <w:r w:rsidRPr="00583FA0">
              <w:rPr>
                <w:lang w:eastAsia="en-GB"/>
              </w:rPr>
              <w:t xml:space="preserve">, the UE may temporarily suspend the UL transmission on a </w:t>
            </w:r>
            <w:r w:rsidRPr="00583FA0">
              <w:rPr>
                <w:lang w:eastAsia="zh-CN"/>
              </w:rPr>
              <w:t>serving cell</w:t>
            </w:r>
            <w:r w:rsidRPr="00583FA0">
              <w:rPr>
                <w:lang w:eastAsia="en-GB"/>
              </w:rPr>
              <w:t xml:space="preserve"> with PUSCH in the same CG to allow the PUSCH-less </w:t>
            </w:r>
            <w:r w:rsidRPr="00583FA0">
              <w:rPr>
                <w:lang w:eastAsia="zh-CN"/>
              </w:rPr>
              <w:t>cell</w:t>
            </w:r>
            <w:r w:rsidRPr="00583FA0">
              <w:rPr>
                <w:lang w:eastAsia="en-GB"/>
              </w:rPr>
              <w:t xml:space="preserve"> to transmit SRS. The PUSCH-less </w:t>
            </w:r>
            <w:r w:rsidRPr="00583FA0">
              <w:rPr>
                <w:lang w:eastAsia="zh-CN"/>
              </w:rPr>
              <w:t xml:space="preserve">cell </w:t>
            </w:r>
            <w:r w:rsidRPr="00583FA0">
              <w:rPr>
                <w:lang w:eastAsia="en-GB"/>
              </w:rPr>
              <w:t xml:space="preserve">is always a TDD </w:t>
            </w:r>
            <w:r w:rsidRPr="00583FA0">
              <w:rPr>
                <w:lang w:eastAsia="zh-CN"/>
              </w:rPr>
              <w:t xml:space="preserve">cell </w:t>
            </w:r>
            <w:r w:rsidRPr="00583FA0">
              <w:rPr>
                <w:lang w:eastAsia="en-GB"/>
              </w:rPr>
              <w:t xml:space="preserve">but the </w:t>
            </w:r>
            <w:r w:rsidRPr="00583FA0">
              <w:rPr>
                <w:lang w:eastAsia="zh-CN"/>
              </w:rPr>
              <w:t>serving cell</w:t>
            </w:r>
            <w:r w:rsidRPr="00583FA0">
              <w:rPr>
                <w:lang w:eastAsia="en-GB"/>
              </w:rPr>
              <w:t xml:space="preserve"> with PUSCH may be either a FDD or TDD </w:t>
            </w:r>
            <w:r w:rsidRPr="00583FA0">
              <w:rPr>
                <w:lang w:eastAsia="zh-CN"/>
              </w:rPr>
              <w:t>cell</w:t>
            </w:r>
            <w:r w:rsidRPr="00583FA0">
              <w:rPr>
                <w:lang w:eastAsia="en-GB"/>
              </w:rPr>
              <w:t>.</w:t>
            </w:r>
          </w:p>
        </w:tc>
      </w:tr>
      <w:tr w:rsidR="00FD0308" w:rsidRPr="00583FA0" w14:paraId="076DC58E" w14:textId="77777777" w:rsidTr="005B2AC9">
        <w:trPr>
          <w:cantSplit/>
        </w:trPr>
        <w:tc>
          <w:tcPr>
            <w:tcW w:w="9639" w:type="dxa"/>
          </w:tcPr>
          <w:p w14:paraId="100325E8" w14:textId="77777777" w:rsidR="00FD0308" w:rsidRPr="00583FA0" w:rsidRDefault="00FD0308" w:rsidP="005B2AC9">
            <w:pPr>
              <w:pStyle w:val="TAL"/>
              <w:rPr>
                <w:b/>
                <w:bCs/>
                <w:i/>
                <w:noProof/>
                <w:lang w:eastAsia="en-GB"/>
              </w:rPr>
            </w:pPr>
            <w:r w:rsidRPr="00583FA0">
              <w:rPr>
                <w:b/>
                <w:bCs/>
                <w:i/>
                <w:noProof/>
                <w:lang w:eastAsia="en-GB"/>
              </w:rPr>
              <w:t>systemInformationBlockType1Dedicated</w:t>
            </w:r>
          </w:p>
          <w:p w14:paraId="63D1EC94" w14:textId="77777777" w:rsidR="00FD0308" w:rsidRPr="00583FA0" w:rsidRDefault="00FD0308" w:rsidP="005B2AC9">
            <w:pPr>
              <w:pStyle w:val="TAL"/>
              <w:rPr>
                <w:b/>
                <w:bCs/>
                <w:i/>
                <w:noProof/>
                <w:lang w:eastAsia="zh-CN"/>
              </w:rPr>
            </w:pPr>
            <w:r w:rsidRPr="00583FA0">
              <w:rPr>
                <w:lang w:eastAsia="en-GB"/>
              </w:rPr>
              <w:t>This field is used to transfer</w:t>
            </w:r>
            <w:r w:rsidRPr="00583FA0">
              <w:rPr>
                <w:iCs/>
                <w:lang w:eastAsia="en-GB"/>
              </w:rPr>
              <w:t xml:space="preserve"> </w:t>
            </w:r>
            <w:r w:rsidRPr="00583FA0">
              <w:rPr>
                <w:i/>
                <w:iCs/>
                <w:lang w:eastAsia="en-GB"/>
              </w:rPr>
              <w:t>SystemInformationBlockType1</w:t>
            </w:r>
            <w:r w:rsidRPr="00583FA0">
              <w:rPr>
                <w:iCs/>
                <w:lang w:eastAsia="en-GB"/>
              </w:rPr>
              <w:t xml:space="preserve"> or </w:t>
            </w:r>
            <w:r w:rsidRPr="00583FA0">
              <w:rPr>
                <w:i/>
                <w:iCs/>
                <w:lang w:eastAsia="en-GB"/>
              </w:rPr>
              <w:t>SystemInformationBlockType1-BR</w:t>
            </w:r>
            <w:r w:rsidRPr="00583FA0">
              <w:rPr>
                <w:iCs/>
                <w:lang w:eastAsia="en-GB"/>
              </w:rPr>
              <w:t xml:space="preserve"> to the UE.</w:t>
            </w:r>
          </w:p>
        </w:tc>
      </w:tr>
      <w:tr w:rsidR="00FD0308" w:rsidRPr="00583FA0" w14:paraId="0EA44AE7" w14:textId="77777777" w:rsidTr="005B2AC9">
        <w:trPr>
          <w:cantSplit/>
        </w:trPr>
        <w:tc>
          <w:tcPr>
            <w:tcW w:w="9639" w:type="dxa"/>
          </w:tcPr>
          <w:p w14:paraId="19409F9F" w14:textId="77777777" w:rsidR="00FD0308" w:rsidRPr="00583FA0" w:rsidRDefault="00FD0308" w:rsidP="005B2AC9">
            <w:pPr>
              <w:pStyle w:val="TAL"/>
              <w:rPr>
                <w:b/>
                <w:bCs/>
                <w:i/>
                <w:noProof/>
                <w:lang w:eastAsia="en-GB"/>
              </w:rPr>
            </w:pPr>
            <w:r w:rsidRPr="00583FA0">
              <w:rPr>
                <w:b/>
                <w:bCs/>
                <w:i/>
                <w:noProof/>
                <w:lang w:eastAsia="en-GB"/>
              </w:rPr>
              <w:t>systemInformationBlockType2Dedicated</w:t>
            </w:r>
          </w:p>
          <w:p w14:paraId="5F3851BB" w14:textId="77777777" w:rsidR="00FD0308" w:rsidRPr="00583FA0" w:rsidRDefault="00FD0308" w:rsidP="005B2AC9">
            <w:pPr>
              <w:pStyle w:val="TAL"/>
              <w:rPr>
                <w:bCs/>
                <w:noProof/>
                <w:lang w:eastAsia="en-GB"/>
              </w:rPr>
            </w:pPr>
            <w:r w:rsidRPr="00583FA0">
              <w:rPr>
                <w:bCs/>
                <w:noProof/>
                <w:lang w:eastAsia="en-GB"/>
              </w:rPr>
              <w:t xml:space="preserve">This field is used to transfer BR version of </w:t>
            </w:r>
            <w:r w:rsidRPr="00583FA0">
              <w:rPr>
                <w:bCs/>
                <w:i/>
                <w:noProof/>
                <w:lang w:eastAsia="en-GB"/>
              </w:rPr>
              <w:t>SystemInformationBlockType2</w:t>
            </w:r>
            <w:r w:rsidRPr="00583FA0">
              <w:rPr>
                <w:bCs/>
                <w:noProof/>
                <w:lang w:eastAsia="en-GB"/>
              </w:rPr>
              <w:t xml:space="preserve"> to BL UEs or UEs in CE or </w:t>
            </w:r>
            <w:r w:rsidRPr="00583FA0">
              <w:rPr>
                <w:bCs/>
                <w:i/>
                <w:noProof/>
                <w:lang w:eastAsia="en-GB"/>
              </w:rPr>
              <w:t>SystemInformationBlockType2</w:t>
            </w:r>
            <w:r w:rsidRPr="00583FA0">
              <w:rPr>
                <w:bCs/>
                <w:noProof/>
                <w:lang w:eastAsia="en-GB"/>
              </w:rPr>
              <w:t xml:space="preserve"> to non-BL UEs.</w:t>
            </w:r>
          </w:p>
        </w:tc>
      </w:tr>
      <w:tr w:rsidR="00FD0308" w:rsidRPr="00583FA0" w14:paraId="381B9666" w14:textId="77777777" w:rsidTr="005B2AC9">
        <w:trPr>
          <w:cantSplit/>
        </w:trPr>
        <w:tc>
          <w:tcPr>
            <w:tcW w:w="9639" w:type="dxa"/>
          </w:tcPr>
          <w:p w14:paraId="4FDA3CD6" w14:textId="77777777" w:rsidR="00FD0308" w:rsidRPr="00583FA0" w:rsidRDefault="00FD0308" w:rsidP="005B2AC9">
            <w:pPr>
              <w:pStyle w:val="TAL"/>
              <w:rPr>
                <w:rFonts w:eastAsia="Malgun Gothic"/>
                <w:b/>
                <w:bCs/>
                <w:i/>
                <w:noProof/>
                <w:lang w:eastAsia="ko-KR"/>
              </w:rPr>
            </w:pPr>
            <w:r w:rsidRPr="00583FA0">
              <w:rPr>
                <w:rFonts w:eastAsia="Malgun Gothic"/>
                <w:b/>
                <w:bCs/>
                <w:i/>
                <w:noProof/>
                <w:lang w:eastAsia="en-GB"/>
              </w:rPr>
              <w:t>t350</w:t>
            </w:r>
          </w:p>
          <w:p w14:paraId="025CAB13" w14:textId="77777777" w:rsidR="00FD0308" w:rsidRPr="00583FA0" w:rsidRDefault="00FD0308" w:rsidP="005B2AC9">
            <w:pPr>
              <w:pStyle w:val="TAL"/>
              <w:rPr>
                <w:b/>
                <w:bCs/>
                <w:i/>
                <w:noProof/>
                <w:lang w:eastAsia="en-GB"/>
              </w:rPr>
            </w:pPr>
            <w:r w:rsidRPr="00583FA0">
              <w:rPr>
                <w:rFonts w:eastAsia="Malgun Gothic"/>
                <w:bCs/>
                <w:noProof/>
                <w:lang w:eastAsia="en-GB"/>
              </w:rPr>
              <w:t>Timer T350 as described in clause 7.3.</w:t>
            </w:r>
            <w:r w:rsidRPr="00583FA0">
              <w:rPr>
                <w:rFonts w:eastAsia="Malgun Gothic"/>
                <w:lang w:eastAsia="en-GB"/>
              </w:rPr>
              <w:t xml:space="preserve"> Value </w:t>
            </w:r>
            <w:r w:rsidRPr="00583FA0">
              <w:rPr>
                <w:rFonts w:eastAsia="Malgun Gothic"/>
                <w:i/>
                <w:iCs/>
                <w:noProof/>
                <w:lang w:eastAsia="en-GB"/>
              </w:rPr>
              <w:t>minN</w:t>
            </w:r>
            <w:r w:rsidRPr="00583FA0">
              <w:rPr>
                <w:rFonts w:eastAsia="Malgun Gothic"/>
                <w:iCs/>
                <w:noProof/>
                <w:lang w:eastAsia="en-GB"/>
              </w:rPr>
              <w:t xml:space="preserve"> corresponds to N minutes.</w:t>
            </w:r>
          </w:p>
        </w:tc>
      </w:tr>
      <w:tr w:rsidR="00FD0308" w:rsidRPr="00583FA0" w14:paraId="41891C04" w14:textId="77777777" w:rsidTr="005B2AC9">
        <w:trPr>
          <w:cantSplit/>
        </w:trPr>
        <w:tc>
          <w:tcPr>
            <w:tcW w:w="9639" w:type="dxa"/>
            <w:tcBorders>
              <w:top w:val="single" w:sz="4" w:space="0" w:color="808080"/>
              <w:left w:val="single" w:sz="4" w:space="0" w:color="808080"/>
              <w:bottom w:val="single" w:sz="4" w:space="0" w:color="808080"/>
              <w:right w:val="single" w:sz="4" w:space="0" w:color="808080"/>
            </w:tcBorders>
          </w:tcPr>
          <w:p w14:paraId="15659E20" w14:textId="77777777" w:rsidR="00FD0308" w:rsidRPr="00583FA0" w:rsidRDefault="00FD0308" w:rsidP="005B2AC9">
            <w:pPr>
              <w:pStyle w:val="TAL"/>
              <w:rPr>
                <w:rFonts w:eastAsia="Malgun Gothic"/>
                <w:b/>
                <w:bCs/>
                <w:i/>
                <w:noProof/>
                <w:lang w:eastAsia="en-GB"/>
              </w:rPr>
            </w:pPr>
            <w:r w:rsidRPr="00583FA0">
              <w:rPr>
                <w:rFonts w:eastAsia="Malgun Gothic"/>
                <w:b/>
                <w:bCs/>
                <w:i/>
                <w:noProof/>
                <w:lang w:eastAsia="en-GB"/>
              </w:rPr>
              <w:t>tdm-PatternConfig</w:t>
            </w:r>
          </w:p>
          <w:p w14:paraId="766FFEA6" w14:textId="77777777" w:rsidR="00FD0308" w:rsidRPr="00583FA0" w:rsidRDefault="00FD0308" w:rsidP="005B2AC9">
            <w:pPr>
              <w:pStyle w:val="TAL"/>
              <w:rPr>
                <w:rFonts w:eastAsia="Malgun Gothic"/>
                <w:bCs/>
                <w:noProof/>
                <w:lang w:eastAsia="en-GB"/>
              </w:rPr>
            </w:pPr>
            <w:r w:rsidRPr="00583FA0">
              <w:rPr>
                <w:rFonts w:eastAsia="Malgun Gothic"/>
                <w:bCs/>
                <w:noProof/>
                <w:lang w:eastAsia="en-GB"/>
              </w:rPr>
              <w:t>This field is used when power control or IMD issues require single UL transmission in (NG)EN-DC as specified in TS 38.101-3 [101] and TS 38.213 [88].</w:t>
            </w:r>
          </w:p>
        </w:tc>
      </w:tr>
      <w:tr w:rsidR="00FD0308" w:rsidRPr="00583FA0" w14:paraId="5EAC6AD3" w14:textId="77777777" w:rsidTr="005B2AC9">
        <w:trPr>
          <w:cantSplit/>
          <w:trHeight w:val="703"/>
        </w:trPr>
        <w:tc>
          <w:tcPr>
            <w:tcW w:w="9639" w:type="dxa"/>
            <w:tcBorders>
              <w:top w:val="single" w:sz="4" w:space="0" w:color="808080"/>
              <w:left w:val="single" w:sz="4" w:space="0" w:color="808080"/>
              <w:bottom w:val="single" w:sz="4" w:space="0" w:color="808080"/>
              <w:right w:val="single" w:sz="4" w:space="0" w:color="808080"/>
            </w:tcBorders>
          </w:tcPr>
          <w:p w14:paraId="4404AD14" w14:textId="77777777" w:rsidR="00FD0308" w:rsidRPr="00583FA0" w:rsidRDefault="00FD0308" w:rsidP="005B2AC9">
            <w:pPr>
              <w:pStyle w:val="TAL"/>
              <w:rPr>
                <w:rFonts w:eastAsia="Malgun Gothic"/>
                <w:b/>
                <w:bCs/>
                <w:i/>
                <w:iCs/>
                <w:noProof/>
                <w:lang w:eastAsia="en-GB"/>
              </w:rPr>
            </w:pPr>
            <w:r w:rsidRPr="00583FA0">
              <w:rPr>
                <w:rFonts w:eastAsia="Malgun Gothic"/>
                <w:b/>
                <w:bCs/>
                <w:i/>
                <w:iCs/>
                <w:noProof/>
                <w:lang w:eastAsia="en-GB"/>
              </w:rPr>
              <w:t>tdm-PatternConfig2</w:t>
            </w:r>
          </w:p>
          <w:p w14:paraId="0270BA20" w14:textId="77777777" w:rsidR="00FD0308" w:rsidRPr="00583FA0" w:rsidRDefault="00FD0308" w:rsidP="005B2AC9">
            <w:pPr>
              <w:pStyle w:val="TAL"/>
              <w:rPr>
                <w:rFonts w:eastAsia="Malgun Gothic"/>
                <w:noProof/>
                <w:lang w:eastAsia="en-GB"/>
              </w:rPr>
            </w:pPr>
            <w:r w:rsidRPr="00583FA0">
              <w:rPr>
                <w:rFonts w:eastAsia="Malgun Gothic"/>
                <w:noProof/>
                <w:lang w:eastAsia="en-GB"/>
              </w:rPr>
              <w:t>This field is used for dual UL transmission in EN-DC with LTE FDD PCell and for single UL transmission in EN-DC with LTE FDD/TDD PCell, as specified in TS 38.101-3 [101] and TS 38.213 [88].</w:t>
            </w:r>
          </w:p>
          <w:p w14:paraId="39A119A5" w14:textId="77777777" w:rsidR="00FD0308" w:rsidRPr="00583FA0" w:rsidRDefault="00FD0308" w:rsidP="005B2AC9">
            <w:pPr>
              <w:pStyle w:val="TAL"/>
              <w:rPr>
                <w:rFonts w:eastAsia="Malgun Gothic"/>
                <w:iCs/>
                <w:noProof/>
                <w:lang w:eastAsia="en-GB"/>
              </w:rPr>
            </w:pPr>
            <w:r w:rsidRPr="00583FA0">
              <w:rPr>
                <w:rFonts w:eastAsia="Malgun Gothic"/>
                <w:iCs/>
                <w:noProof/>
                <w:lang w:eastAsia="en-GB"/>
              </w:rPr>
              <w:t xml:space="preserve">The network sets at most one of </w:t>
            </w:r>
            <w:r w:rsidRPr="00583FA0">
              <w:rPr>
                <w:rFonts w:eastAsia="Malgun Gothic"/>
                <w:i/>
                <w:iCs/>
                <w:noProof/>
                <w:lang w:eastAsia="en-GB"/>
              </w:rPr>
              <w:t>tdm-PatternConfig</w:t>
            </w:r>
            <w:r w:rsidRPr="00583FA0">
              <w:rPr>
                <w:rFonts w:eastAsia="Malgun Gothic"/>
                <w:iCs/>
                <w:noProof/>
                <w:lang w:eastAsia="en-GB"/>
              </w:rPr>
              <w:t xml:space="preserve"> and </w:t>
            </w:r>
            <w:r w:rsidRPr="00583FA0">
              <w:rPr>
                <w:rFonts w:eastAsia="Malgun Gothic"/>
                <w:i/>
                <w:iCs/>
                <w:noProof/>
                <w:lang w:eastAsia="en-GB"/>
              </w:rPr>
              <w:t>tdm-PatternConfig2</w:t>
            </w:r>
            <w:r w:rsidRPr="00583FA0">
              <w:rPr>
                <w:rFonts w:eastAsia="Malgun Gothic"/>
                <w:iCs/>
                <w:noProof/>
                <w:lang w:eastAsia="en-GB"/>
              </w:rPr>
              <w:t xml:space="preserve"> to setup.</w:t>
            </w:r>
          </w:p>
          <w:p w14:paraId="74619560" w14:textId="77777777" w:rsidR="00FD0308" w:rsidRPr="00583FA0" w:rsidRDefault="00FD0308" w:rsidP="005B2AC9">
            <w:pPr>
              <w:pStyle w:val="TAL"/>
              <w:rPr>
                <w:rFonts w:eastAsia="Malgun Gothic"/>
                <w:noProof/>
                <w:lang w:eastAsia="en-GB"/>
              </w:rPr>
            </w:pPr>
            <w:r w:rsidRPr="00583FA0">
              <w:rPr>
                <w:rFonts w:eastAsia="Malgun Gothic"/>
                <w:noProof/>
                <w:lang w:eastAsia="en-GB"/>
              </w:rPr>
              <w:t>When this field is configured in EN-DC with LTE TDD PCell, it is not applicable if TDD configuration is sa0 or sa6 in SIB1.</w:t>
            </w:r>
          </w:p>
        </w:tc>
      </w:tr>
      <w:tr w:rsidR="00FD0308" w:rsidRPr="00583FA0" w14:paraId="484EAF71" w14:textId="77777777" w:rsidTr="005B2AC9">
        <w:trPr>
          <w:cantSplit/>
        </w:trPr>
        <w:tc>
          <w:tcPr>
            <w:tcW w:w="9639" w:type="dxa"/>
            <w:tcBorders>
              <w:top w:val="single" w:sz="4" w:space="0" w:color="808080"/>
              <w:left w:val="single" w:sz="4" w:space="0" w:color="808080"/>
              <w:bottom w:val="single" w:sz="4" w:space="0" w:color="808080"/>
              <w:right w:val="single" w:sz="4" w:space="0" w:color="808080"/>
            </w:tcBorders>
          </w:tcPr>
          <w:p w14:paraId="178B10AC" w14:textId="77777777" w:rsidR="00FD0308" w:rsidRPr="00583FA0" w:rsidRDefault="00FD0308" w:rsidP="005B2AC9">
            <w:pPr>
              <w:pStyle w:val="TAL"/>
              <w:rPr>
                <w:rFonts w:eastAsia="Malgun Gothic"/>
                <w:b/>
                <w:i/>
                <w:noProof/>
              </w:rPr>
            </w:pPr>
            <w:r w:rsidRPr="00583FA0">
              <w:rPr>
                <w:rFonts w:eastAsia="Malgun Gothic"/>
                <w:b/>
                <w:i/>
                <w:noProof/>
              </w:rPr>
              <w:t>tdm-PatternConfigNE-DC</w:t>
            </w:r>
          </w:p>
          <w:p w14:paraId="4D0B5F2A" w14:textId="77777777" w:rsidR="00FD0308" w:rsidRPr="00583FA0" w:rsidRDefault="00FD0308" w:rsidP="005B2AC9">
            <w:pPr>
              <w:pStyle w:val="TAL"/>
              <w:rPr>
                <w:rFonts w:eastAsia="Malgun Gothic"/>
                <w:noProof/>
              </w:rPr>
            </w:pPr>
            <w:r w:rsidRPr="00583FA0">
              <w:rPr>
                <w:rFonts w:eastAsia="Malgun Gothic"/>
                <w:noProof/>
              </w:rPr>
              <w:t>This field is used when power control or IMD issues require single UL transmission in NE-DC as specified in TS 38.101-3 [101] and TS 38.213 [88].</w:t>
            </w:r>
          </w:p>
        </w:tc>
      </w:tr>
    </w:tbl>
    <w:p w14:paraId="0DAD4C15" w14:textId="77777777" w:rsidR="00FD0308" w:rsidRPr="00583FA0" w:rsidRDefault="00FD0308" w:rsidP="00FD030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D0308" w:rsidRPr="00583FA0" w14:paraId="3F600C45" w14:textId="77777777" w:rsidTr="005B2AC9">
        <w:trPr>
          <w:cantSplit/>
          <w:tblHeader/>
        </w:trPr>
        <w:tc>
          <w:tcPr>
            <w:tcW w:w="2268" w:type="dxa"/>
          </w:tcPr>
          <w:p w14:paraId="4C4C86CA" w14:textId="77777777" w:rsidR="00FD0308" w:rsidRPr="00583FA0" w:rsidRDefault="00FD0308" w:rsidP="005B2AC9">
            <w:pPr>
              <w:pStyle w:val="TAH"/>
              <w:rPr>
                <w:iCs/>
                <w:lang w:eastAsia="en-GB"/>
              </w:rPr>
            </w:pPr>
            <w:r w:rsidRPr="00583FA0">
              <w:rPr>
                <w:iCs/>
                <w:lang w:eastAsia="en-GB"/>
              </w:rPr>
              <w:lastRenderedPageBreak/>
              <w:t>Conditional presence</w:t>
            </w:r>
          </w:p>
        </w:tc>
        <w:tc>
          <w:tcPr>
            <w:tcW w:w="7371" w:type="dxa"/>
          </w:tcPr>
          <w:p w14:paraId="2EDBBFF6" w14:textId="77777777" w:rsidR="00FD0308" w:rsidRPr="00583FA0" w:rsidRDefault="00FD0308" w:rsidP="005B2AC9">
            <w:pPr>
              <w:pStyle w:val="TAH"/>
              <w:rPr>
                <w:lang w:eastAsia="en-GB"/>
              </w:rPr>
            </w:pPr>
            <w:r w:rsidRPr="00583FA0">
              <w:rPr>
                <w:iCs/>
                <w:lang w:eastAsia="en-GB"/>
              </w:rPr>
              <w:t>Explanation</w:t>
            </w:r>
          </w:p>
        </w:tc>
      </w:tr>
      <w:tr w:rsidR="00FD0308" w:rsidRPr="00583FA0" w14:paraId="57C3E0EB" w14:textId="77777777" w:rsidTr="005B2AC9">
        <w:trPr>
          <w:cantSplit/>
        </w:trPr>
        <w:tc>
          <w:tcPr>
            <w:tcW w:w="2268" w:type="dxa"/>
          </w:tcPr>
          <w:p w14:paraId="62C38CFB" w14:textId="77777777" w:rsidR="00FD0308" w:rsidRPr="00583FA0" w:rsidRDefault="00FD0308" w:rsidP="005B2AC9">
            <w:pPr>
              <w:pStyle w:val="TAL"/>
              <w:rPr>
                <w:i/>
                <w:noProof/>
                <w:lang w:eastAsia="en-GB"/>
              </w:rPr>
            </w:pPr>
            <w:r w:rsidRPr="00583FA0">
              <w:rPr>
                <w:i/>
                <w:noProof/>
                <w:lang w:eastAsia="en-GB"/>
              </w:rPr>
              <w:t>EARFCN-max</w:t>
            </w:r>
          </w:p>
        </w:tc>
        <w:tc>
          <w:tcPr>
            <w:tcW w:w="7371" w:type="dxa"/>
          </w:tcPr>
          <w:p w14:paraId="030451D4" w14:textId="77777777" w:rsidR="00FD0308" w:rsidRPr="00583FA0" w:rsidRDefault="00FD0308" w:rsidP="005B2AC9">
            <w:pPr>
              <w:pStyle w:val="TAL"/>
              <w:rPr>
                <w:lang w:eastAsia="en-GB"/>
              </w:rPr>
            </w:pPr>
            <w:r w:rsidRPr="00583FA0">
              <w:rPr>
                <w:lang w:eastAsia="en-GB"/>
              </w:rPr>
              <w:t xml:space="preserve">The field is mandatory present if </w:t>
            </w:r>
            <w:r w:rsidRPr="00583FA0">
              <w:rPr>
                <w:i/>
                <w:lang w:eastAsia="en-GB"/>
              </w:rPr>
              <w:t>dl-CarrierFreq-r10</w:t>
            </w:r>
            <w:r w:rsidRPr="00583FA0">
              <w:rPr>
                <w:lang w:eastAsia="en-GB"/>
              </w:rPr>
              <w:t xml:space="preserve"> is included and set to </w:t>
            </w:r>
            <w:r w:rsidRPr="00583FA0">
              <w:rPr>
                <w:i/>
                <w:lang w:eastAsia="en-GB"/>
              </w:rPr>
              <w:t>maxEARFCN</w:t>
            </w:r>
            <w:r w:rsidRPr="00583FA0">
              <w:rPr>
                <w:lang w:eastAsia="en-GB"/>
              </w:rPr>
              <w:t>. Otherwise the field is not present.</w:t>
            </w:r>
          </w:p>
        </w:tc>
      </w:tr>
      <w:tr w:rsidR="00FD0308" w:rsidRPr="00583FA0" w14:paraId="616882FD" w14:textId="77777777" w:rsidTr="005B2AC9">
        <w:trPr>
          <w:cantSplit/>
        </w:trPr>
        <w:tc>
          <w:tcPr>
            <w:tcW w:w="2268" w:type="dxa"/>
            <w:tcBorders>
              <w:top w:val="single" w:sz="4" w:space="0" w:color="808080"/>
              <w:left w:val="single" w:sz="4" w:space="0" w:color="808080"/>
              <w:bottom w:val="single" w:sz="4" w:space="0" w:color="808080"/>
              <w:right w:val="single" w:sz="4" w:space="0" w:color="808080"/>
            </w:tcBorders>
          </w:tcPr>
          <w:p w14:paraId="10988C57" w14:textId="77777777" w:rsidR="00FD0308" w:rsidRPr="00583FA0" w:rsidRDefault="00FD0308" w:rsidP="005B2AC9">
            <w:pPr>
              <w:pStyle w:val="TAL"/>
              <w:rPr>
                <w:i/>
                <w:noProof/>
                <w:lang w:eastAsia="en-GB"/>
              </w:rPr>
            </w:pPr>
            <w:r w:rsidRPr="00583FA0">
              <w:rPr>
                <w:rFonts w:eastAsia="SimSun"/>
                <w:i/>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474C9E7A" w14:textId="77777777" w:rsidR="00FD0308" w:rsidRPr="00583FA0" w:rsidRDefault="00FD0308" w:rsidP="005B2AC9">
            <w:pPr>
              <w:pStyle w:val="TAL"/>
              <w:rPr>
                <w:lang w:eastAsia="en-GB"/>
              </w:rPr>
            </w:pPr>
            <w:r w:rsidRPr="00583FA0">
              <w:t xml:space="preserve">This field </w:t>
            </w:r>
            <w:r w:rsidRPr="00583FA0">
              <w:rPr>
                <w:rFonts w:eastAsia="SimSun"/>
                <w:lang w:eastAsia="zh-CN"/>
              </w:rPr>
              <w:t xml:space="preserve">is </w:t>
            </w:r>
            <w:r w:rsidRPr="00583FA0">
              <w:t xml:space="preserve">optionally present, </w:t>
            </w:r>
            <w:r w:rsidRPr="00583FA0">
              <w:rPr>
                <w:rFonts w:eastAsia="SimSun"/>
                <w:lang w:eastAsia="zh-CN"/>
              </w:rPr>
              <w:t xml:space="preserve">need ON, for a FDD </w:t>
            </w:r>
            <w:r w:rsidRPr="00583FA0">
              <w:t xml:space="preserve">PCell if there is no SCell with configured uplink. Otherwise, the field is </w:t>
            </w:r>
            <w:r w:rsidRPr="00583FA0">
              <w:rPr>
                <w:lang w:eastAsia="en-GB"/>
              </w:rPr>
              <w:t>not present</w:t>
            </w:r>
            <w:r w:rsidRPr="00583FA0">
              <w:t>.</w:t>
            </w:r>
          </w:p>
        </w:tc>
      </w:tr>
      <w:tr w:rsidR="00FD0308" w:rsidRPr="00583FA0" w14:paraId="29D14E6A" w14:textId="77777777" w:rsidTr="005B2AC9">
        <w:trPr>
          <w:cantSplit/>
        </w:trPr>
        <w:tc>
          <w:tcPr>
            <w:tcW w:w="2268" w:type="dxa"/>
            <w:tcBorders>
              <w:top w:val="single" w:sz="4" w:space="0" w:color="808080"/>
              <w:left w:val="single" w:sz="4" w:space="0" w:color="808080"/>
              <w:bottom w:val="single" w:sz="4" w:space="0" w:color="808080"/>
              <w:right w:val="single" w:sz="4" w:space="0" w:color="808080"/>
            </w:tcBorders>
          </w:tcPr>
          <w:p w14:paraId="0176077E" w14:textId="77777777" w:rsidR="00FD0308" w:rsidRPr="00583FA0" w:rsidRDefault="00FD0308" w:rsidP="005B2AC9">
            <w:pPr>
              <w:pStyle w:val="TAL"/>
              <w:rPr>
                <w:rFonts w:eastAsia="SimSun"/>
                <w:i/>
                <w:lang w:eastAsia="zh-CN"/>
              </w:rPr>
            </w:pPr>
            <w:r w:rsidRPr="00583FA0">
              <w:rPr>
                <w:i/>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280A2F9C" w14:textId="77777777" w:rsidR="00FD0308" w:rsidRPr="00583FA0" w:rsidRDefault="00FD0308" w:rsidP="005B2AC9">
            <w:pPr>
              <w:pStyle w:val="TAL"/>
            </w:pPr>
            <w:r w:rsidRPr="00583FA0">
              <w:t>This field is optionally present, need ON, for a FDD PSCell if there is no SCell with configured uplink. Otherwise, the field is not present.</w:t>
            </w:r>
          </w:p>
        </w:tc>
      </w:tr>
      <w:tr w:rsidR="00FD0308" w:rsidRPr="00583FA0" w14:paraId="799757D8" w14:textId="77777777" w:rsidTr="005B2AC9">
        <w:trPr>
          <w:cantSplit/>
        </w:trPr>
        <w:tc>
          <w:tcPr>
            <w:tcW w:w="2268" w:type="dxa"/>
          </w:tcPr>
          <w:p w14:paraId="5DB9F636" w14:textId="77777777" w:rsidR="00FD0308" w:rsidRPr="00583FA0" w:rsidRDefault="00FD0308" w:rsidP="005B2AC9">
            <w:pPr>
              <w:pStyle w:val="TAL"/>
              <w:rPr>
                <w:i/>
                <w:noProof/>
                <w:lang w:eastAsia="en-GB"/>
              </w:rPr>
            </w:pPr>
            <w:r w:rsidRPr="00583FA0">
              <w:rPr>
                <w:i/>
                <w:noProof/>
                <w:lang w:eastAsia="en-GB"/>
              </w:rPr>
              <w:t>fullConfig</w:t>
            </w:r>
          </w:p>
        </w:tc>
        <w:tc>
          <w:tcPr>
            <w:tcW w:w="7371" w:type="dxa"/>
          </w:tcPr>
          <w:p w14:paraId="42275291" w14:textId="77777777" w:rsidR="00FD0308" w:rsidRPr="00583FA0" w:rsidRDefault="00FD0308" w:rsidP="005B2AC9">
            <w:pPr>
              <w:pStyle w:val="TAL"/>
              <w:rPr>
                <w:lang w:eastAsia="en-GB"/>
              </w:rPr>
            </w:pPr>
            <w:r w:rsidRPr="00583FA0">
              <w:rPr>
                <w:lang w:eastAsia="en-GB"/>
              </w:rPr>
              <w:t xml:space="preserve">This field is mandatory present for handover within E-UTRA when the </w:t>
            </w:r>
            <w:r w:rsidRPr="00583FA0">
              <w:rPr>
                <w:i/>
                <w:lang w:eastAsia="en-GB"/>
              </w:rPr>
              <w:t xml:space="preserve">fullConfig </w:t>
            </w:r>
            <w:r w:rsidRPr="00583FA0">
              <w:rPr>
                <w:lang w:eastAsia="en-GB"/>
              </w:rPr>
              <w:t xml:space="preserve">is included; otherwise it is optionally present, Need OP. </w:t>
            </w:r>
          </w:p>
        </w:tc>
      </w:tr>
      <w:tr w:rsidR="00FD0308" w:rsidRPr="00583FA0" w14:paraId="69403200" w14:textId="77777777" w:rsidTr="005B2AC9">
        <w:trPr>
          <w:cantSplit/>
        </w:trPr>
        <w:tc>
          <w:tcPr>
            <w:tcW w:w="2268" w:type="dxa"/>
          </w:tcPr>
          <w:p w14:paraId="3E11EB23" w14:textId="77777777" w:rsidR="00FD0308" w:rsidRPr="00583FA0" w:rsidRDefault="00FD0308" w:rsidP="005B2AC9">
            <w:pPr>
              <w:pStyle w:val="TAL"/>
              <w:rPr>
                <w:i/>
                <w:noProof/>
                <w:lang w:eastAsia="en-GB"/>
              </w:rPr>
            </w:pPr>
            <w:r w:rsidRPr="00583FA0">
              <w:rPr>
                <w:i/>
                <w:noProof/>
                <w:lang w:eastAsia="en-GB"/>
              </w:rPr>
              <w:t>HO</w:t>
            </w:r>
          </w:p>
        </w:tc>
        <w:tc>
          <w:tcPr>
            <w:tcW w:w="7371" w:type="dxa"/>
          </w:tcPr>
          <w:p w14:paraId="50766652" w14:textId="77777777" w:rsidR="00FD0308" w:rsidRPr="00583FA0" w:rsidRDefault="00FD0308" w:rsidP="005B2AC9">
            <w:pPr>
              <w:pStyle w:val="TAL"/>
              <w:rPr>
                <w:lang w:eastAsia="en-GB"/>
              </w:rPr>
            </w:pPr>
            <w:r w:rsidRPr="00583FA0">
              <w:rPr>
                <w:lang w:eastAsia="en-GB"/>
              </w:rPr>
              <w:t>The field is mandatory present in case of handover within E-UTRA or to E-UTRA; otherwise the field is not present. The field is not present if source PCell resources after a DAPS handover have not been released.</w:t>
            </w:r>
          </w:p>
        </w:tc>
      </w:tr>
      <w:tr w:rsidR="00FD0308" w:rsidRPr="00583FA0" w14:paraId="0F648CC3" w14:textId="77777777" w:rsidTr="005B2AC9">
        <w:trPr>
          <w:cantSplit/>
        </w:trPr>
        <w:tc>
          <w:tcPr>
            <w:tcW w:w="2268" w:type="dxa"/>
          </w:tcPr>
          <w:p w14:paraId="5ECB1E83" w14:textId="77777777" w:rsidR="00FD0308" w:rsidRPr="00583FA0" w:rsidRDefault="00FD0308" w:rsidP="005B2AC9">
            <w:pPr>
              <w:pStyle w:val="TAL"/>
              <w:rPr>
                <w:i/>
                <w:noProof/>
                <w:lang w:eastAsia="en-GB"/>
              </w:rPr>
            </w:pPr>
            <w:r w:rsidRPr="00583FA0">
              <w:rPr>
                <w:i/>
                <w:noProof/>
                <w:lang w:eastAsia="en-GB"/>
              </w:rPr>
              <w:t>HO-Reestab</w:t>
            </w:r>
          </w:p>
        </w:tc>
        <w:tc>
          <w:tcPr>
            <w:tcW w:w="7371" w:type="dxa"/>
          </w:tcPr>
          <w:p w14:paraId="315E72BD" w14:textId="77777777" w:rsidR="00FD0308" w:rsidRPr="00583FA0" w:rsidRDefault="00FD0308" w:rsidP="005B2AC9">
            <w:pPr>
              <w:pStyle w:val="TAL"/>
              <w:rPr>
                <w:lang w:eastAsia="en-GB"/>
              </w:rPr>
            </w:pPr>
            <w:r w:rsidRPr="00583FA0">
              <w:rPr>
                <w:lang w:eastAsia="en-GB"/>
              </w:rPr>
              <w:t xml:space="preserve">The field is mandatory present in case of inter-system handover within E-UTRA or handover from NR to </w:t>
            </w:r>
            <w:r w:rsidRPr="00583FA0">
              <w:rPr>
                <w:bCs/>
                <w:noProof/>
                <w:lang w:eastAsia="en-GB"/>
              </w:rPr>
              <w:t>E-UTRA</w:t>
            </w:r>
            <w:r w:rsidRPr="00583FA0">
              <w:rPr>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FD0308" w:rsidRPr="00583FA0" w14:paraId="177771BE" w14:textId="77777777" w:rsidTr="005B2AC9">
        <w:trPr>
          <w:cantSplit/>
        </w:trPr>
        <w:tc>
          <w:tcPr>
            <w:tcW w:w="2268" w:type="dxa"/>
          </w:tcPr>
          <w:p w14:paraId="1F78CEFD" w14:textId="77777777" w:rsidR="00FD0308" w:rsidRPr="00583FA0" w:rsidRDefault="00FD0308" w:rsidP="005B2AC9">
            <w:pPr>
              <w:pStyle w:val="TAL"/>
              <w:rPr>
                <w:i/>
                <w:noProof/>
                <w:lang w:eastAsia="en-GB"/>
              </w:rPr>
            </w:pPr>
            <w:r w:rsidRPr="00583FA0">
              <w:rPr>
                <w:i/>
                <w:noProof/>
                <w:lang w:eastAsia="en-GB"/>
              </w:rPr>
              <w:t>HO-5GC</w:t>
            </w:r>
          </w:p>
        </w:tc>
        <w:tc>
          <w:tcPr>
            <w:tcW w:w="7371" w:type="dxa"/>
          </w:tcPr>
          <w:p w14:paraId="78A97196" w14:textId="77777777" w:rsidR="00FD0308" w:rsidRPr="00583FA0" w:rsidRDefault="00FD0308" w:rsidP="005B2AC9">
            <w:pPr>
              <w:pStyle w:val="TAL"/>
              <w:rPr>
                <w:lang w:eastAsia="en-GB"/>
              </w:rPr>
            </w:pPr>
            <w:r w:rsidRPr="00583FA0">
              <w:rPr>
                <w:lang w:eastAsia="en-GB"/>
              </w:rPr>
              <w:t xml:space="preserve">The field is mandatory present in case of handover within </w:t>
            </w:r>
            <w:r w:rsidRPr="00583FA0">
              <w:rPr>
                <w:bCs/>
                <w:noProof/>
                <w:lang w:eastAsia="en-GB"/>
              </w:rPr>
              <w:t>E-UTRA</w:t>
            </w:r>
            <w:r w:rsidRPr="00583FA0">
              <w:rPr>
                <w:lang w:eastAsia="en-GB"/>
              </w:rPr>
              <w:t xml:space="preserve">/5GC, handover to </w:t>
            </w:r>
            <w:r w:rsidRPr="00583FA0">
              <w:rPr>
                <w:bCs/>
                <w:noProof/>
                <w:lang w:eastAsia="en-GB"/>
              </w:rPr>
              <w:t>E-UTRA</w:t>
            </w:r>
            <w:r w:rsidRPr="00583FA0">
              <w:rPr>
                <w:lang w:eastAsia="en-GB"/>
              </w:rPr>
              <w:t xml:space="preserve">/5GC, handover from NR to </w:t>
            </w:r>
            <w:r w:rsidRPr="00583FA0">
              <w:rPr>
                <w:bCs/>
                <w:noProof/>
                <w:lang w:eastAsia="en-GB"/>
              </w:rPr>
              <w:t>E-UTRA</w:t>
            </w:r>
            <w:r w:rsidRPr="00583FA0">
              <w:rPr>
                <w:lang w:eastAsia="en-GB"/>
              </w:rPr>
              <w:t xml:space="preserve">/EPC, or handover from </w:t>
            </w:r>
            <w:r w:rsidRPr="00583FA0">
              <w:rPr>
                <w:bCs/>
                <w:noProof/>
                <w:lang w:eastAsia="en-GB"/>
              </w:rPr>
              <w:t>E-UTRA</w:t>
            </w:r>
            <w:r w:rsidRPr="00583FA0">
              <w:rPr>
                <w:lang w:eastAsia="en-GB"/>
              </w:rPr>
              <w:t xml:space="preserve">/5GC to </w:t>
            </w:r>
            <w:r w:rsidRPr="00583FA0">
              <w:rPr>
                <w:bCs/>
                <w:noProof/>
                <w:lang w:eastAsia="en-GB"/>
              </w:rPr>
              <w:t>E-UTRA</w:t>
            </w:r>
            <w:r w:rsidRPr="00583FA0">
              <w:rPr>
                <w:lang w:eastAsia="en-GB"/>
              </w:rPr>
              <w:t>/EPC, otherwise the field is not present.</w:t>
            </w:r>
          </w:p>
        </w:tc>
      </w:tr>
      <w:tr w:rsidR="00FD0308" w:rsidRPr="00583FA0" w14:paraId="7370FA72" w14:textId="77777777" w:rsidTr="005B2AC9">
        <w:trPr>
          <w:cantSplit/>
        </w:trPr>
        <w:tc>
          <w:tcPr>
            <w:tcW w:w="2268" w:type="dxa"/>
          </w:tcPr>
          <w:p w14:paraId="5C534F60" w14:textId="77777777" w:rsidR="00FD0308" w:rsidRPr="00583FA0" w:rsidRDefault="00FD0308" w:rsidP="005B2AC9">
            <w:pPr>
              <w:pStyle w:val="TAL"/>
              <w:rPr>
                <w:i/>
                <w:noProof/>
                <w:lang w:eastAsia="en-GB"/>
              </w:rPr>
            </w:pPr>
            <w:r w:rsidRPr="00583FA0">
              <w:rPr>
                <w:i/>
                <w:noProof/>
                <w:lang w:eastAsia="en-GB"/>
              </w:rPr>
              <w:t>HO-toEPC</w:t>
            </w:r>
          </w:p>
        </w:tc>
        <w:tc>
          <w:tcPr>
            <w:tcW w:w="7371" w:type="dxa"/>
          </w:tcPr>
          <w:p w14:paraId="03190F6A" w14:textId="77777777" w:rsidR="00FD0308" w:rsidRPr="00583FA0" w:rsidRDefault="00FD0308" w:rsidP="005B2AC9">
            <w:pPr>
              <w:pStyle w:val="TAL"/>
              <w:rPr>
                <w:lang w:eastAsia="en-GB"/>
              </w:rPr>
            </w:pPr>
            <w:r w:rsidRPr="00583FA0">
              <w:rPr>
                <w:lang w:eastAsia="en-GB"/>
              </w:rPr>
              <w:t xml:space="preserve">The field is mandatory present in case of handover within </w:t>
            </w:r>
            <w:r w:rsidRPr="00583FA0">
              <w:rPr>
                <w:bCs/>
                <w:noProof/>
                <w:lang w:eastAsia="en-GB"/>
              </w:rPr>
              <w:t>E-UTRA</w:t>
            </w:r>
            <w:r w:rsidRPr="00583FA0">
              <w:rPr>
                <w:lang w:eastAsia="en-GB"/>
              </w:rPr>
              <w:t xml:space="preserve">/EPC or to </w:t>
            </w:r>
            <w:r w:rsidRPr="00583FA0">
              <w:rPr>
                <w:bCs/>
                <w:noProof/>
                <w:lang w:eastAsia="en-GB"/>
              </w:rPr>
              <w:t>E-UTRA</w:t>
            </w:r>
            <w:r w:rsidRPr="00583FA0">
              <w:rPr>
                <w:lang w:eastAsia="en-GB"/>
              </w:rPr>
              <w:t xml:space="preserve">/EPC, except handover from NR or </w:t>
            </w:r>
            <w:r w:rsidRPr="00583FA0">
              <w:rPr>
                <w:bCs/>
                <w:noProof/>
                <w:lang w:eastAsia="en-GB"/>
              </w:rPr>
              <w:t>E-UTRA</w:t>
            </w:r>
            <w:r w:rsidRPr="00583FA0">
              <w:rPr>
                <w:lang w:eastAsia="en-GB"/>
              </w:rPr>
              <w:t xml:space="preserve">/5GC, otherwise the field is not present. </w:t>
            </w:r>
          </w:p>
        </w:tc>
      </w:tr>
      <w:tr w:rsidR="00FD0308" w:rsidRPr="00583FA0" w14:paraId="21BBD95B" w14:textId="77777777" w:rsidTr="005B2AC9">
        <w:trPr>
          <w:cantSplit/>
        </w:trPr>
        <w:tc>
          <w:tcPr>
            <w:tcW w:w="2268" w:type="dxa"/>
          </w:tcPr>
          <w:p w14:paraId="5044D64F" w14:textId="77777777" w:rsidR="00FD0308" w:rsidRPr="00583FA0" w:rsidRDefault="00FD0308" w:rsidP="005B2AC9">
            <w:pPr>
              <w:pStyle w:val="TAL"/>
              <w:rPr>
                <w:i/>
                <w:noProof/>
                <w:lang w:eastAsia="en-GB"/>
              </w:rPr>
            </w:pPr>
            <w:r w:rsidRPr="00583FA0">
              <w:rPr>
                <w:i/>
                <w:noProof/>
                <w:lang w:eastAsia="en-GB"/>
              </w:rPr>
              <w:t>HO-toEUTRA</w:t>
            </w:r>
          </w:p>
        </w:tc>
        <w:tc>
          <w:tcPr>
            <w:tcW w:w="7371" w:type="dxa"/>
          </w:tcPr>
          <w:p w14:paraId="7BDE7F05" w14:textId="77777777" w:rsidR="00FD0308" w:rsidRPr="00583FA0" w:rsidRDefault="00FD0308" w:rsidP="005B2AC9">
            <w:pPr>
              <w:pStyle w:val="TAL"/>
              <w:rPr>
                <w:lang w:eastAsia="en-GB"/>
              </w:rPr>
            </w:pPr>
            <w:r w:rsidRPr="00583FA0">
              <w:rPr>
                <w:lang w:eastAsia="en-GB"/>
              </w:rPr>
              <w:t xml:space="preserve">The field is mandatory present in case of handover to E-UTRA or for reconfigurations when </w:t>
            </w:r>
            <w:r w:rsidRPr="00583FA0">
              <w:rPr>
                <w:i/>
                <w:lang w:eastAsia="en-GB"/>
              </w:rPr>
              <w:t>fullConfig</w:t>
            </w:r>
            <w:r w:rsidRPr="00583FA0">
              <w:rPr>
                <w:lang w:eastAsia="en-GB"/>
              </w:rPr>
              <w:t xml:space="preserve"> is included; otherwise the field is optionally present, need ON.</w:t>
            </w:r>
          </w:p>
        </w:tc>
      </w:tr>
      <w:tr w:rsidR="00FD0308" w:rsidRPr="00583FA0" w14:paraId="546BFC52" w14:textId="77777777" w:rsidTr="005B2AC9">
        <w:trPr>
          <w:cantSplit/>
        </w:trPr>
        <w:tc>
          <w:tcPr>
            <w:tcW w:w="2268" w:type="dxa"/>
          </w:tcPr>
          <w:p w14:paraId="3E8E3952" w14:textId="77777777" w:rsidR="00FD0308" w:rsidRPr="00583FA0" w:rsidRDefault="00FD0308" w:rsidP="005B2AC9">
            <w:pPr>
              <w:pStyle w:val="TAL"/>
              <w:rPr>
                <w:i/>
                <w:noProof/>
                <w:lang w:eastAsia="en-GB"/>
              </w:rPr>
            </w:pPr>
            <w:r w:rsidRPr="00583FA0">
              <w:rPr>
                <w:i/>
                <w:noProof/>
                <w:lang w:eastAsia="en-GB"/>
              </w:rPr>
              <w:t>nonFullConfig</w:t>
            </w:r>
          </w:p>
        </w:tc>
        <w:tc>
          <w:tcPr>
            <w:tcW w:w="7371" w:type="dxa"/>
          </w:tcPr>
          <w:p w14:paraId="7139E0A5" w14:textId="77777777" w:rsidR="00FD0308" w:rsidRPr="00583FA0" w:rsidRDefault="00FD0308" w:rsidP="005B2AC9">
            <w:pPr>
              <w:pStyle w:val="TAL"/>
              <w:rPr>
                <w:lang w:eastAsia="en-GB"/>
              </w:rPr>
            </w:pPr>
            <w:r w:rsidRPr="00583FA0">
              <w:rPr>
                <w:lang w:eastAsia="en-GB"/>
              </w:rPr>
              <w:t xml:space="preserve">The field is not present when the </w:t>
            </w:r>
            <w:r w:rsidRPr="00583FA0">
              <w:rPr>
                <w:i/>
                <w:lang w:eastAsia="en-GB"/>
              </w:rPr>
              <w:t xml:space="preserve">fullConfig </w:t>
            </w:r>
            <w:r w:rsidRPr="00583FA0">
              <w:rPr>
                <w:lang w:eastAsia="en-GB"/>
              </w:rPr>
              <w:t>is included or in case of handover to E-UTRA; otherwise it is optional present, need ON.</w:t>
            </w:r>
          </w:p>
        </w:tc>
      </w:tr>
      <w:tr w:rsidR="00FD0308" w:rsidRPr="00583FA0" w14:paraId="06D75F84" w14:textId="77777777" w:rsidTr="005B2AC9">
        <w:trPr>
          <w:cantSplit/>
        </w:trPr>
        <w:tc>
          <w:tcPr>
            <w:tcW w:w="2268" w:type="dxa"/>
          </w:tcPr>
          <w:p w14:paraId="4DBBC2A9" w14:textId="77777777" w:rsidR="00FD0308" w:rsidRPr="00583FA0" w:rsidRDefault="00FD0308" w:rsidP="005B2AC9">
            <w:pPr>
              <w:pStyle w:val="TAL"/>
              <w:rPr>
                <w:i/>
                <w:noProof/>
                <w:lang w:eastAsia="en-GB"/>
              </w:rPr>
            </w:pPr>
            <w:r w:rsidRPr="00583FA0">
              <w:rPr>
                <w:i/>
                <w:noProof/>
                <w:lang w:eastAsia="en-GB"/>
              </w:rPr>
              <w:t>nonHO</w:t>
            </w:r>
          </w:p>
        </w:tc>
        <w:tc>
          <w:tcPr>
            <w:tcW w:w="7371" w:type="dxa"/>
          </w:tcPr>
          <w:p w14:paraId="3727A450" w14:textId="77777777" w:rsidR="00FD0308" w:rsidRPr="00583FA0" w:rsidRDefault="00FD0308" w:rsidP="005B2AC9">
            <w:pPr>
              <w:pStyle w:val="TAL"/>
              <w:rPr>
                <w:lang w:eastAsia="en-GB"/>
              </w:rPr>
            </w:pPr>
            <w:r w:rsidRPr="00583FA0">
              <w:rPr>
                <w:lang w:eastAsia="en-GB"/>
              </w:rPr>
              <w:t>The field is not present in case of handover within E-UTRA or to E-UTRA; otherwise it is optional present, need ON.</w:t>
            </w:r>
          </w:p>
        </w:tc>
      </w:tr>
      <w:tr w:rsidR="00FD0308" w:rsidRPr="00583FA0" w14:paraId="3EFC2B4B" w14:textId="77777777" w:rsidTr="005B2AC9">
        <w:trPr>
          <w:cantSplit/>
        </w:trPr>
        <w:tc>
          <w:tcPr>
            <w:tcW w:w="2268" w:type="dxa"/>
            <w:tcBorders>
              <w:top w:val="single" w:sz="4" w:space="0" w:color="808080"/>
              <w:left w:val="single" w:sz="4" w:space="0" w:color="808080"/>
              <w:bottom w:val="single" w:sz="4" w:space="0" w:color="808080"/>
              <w:right w:val="single" w:sz="4" w:space="0" w:color="808080"/>
            </w:tcBorders>
          </w:tcPr>
          <w:p w14:paraId="0F780540" w14:textId="77777777" w:rsidR="00FD0308" w:rsidRPr="00583FA0" w:rsidRDefault="00FD0308" w:rsidP="005B2AC9">
            <w:pPr>
              <w:pStyle w:val="TAL"/>
              <w:rPr>
                <w:i/>
                <w:noProof/>
                <w:lang w:eastAsia="en-GB"/>
              </w:rPr>
            </w:pPr>
            <w:r w:rsidRPr="00583FA0">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0A6E27DE" w14:textId="77777777" w:rsidR="00FD0308" w:rsidRPr="00583FA0" w:rsidRDefault="00FD0308" w:rsidP="005B2AC9">
            <w:pPr>
              <w:pStyle w:val="TAL"/>
              <w:rPr>
                <w:lang w:eastAsia="en-GB"/>
              </w:rPr>
            </w:pPr>
            <w:r w:rsidRPr="00583FA0">
              <w:rPr>
                <w:lang w:eastAsia="en-GB"/>
              </w:rPr>
              <w:t>The field is mandatory present upon SCell addition; otherwise it is not present.</w:t>
            </w:r>
          </w:p>
        </w:tc>
      </w:tr>
      <w:tr w:rsidR="00FD0308" w:rsidRPr="00583FA0" w14:paraId="67691179" w14:textId="77777777" w:rsidTr="005B2AC9">
        <w:trPr>
          <w:cantSplit/>
        </w:trPr>
        <w:tc>
          <w:tcPr>
            <w:tcW w:w="2268" w:type="dxa"/>
            <w:tcBorders>
              <w:top w:val="single" w:sz="4" w:space="0" w:color="808080"/>
              <w:left w:val="single" w:sz="4" w:space="0" w:color="808080"/>
              <w:bottom w:val="single" w:sz="4" w:space="0" w:color="808080"/>
              <w:right w:val="single" w:sz="4" w:space="0" w:color="808080"/>
            </w:tcBorders>
          </w:tcPr>
          <w:p w14:paraId="6B15A633" w14:textId="77777777" w:rsidR="00FD0308" w:rsidRPr="00583FA0" w:rsidRDefault="00FD0308" w:rsidP="005B2AC9">
            <w:pPr>
              <w:pStyle w:val="TAL"/>
              <w:rPr>
                <w:i/>
                <w:noProof/>
                <w:lang w:eastAsia="en-GB"/>
              </w:rPr>
            </w:pPr>
            <w:r w:rsidRPr="00583FA0">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3895D715" w14:textId="77777777" w:rsidR="00FD0308" w:rsidRPr="00583FA0" w:rsidRDefault="00FD0308" w:rsidP="005B2AC9">
            <w:pPr>
              <w:pStyle w:val="TAL"/>
              <w:rPr>
                <w:lang w:eastAsia="en-GB"/>
              </w:rPr>
            </w:pPr>
            <w:r w:rsidRPr="00583FA0">
              <w:rPr>
                <w:lang w:eastAsia="en-GB"/>
              </w:rPr>
              <w:t>The field is mandatory present upon SCell addition; otherwise it is optionally present, need ON.</w:t>
            </w:r>
          </w:p>
        </w:tc>
      </w:tr>
    </w:tbl>
    <w:p w14:paraId="44D04EC9" w14:textId="77777777" w:rsidR="00FD0308" w:rsidRPr="00583FA0" w:rsidRDefault="00FD0308" w:rsidP="00FD0308"/>
    <w:p w14:paraId="066B4A38" w14:textId="77777777" w:rsidR="00FD0308" w:rsidRPr="00583FA0" w:rsidRDefault="00FD0308" w:rsidP="00FD0308">
      <w:pPr>
        <w:pStyle w:val="NO"/>
      </w:pPr>
      <w:r w:rsidRPr="00583FA0">
        <w:t>NOTE 1:</w:t>
      </w:r>
      <w:r w:rsidRPr="00583FA0">
        <w:tab/>
        <w:t xml:space="preserve">Fields </w:t>
      </w:r>
      <w:r w:rsidRPr="00583FA0">
        <w:rPr>
          <w:i/>
        </w:rPr>
        <w:t>sk-Counter</w:t>
      </w:r>
      <w:r w:rsidRPr="00583FA0">
        <w:t xml:space="preserve"> and </w:t>
      </w:r>
      <w:r w:rsidRPr="00583FA0">
        <w:rPr>
          <w:i/>
        </w:rPr>
        <w:t>nr-RadioBearerConfig1/ 2</w:t>
      </w:r>
      <w:r w:rsidRPr="00583FA0">
        <w:t xml:space="preserve"> are placed outside </w:t>
      </w:r>
      <w:r w:rsidRPr="00583FA0">
        <w:rPr>
          <w:i/>
        </w:rPr>
        <w:t>nr-Config</w:t>
      </w:r>
      <w:r w:rsidRPr="00583FA0">
        <w:t>, as these may be configured while the UE is not configured with (NG)EN-DC.</w:t>
      </w:r>
    </w:p>
    <w:p w14:paraId="5D0AE79C" w14:textId="77777777" w:rsidR="00FD0308" w:rsidRPr="00583FA0" w:rsidRDefault="00FD0308" w:rsidP="00FD0308">
      <w:pPr>
        <w:pStyle w:val="NO"/>
      </w:pPr>
      <w:r w:rsidRPr="00583FA0">
        <w:t>NOTE 2:</w:t>
      </w:r>
      <w:r w:rsidRPr="00583FA0">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p w14:paraId="1E6560A7" w14:textId="3239ADA0" w:rsidR="00FD0308" w:rsidRDefault="00FD0308" w:rsidP="00FD0308"/>
    <w:p w14:paraId="5F4F32C1" w14:textId="1B41A341" w:rsidR="00FD0308" w:rsidRPr="0037721A" w:rsidRDefault="00FD0308" w:rsidP="00FD0308">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37721A">
        <w:rPr>
          <w:noProof/>
          <w:sz w:val="24"/>
          <w:lang w:eastAsia="en-US"/>
        </w:rPr>
        <w:t xml:space="preserve">Beginning of </w:t>
      </w:r>
      <w:r>
        <w:rPr>
          <w:noProof/>
          <w:sz w:val="24"/>
          <w:lang w:eastAsia="en-US"/>
        </w:rPr>
        <w:t xml:space="preserve">next </w:t>
      </w:r>
      <w:r w:rsidRPr="0037721A">
        <w:rPr>
          <w:noProof/>
          <w:sz w:val="24"/>
          <w:lang w:eastAsia="en-US"/>
        </w:rPr>
        <w:t>changes</w:t>
      </w:r>
    </w:p>
    <w:p w14:paraId="69C6AD7C" w14:textId="77777777" w:rsidR="00FD0308" w:rsidRDefault="00FD0308" w:rsidP="00FD0308"/>
    <w:p w14:paraId="4AAFE18E" w14:textId="38CDD9E3" w:rsidR="00591626" w:rsidRPr="00583FA0" w:rsidRDefault="00591626" w:rsidP="00591626">
      <w:pPr>
        <w:pStyle w:val="Heading4"/>
      </w:pPr>
      <w:r w:rsidRPr="00583FA0">
        <w:t>–</w:t>
      </w:r>
      <w:r w:rsidRPr="00583FA0">
        <w:tab/>
      </w:r>
      <w:r w:rsidRPr="00583FA0">
        <w:rPr>
          <w:i/>
          <w:noProof/>
        </w:rPr>
        <w:t>MAC-MainConfig</w:t>
      </w:r>
      <w:bookmarkEnd w:id="62"/>
      <w:bookmarkEnd w:id="63"/>
      <w:bookmarkEnd w:id="64"/>
      <w:bookmarkEnd w:id="65"/>
      <w:bookmarkEnd w:id="66"/>
      <w:bookmarkEnd w:id="67"/>
      <w:bookmarkEnd w:id="68"/>
      <w:bookmarkEnd w:id="69"/>
      <w:bookmarkEnd w:id="70"/>
      <w:bookmarkEnd w:id="71"/>
      <w:bookmarkEnd w:id="72"/>
      <w:bookmarkEnd w:id="73"/>
    </w:p>
    <w:p w14:paraId="3D14C40A" w14:textId="278E4814" w:rsidR="00314AA5" w:rsidRDefault="00314AA5" w:rsidP="00591626">
      <w:r>
        <w:t>[…</w:t>
      </w:r>
      <w:r w:rsidRPr="00314AA5">
        <w:rPr>
          <w:i/>
          <w:iCs/>
          <w:highlight w:val="yellow"/>
        </w:rPr>
        <w:t>skipped parts</w:t>
      </w:r>
      <w:r>
        <w:t>…]</w:t>
      </w:r>
    </w:p>
    <w:p w14:paraId="586CF19B" w14:textId="5F7E9A53" w:rsidR="00591626" w:rsidRPr="00583FA0" w:rsidRDefault="00591626" w:rsidP="0059162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gridCol w:w="9"/>
        <w:gridCol w:w="6"/>
      </w:tblGrid>
      <w:tr w:rsidR="00311E11" w:rsidRPr="00583FA0" w14:paraId="525E3C73" w14:textId="77777777" w:rsidTr="00736E72">
        <w:trPr>
          <w:gridAfter w:val="1"/>
          <w:wAfter w:w="6" w:type="dxa"/>
          <w:cantSplit/>
          <w:tblHeader/>
        </w:trPr>
        <w:tc>
          <w:tcPr>
            <w:tcW w:w="9639" w:type="dxa"/>
            <w:gridSpan w:val="2"/>
          </w:tcPr>
          <w:p w14:paraId="3DC8908D" w14:textId="77777777" w:rsidR="00311E11" w:rsidRPr="00583FA0" w:rsidRDefault="00311E11" w:rsidP="00736E72">
            <w:pPr>
              <w:pStyle w:val="TAH"/>
              <w:rPr>
                <w:lang w:eastAsia="en-GB"/>
              </w:rPr>
            </w:pPr>
            <w:r w:rsidRPr="00583FA0">
              <w:rPr>
                <w:i/>
                <w:noProof/>
                <w:lang w:eastAsia="en-GB"/>
              </w:rPr>
              <w:lastRenderedPageBreak/>
              <w:t>MAC-MainConfig</w:t>
            </w:r>
            <w:r w:rsidRPr="00583FA0">
              <w:rPr>
                <w:noProof/>
                <w:lang w:eastAsia="en-GB"/>
              </w:rPr>
              <w:t xml:space="preserve"> field descriptions</w:t>
            </w:r>
          </w:p>
        </w:tc>
      </w:tr>
      <w:tr w:rsidR="00311E11" w:rsidRPr="00583FA0" w14:paraId="37B81B60" w14:textId="77777777" w:rsidTr="00736E72">
        <w:trPr>
          <w:cantSplit/>
        </w:trPr>
        <w:tc>
          <w:tcPr>
            <w:tcW w:w="9645" w:type="dxa"/>
            <w:gridSpan w:val="3"/>
            <w:tcBorders>
              <w:top w:val="single" w:sz="4" w:space="0" w:color="808080"/>
              <w:left w:val="single" w:sz="4" w:space="0" w:color="808080"/>
              <w:bottom w:val="single" w:sz="4" w:space="0" w:color="808080"/>
              <w:right w:val="single" w:sz="4" w:space="0" w:color="808080"/>
            </w:tcBorders>
          </w:tcPr>
          <w:p w14:paraId="0441EFB5" w14:textId="77777777" w:rsidR="00311E11" w:rsidRPr="00583FA0" w:rsidRDefault="00311E11" w:rsidP="00736E72">
            <w:pPr>
              <w:pStyle w:val="TAL"/>
              <w:rPr>
                <w:b/>
                <w:i/>
                <w:lang w:eastAsia="en-GB"/>
              </w:rPr>
            </w:pPr>
            <w:r w:rsidRPr="00583FA0">
              <w:rPr>
                <w:b/>
                <w:i/>
                <w:lang w:eastAsia="en-GB"/>
              </w:rPr>
              <w:t>ce-ETWS-CMAS-RxInConn</w:t>
            </w:r>
          </w:p>
          <w:p w14:paraId="7095A3C1" w14:textId="77777777" w:rsidR="00311E11" w:rsidRPr="00583FA0" w:rsidRDefault="00311E11" w:rsidP="00736E72">
            <w:pPr>
              <w:pStyle w:val="TAL"/>
              <w:rPr>
                <w:lang w:eastAsia="en-GB"/>
              </w:rPr>
            </w:pPr>
            <w:r w:rsidRPr="00583FA0">
              <w:rPr>
                <w:lang w:eastAsia="en-GB"/>
              </w:rPr>
              <w:t>Indicates UE shall monitor for ETWS/CMAS notification on control channels associated with the shared data channel in RRC_CONNECTED as specified in TS 36.213 [23], clause 7.1.</w:t>
            </w:r>
          </w:p>
        </w:tc>
      </w:tr>
      <w:tr w:rsidR="00311E11" w:rsidRPr="00583FA0" w14:paraId="40CD6894" w14:textId="77777777" w:rsidTr="00736E72">
        <w:trPr>
          <w:gridAfter w:val="1"/>
          <w:wAfter w:w="6" w:type="dxa"/>
          <w:cantSplit/>
        </w:trPr>
        <w:tc>
          <w:tcPr>
            <w:tcW w:w="9639" w:type="dxa"/>
            <w:gridSpan w:val="2"/>
          </w:tcPr>
          <w:p w14:paraId="2CFEF9E2" w14:textId="77777777" w:rsidR="00311E11" w:rsidRPr="00583FA0" w:rsidRDefault="00311E11" w:rsidP="00736E72">
            <w:pPr>
              <w:pStyle w:val="TAL"/>
              <w:rPr>
                <w:b/>
                <w:i/>
                <w:noProof/>
                <w:lang w:eastAsia="en-GB"/>
              </w:rPr>
            </w:pPr>
            <w:r w:rsidRPr="00583FA0">
              <w:rPr>
                <w:b/>
                <w:i/>
                <w:noProof/>
                <w:lang w:eastAsia="en-GB"/>
              </w:rPr>
              <w:t>dl-PathlossChange</w:t>
            </w:r>
          </w:p>
          <w:p w14:paraId="4CC51BEE" w14:textId="77777777" w:rsidR="00311E11" w:rsidRPr="00583FA0" w:rsidRDefault="00311E11" w:rsidP="00736E72">
            <w:pPr>
              <w:pStyle w:val="TAL"/>
              <w:rPr>
                <w:lang w:eastAsia="en-GB"/>
              </w:rPr>
            </w:pPr>
            <w:r w:rsidRPr="00583FA0">
              <w:rPr>
                <w:lang w:eastAsia="en-GB"/>
              </w:rPr>
              <w:t xml:space="preserve">DL Pathloss Change and the change of the required power backoff due to power management (as allowed by P-MPRc, see </w:t>
            </w:r>
            <w:r w:rsidRPr="00583FA0">
              <w:t>TS 36.101</w:t>
            </w:r>
            <w:r w:rsidRPr="00583FA0">
              <w:rPr>
                <w:lang w:eastAsia="en-GB"/>
              </w:rPr>
              <w:t xml:space="preserve"> [42]) for PHR reporting</w:t>
            </w:r>
            <w:r w:rsidRPr="00583FA0" w:rsidDel="009D0074">
              <w:rPr>
                <w:lang w:eastAsia="en-GB"/>
              </w:rPr>
              <w:t xml:space="preserve"> </w:t>
            </w:r>
            <w:r w:rsidRPr="00583FA0">
              <w:rPr>
                <w:lang w:eastAsia="en-GB"/>
              </w:rPr>
              <w:t>in TS 36.321 [6]. Value in dB. Value dB1 corresponds to 1 dB, dB3 corresponds to 3 dB and so on. The same value applies for each serving cell (although the associated functionality is performed independently for each cell).</w:t>
            </w:r>
          </w:p>
        </w:tc>
      </w:tr>
      <w:tr w:rsidR="00311E11" w:rsidRPr="00583FA0" w14:paraId="7063FDB0" w14:textId="77777777" w:rsidTr="00736E72">
        <w:trPr>
          <w:gridAfter w:val="1"/>
          <w:wAfter w:w="6" w:type="dxa"/>
          <w:cantSplit/>
        </w:trPr>
        <w:tc>
          <w:tcPr>
            <w:tcW w:w="9639" w:type="dxa"/>
            <w:gridSpan w:val="2"/>
          </w:tcPr>
          <w:p w14:paraId="2331DDEB" w14:textId="77777777" w:rsidR="00311E11" w:rsidRPr="00583FA0" w:rsidRDefault="00311E11" w:rsidP="00736E72">
            <w:pPr>
              <w:pStyle w:val="TAL"/>
              <w:rPr>
                <w:b/>
                <w:i/>
                <w:noProof/>
                <w:lang w:eastAsia="en-GB"/>
              </w:rPr>
            </w:pPr>
            <w:r w:rsidRPr="00583FA0">
              <w:rPr>
                <w:b/>
                <w:i/>
                <w:noProof/>
                <w:lang w:eastAsia="en-GB"/>
              </w:rPr>
              <w:t>dormantSCellDeactivationTimer</w:t>
            </w:r>
          </w:p>
          <w:p w14:paraId="4B1B4647" w14:textId="77777777" w:rsidR="00311E11" w:rsidRPr="00583FA0" w:rsidRDefault="00311E11" w:rsidP="00736E72">
            <w:pPr>
              <w:pStyle w:val="TAL"/>
              <w:rPr>
                <w:b/>
                <w:i/>
                <w:noProof/>
                <w:lang w:eastAsia="en-GB"/>
              </w:rPr>
            </w:pPr>
            <w:r w:rsidRPr="00583FA0">
              <w:rPr>
                <w:lang w:eastAsia="en-GB"/>
              </w:rPr>
              <w:t>SCell deactivation timer for UEs supporting dormant state as specified in TS 36.321 [6]. Value in number of radio frames. Value rf4 corresponds to 4 radio frames, value rf8 corresponds to 8 radio frames and so on. E-UTRAN only configures the field if the UE is configured with one or more SCells other than the PSCell and PUCCH SCell. The same value applies for each SCell of a Cell Group (</w:t>
            </w:r>
            <w:r w:rsidRPr="00583FA0">
              <w:rPr>
                <w:noProof/>
                <w:lang w:eastAsia="en-GB"/>
              </w:rPr>
              <w:t xml:space="preserve">i.e. </w:t>
            </w:r>
            <w:r w:rsidRPr="00583FA0">
              <w:rPr>
                <w:lang w:eastAsia="en-GB"/>
              </w:rPr>
              <w:t>MCG or SCG) (although the associated functionality is performed independently for each SCell).</w:t>
            </w:r>
            <w:r w:rsidRPr="00583FA0">
              <w:rPr>
                <w:i/>
                <w:lang w:eastAsia="en-GB"/>
              </w:rPr>
              <w:t xml:space="preserve"> </w:t>
            </w:r>
            <w:r w:rsidRPr="00583FA0">
              <w:rPr>
                <w:lang w:eastAsia="en-GB"/>
              </w:rPr>
              <w:t xml:space="preserve">Field </w:t>
            </w:r>
            <w:r w:rsidRPr="00583FA0">
              <w:rPr>
                <w:i/>
                <w:lang w:eastAsia="en-GB"/>
              </w:rPr>
              <w:t xml:space="preserve">dormantSCellDeactivationTimer </w:t>
            </w:r>
            <w:r w:rsidRPr="00583FA0">
              <w:rPr>
                <w:lang w:eastAsia="en-GB"/>
              </w:rPr>
              <w:t xml:space="preserve">does not apply for the PUCCH </w:t>
            </w:r>
            <w:r w:rsidRPr="00583FA0">
              <w:rPr>
                <w:szCs w:val="18"/>
                <w:lang w:eastAsia="en-GB"/>
              </w:rPr>
              <w:t>SCell.</w:t>
            </w:r>
          </w:p>
        </w:tc>
      </w:tr>
      <w:tr w:rsidR="00311E11" w:rsidRPr="00583FA0" w14:paraId="0197C681" w14:textId="77777777" w:rsidTr="00736E72">
        <w:trPr>
          <w:gridAfter w:val="1"/>
          <w:wAfter w:w="6" w:type="dxa"/>
          <w:cantSplit/>
        </w:trPr>
        <w:tc>
          <w:tcPr>
            <w:tcW w:w="9639" w:type="dxa"/>
            <w:gridSpan w:val="2"/>
          </w:tcPr>
          <w:p w14:paraId="4708385B" w14:textId="77777777" w:rsidR="00311E11" w:rsidRPr="00583FA0" w:rsidRDefault="00311E11" w:rsidP="00736E72">
            <w:pPr>
              <w:pStyle w:val="TAL"/>
              <w:rPr>
                <w:b/>
                <w:i/>
                <w:noProof/>
                <w:lang w:eastAsia="en-GB"/>
              </w:rPr>
            </w:pPr>
            <w:r w:rsidRPr="00583FA0">
              <w:rPr>
                <w:b/>
                <w:i/>
                <w:noProof/>
                <w:lang w:eastAsia="en-GB"/>
              </w:rPr>
              <w:t>drx-Config</w:t>
            </w:r>
          </w:p>
          <w:p w14:paraId="2166D8CC" w14:textId="77777777" w:rsidR="00311E11" w:rsidRPr="00583FA0" w:rsidRDefault="00311E11" w:rsidP="00736E72">
            <w:pPr>
              <w:pStyle w:val="TAL"/>
              <w:rPr>
                <w:noProof/>
                <w:lang w:eastAsia="en-GB"/>
              </w:rPr>
            </w:pPr>
            <w:r w:rsidRPr="00583FA0">
              <w:rPr>
                <w:noProof/>
                <w:lang w:eastAsia="en-GB"/>
              </w:rPr>
              <w:t xml:space="preserve">Used to configure DRX as specified in TS 36.321 [6]. E-UTRAN configures the values in </w:t>
            </w:r>
            <w:r w:rsidRPr="00583FA0">
              <w:rPr>
                <w:i/>
                <w:noProof/>
                <w:lang w:eastAsia="en-GB"/>
              </w:rPr>
              <w:t>DRX-Config-v1130</w:t>
            </w:r>
            <w:r w:rsidRPr="00583FA0">
              <w:rPr>
                <w:noProof/>
                <w:lang w:eastAsia="en-GB"/>
              </w:rPr>
              <w:t xml:space="preserve"> only if the UE indicates support for IDC indication. E-UTRAN configures </w:t>
            </w:r>
            <w:r w:rsidRPr="00583FA0">
              <w:rPr>
                <w:i/>
                <w:iCs/>
                <w:noProof/>
                <w:lang w:eastAsia="en-GB"/>
              </w:rPr>
              <w:t>drx-Config-v1130,</w:t>
            </w:r>
            <w:r w:rsidRPr="00583FA0">
              <w:rPr>
                <w:i/>
                <w:noProof/>
                <w:lang w:eastAsia="en-GB"/>
              </w:rPr>
              <w:t xml:space="preserve"> drx-Config-v1310</w:t>
            </w:r>
            <w:r w:rsidRPr="00583FA0">
              <w:rPr>
                <w:i/>
                <w:iCs/>
                <w:noProof/>
                <w:lang w:eastAsia="en-GB"/>
              </w:rPr>
              <w:t xml:space="preserve"> and drx-Config-r13</w:t>
            </w:r>
            <w:r w:rsidRPr="00583FA0">
              <w:rPr>
                <w:noProof/>
                <w:lang w:eastAsia="en-GB"/>
              </w:rPr>
              <w:t xml:space="preserve"> only if </w:t>
            </w:r>
            <w:r w:rsidRPr="00583FA0">
              <w:rPr>
                <w:i/>
                <w:iCs/>
                <w:noProof/>
                <w:lang w:eastAsia="en-GB"/>
              </w:rPr>
              <w:t>drx-Config</w:t>
            </w:r>
            <w:r w:rsidRPr="00583FA0">
              <w:rPr>
                <w:noProof/>
                <w:lang w:eastAsia="en-GB"/>
              </w:rPr>
              <w:t xml:space="preserve"> (without suffix) is configured.</w:t>
            </w:r>
            <w:r w:rsidRPr="00583FA0">
              <w:rPr>
                <w:noProof/>
                <w:szCs w:val="18"/>
                <w:lang w:eastAsia="en-GB"/>
              </w:rPr>
              <w:t xml:space="preserve"> </w:t>
            </w:r>
            <w:r w:rsidRPr="00583FA0">
              <w:rPr>
                <w:noProof/>
                <w:lang w:eastAsia="en-GB"/>
              </w:rPr>
              <w:t xml:space="preserve">E-UTRAN configures </w:t>
            </w:r>
            <w:r w:rsidRPr="00583FA0">
              <w:rPr>
                <w:i/>
                <w:iCs/>
                <w:noProof/>
                <w:lang w:eastAsia="en-GB"/>
              </w:rPr>
              <w:t>drx-Config-</w:t>
            </w:r>
            <w:r w:rsidRPr="00583FA0">
              <w:rPr>
                <w:i/>
                <w:iCs/>
                <w:noProof/>
                <w:szCs w:val="18"/>
                <w:lang w:eastAsia="en-GB"/>
              </w:rPr>
              <w:t xml:space="preserve">r13 </w:t>
            </w:r>
            <w:r w:rsidRPr="00583FA0">
              <w:rPr>
                <w:iCs/>
                <w:noProof/>
                <w:szCs w:val="18"/>
                <w:lang w:eastAsia="en-GB"/>
              </w:rPr>
              <w:t>only if UE supports CE</w:t>
            </w:r>
            <w:r w:rsidRPr="00583FA0">
              <w:rPr>
                <w:iCs/>
                <w:noProof/>
                <w:szCs w:val="18"/>
                <w:lang w:eastAsia="zh-CN"/>
              </w:rPr>
              <w:t xml:space="preserve"> or if the UE is configured with uplink of an LAA SCell</w:t>
            </w:r>
            <w:r w:rsidRPr="00583FA0">
              <w:rPr>
                <w:iCs/>
                <w:noProof/>
                <w:szCs w:val="18"/>
                <w:lang w:eastAsia="en-GB"/>
              </w:rPr>
              <w:t>.</w:t>
            </w:r>
          </w:p>
        </w:tc>
      </w:tr>
      <w:tr w:rsidR="00311E11" w:rsidRPr="00583FA0" w14:paraId="3D5C7320" w14:textId="77777777" w:rsidTr="00736E72">
        <w:trPr>
          <w:gridAfter w:val="1"/>
          <w:wAfter w:w="6" w:type="dxa"/>
          <w:cantSplit/>
        </w:trPr>
        <w:tc>
          <w:tcPr>
            <w:tcW w:w="9639" w:type="dxa"/>
            <w:gridSpan w:val="2"/>
          </w:tcPr>
          <w:p w14:paraId="36A705C6" w14:textId="77777777" w:rsidR="00311E11" w:rsidRPr="00583FA0" w:rsidRDefault="00311E11" w:rsidP="00736E72">
            <w:pPr>
              <w:pStyle w:val="TAL"/>
              <w:rPr>
                <w:b/>
                <w:i/>
                <w:noProof/>
                <w:lang w:eastAsia="en-GB"/>
              </w:rPr>
            </w:pPr>
            <w:r w:rsidRPr="00583FA0">
              <w:rPr>
                <w:b/>
                <w:i/>
                <w:noProof/>
                <w:lang w:eastAsia="en-GB"/>
              </w:rPr>
              <w:t>drx-InactivityTimer</w:t>
            </w:r>
          </w:p>
          <w:p w14:paraId="40955EA3" w14:textId="77777777" w:rsidR="00311E11" w:rsidRPr="00583FA0" w:rsidRDefault="00311E11" w:rsidP="00736E72">
            <w:pPr>
              <w:pStyle w:val="TAL"/>
              <w:rPr>
                <w:lang w:eastAsia="en-GB"/>
              </w:rPr>
            </w:pPr>
            <w:r w:rsidRPr="00583FA0">
              <w:rPr>
                <w:lang w:eastAsia="en-GB"/>
              </w:rPr>
              <w:t>Timer for DRX in TS 36.321 [6]. Value in number of PDCCH sub-frames. Value psf</w:t>
            </w:r>
            <w:r w:rsidRPr="00583FA0">
              <w:t>0</w:t>
            </w:r>
            <w:r w:rsidRPr="00583FA0">
              <w:rPr>
                <w:lang w:eastAsia="en-GB"/>
              </w:rPr>
              <w:t xml:space="preserve"> corresponds to </w:t>
            </w:r>
            <w:r w:rsidRPr="00583FA0">
              <w:t>0</w:t>
            </w:r>
            <w:r w:rsidRPr="00583FA0">
              <w:rPr>
                <w:lang w:eastAsia="en-GB"/>
              </w:rPr>
              <w:t xml:space="preserve"> PDCCH sub-frame </w:t>
            </w:r>
            <w:r w:rsidRPr="00583FA0">
              <w:t xml:space="preserve">and behaviour as specified in 7.3.2 applies, </w:t>
            </w:r>
            <w:r w:rsidRPr="00583FA0">
              <w:rPr>
                <w:lang w:eastAsia="en-GB"/>
              </w:rPr>
              <w:t>value psf1 corresponds to 1 PDCCH sub-frame, psf2 corresponds to 2 PDCCH sub-frames and so on.</w:t>
            </w:r>
          </w:p>
        </w:tc>
      </w:tr>
      <w:tr w:rsidR="00311E11" w:rsidRPr="00583FA0" w14:paraId="53DDAD4C" w14:textId="77777777" w:rsidTr="00736E72">
        <w:trPr>
          <w:gridAfter w:val="1"/>
          <w:wAfter w:w="6" w:type="dxa"/>
          <w:cantSplit/>
        </w:trPr>
        <w:tc>
          <w:tcPr>
            <w:tcW w:w="9639" w:type="dxa"/>
            <w:gridSpan w:val="2"/>
          </w:tcPr>
          <w:p w14:paraId="1EB95949" w14:textId="77777777" w:rsidR="00311E11" w:rsidRPr="00583FA0" w:rsidRDefault="00311E11" w:rsidP="00736E72">
            <w:pPr>
              <w:pStyle w:val="TAL"/>
              <w:rPr>
                <w:b/>
                <w:i/>
                <w:noProof/>
                <w:lang w:eastAsia="en-GB"/>
              </w:rPr>
            </w:pPr>
            <w:r w:rsidRPr="00583FA0">
              <w:rPr>
                <w:b/>
                <w:i/>
                <w:noProof/>
                <w:lang w:eastAsia="en-GB"/>
              </w:rPr>
              <w:t>drx-RetransmissionTimer</w:t>
            </w:r>
          </w:p>
          <w:p w14:paraId="47A30402" w14:textId="77777777" w:rsidR="00311E11" w:rsidRPr="00583FA0" w:rsidRDefault="00311E11" w:rsidP="00736E72">
            <w:pPr>
              <w:pStyle w:val="TAL"/>
              <w:rPr>
                <w:lang w:eastAsia="en-GB"/>
              </w:rPr>
            </w:pPr>
            <w:r w:rsidRPr="00583FA0">
              <w:rPr>
                <w:lang w:eastAsia="en-GB"/>
              </w:rPr>
              <w:t>Timer for DRX in TS 36.321 [6]. Value in number of PDCCH sub-frames. Value psf</w:t>
            </w:r>
            <w:r w:rsidRPr="00583FA0">
              <w:t>0</w:t>
            </w:r>
            <w:r w:rsidRPr="00583FA0">
              <w:rPr>
                <w:lang w:eastAsia="en-GB"/>
              </w:rPr>
              <w:t xml:space="preserve"> corresponds to </w:t>
            </w:r>
            <w:r w:rsidRPr="00583FA0">
              <w:t>0</w:t>
            </w:r>
            <w:r w:rsidRPr="00583FA0">
              <w:rPr>
                <w:lang w:eastAsia="en-GB"/>
              </w:rPr>
              <w:t xml:space="preserve"> PDCCH sub-frame</w:t>
            </w:r>
            <w:r w:rsidRPr="00583FA0">
              <w:t xml:space="preserve"> and behaviour as specified in 7.3.2 applies</w:t>
            </w:r>
            <w:r w:rsidRPr="00583FA0">
              <w:rPr>
                <w:lang w:eastAsia="en-GB"/>
              </w:rPr>
              <w:t>, value psf1 corresponds to 1 PDCCH sub-frame, psf2 corresponds to 2 PDCCH sub-frames and so on.</w:t>
            </w:r>
            <w:r w:rsidRPr="00583FA0">
              <w:rPr>
                <w:lang w:eastAsia="zh-CN"/>
              </w:rPr>
              <w:t xml:space="preserve"> </w:t>
            </w:r>
            <w:r w:rsidRPr="00583FA0">
              <w:rPr>
                <w:lang w:eastAsia="en-GB"/>
              </w:rPr>
              <w:t xml:space="preserve">In case </w:t>
            </w:r>
            <w:r w:rsidRPr="00583FA0">
              <w:rPr>
                <w:i/>
                <w:lang w:eastAsia="en-GB"/>
              </w:rPr>
              <w:t>drx-RetransmissionTimer-v1130</w:t>
            </w:r>
            <w:r w:rsidRPr="00583FA0">
              <w:rPr>
                <w:lang w:eastAsia="en-GB"/>
              </w:rPr>
              <w:t xml:space="preserve"> </w:t>
            </w:r>
            <w:r w:rsidRPr="00583FA0">
              <w:rPr>
                <w:rFonts w:cs="Arial"/>
                <w:szCs w:val="18"/>
                <w:lang w:eastAsia="en-GB"/>
              </w:rPr>
              <w:t xml:space="preserve">or </w:t>
            </w:r>
            <w:r w:rsidRPr="00583FA0">
              <w:rPr>
                <w:rFonts w:cs="Arial"/>
                <w:i/>
                <w:szCs w:val="18"/>
                <w:lang w:eastAsia="en-GB"/>
              </w:rPr>
              <w:t>drx-RetransmissionTimer-v1310</w:t>
            </w:r>
            <w:r w:rsidRPr="00583FA0">
              <w:rPr>
                <w:lang w:eastAsia="en-GB"/>
              </w:rPr>
              <w:t xml:space="preserve"> is signalled, the UE shall ignore </w:t>
            </w:r>
            <w:r w:rsidRPr="00583FA0">
              <w:rPr>
                <w:i/>
                <w:lang w:eastAsia="en-GB"/>
              </w:rPr>
              <w:t>drx-RetransmissionTimer</w:t>
            </w:r>
            <w:r w:rsidRPr="00583FA0">
              <w:rPr>
                <w:lang w:eastAsia="en-GB"/>
              </w:rPr>
              <w:t xml:space="preserve"> (i.e. without suffix)</w:t>
            </w:r>
            <w:r w:rsidRPr="00583FA0">
              <w:rPr>
                <w:lang w:eastAsia="zh-CN"/>
              </w:rPr>
              <w:t>.</w:t>
            </w:r>
          </w:p>
        </w:tc>
      </w:tr>
      <w:tr w:rsidR="00311E11" w:rsidRPr="00583FA0" w14:paraId="044BDB34" w14:textId="77777777" w:rsidTr="00736E72">
        <w:trPr>
          <w:gridAfter w:val="1"/>
          <w:wAfter w:w="6" w:type="dxa"/>
          <w:cantSplit/>
        </w:trPr>
        <w:tc>
          <w:tcPr>
            <w:tcW w:w="9639" w:type="dxa"/>
            <w:gridSpan w:val="2"/>
          </w:tcPr>
          <w:p w14:paraId="7A4E1E03" w14:textId="77777777" w:rsidR="00311E11" w:rsidRPr="00583FA0" w:rsidRDefault="00311E11" w:rsidP="00736E72">
            <w:pPr>
              <w:pStyle w:val="TAL"/>
              <w:rPr>
                <w:b/>
                <w:i/>
                <w:noProof/>
                <w:lang w:eastAsia="en-GB"/>
              </w:rPr>
            </w:pPr>
            <w:bookmarkStart w:id="81" w:name="_Hlk515270364"/>
            <w:r w:rsidRPr="00583FA0">
              <w:rPr>
                <w:b/>
                <w:i/>
                <w:noProof/>
                <w:lang w:eastAsia="en-GB"/>
              </w:rPr>
              <w:t>drx-RetransmissionTimerShortTTI</w:t>
            </w:r>
          </w:p>
          <w:p w14:paraId="21E25E64" w14:textId="77777777" w:rsidR="00311E11" w:rsidRPr="00583FA0" w:rsidRDefault="00311E11" w:rsidP="00736E72">
            <w:pPr>
              <w:pStyle w:val="TAL"/>
              <w:rPr>
                <w:b/>
                <w:i/>
                <w:noProof/>
                <w:lang w:eastAsia="en-GB"/>
              </w:rPr>
            </w:pPr>
            <w:r w:rsidRPr="00583FA0">
              <w:rPr>
                <w:lang w:eastAsia="en-GB"/>
              </w:rPr>
              <w:t xml:space="preserve">Timer for DRX in TS 36.321 [6]. Value in number of short TTIs when short TTI is configured. Value </w:t>
            </w:r>
            <w:r w:rsidRPr="00583FA0">
              <w:rPr>
                <w:i/>
                <w:lang w:eastAsia="en-GB"/>
              </w:rPr>
              <w:t>tti1</w:t>
            </w:r>
            <w:r w:rsidRPr="00583FA0">
              <w:rPr>
                <w:i/>
              </w:rPr>
              <w:t>0</w:t>
            </w:r>
            <w:r w:rsidRPr="00583FA0">
              <w:rPr>
                <w:lang w:eastAsia="en-GB"/>
              </w:rPr>
              <w:t xml:space="preserve"> corresponds to </w:t>
            </w:r>
            <w:r w:rsidRPr="00583FA0">
              <w:t>10 TTIs</w:t>
            </w:r>
            <w:r w:rsidRPr="00583FA0">
              <w:rPr>
                <w:lang w:eastAsia="en-GB"/>
              </w:rPr>
              <w:t xml:space="preserve">, value </w:t>
            </w:r>
            <w:r w:rsidRPr="00583FA0">
              <w:rPr>
                <w:i/>
                <w:lang w:eastAsia="en-GB"/>
              </w:rPr>
              <w:t>tti20</w:t>
            </w:r>
            <w:r w:rsidRPr="00583FA0">
              <w:rPr>
                <w:lang w:eastAsia="en-GB"/>
              </w:rPr>
              <w:t xml:space="preserve"> corresponds to 20 TTIs and so on.</w:t>
            </w:r>
            <w:bookmarkEnd w:id="81"/>
          </w:p>
        </w:tc>
      </w:tr>
      <w:tr w:rsidR="00311E11" w:rsidRPr="00583FA0" w14:paraId="78F1E74B" w14:textId="77777777" w:rsidTr="00736E72">
        <w:trPr>
          <w:gridAfter w:val="1"/>
          <w:wAfter w:w="6" w:type="dxa"/>
          <w:cantSplit/>
        </w:trPr>
        <w:tc>
          <w:tcPr>
            <w:tcW w:w="9639" w:type="dxa"/>
            <w:gridSpan w:val="2"/>
          </w:tcPr>
          <w:p w14:paraId="6D250832" w14:textId="77777777" w:rsidR="00311E11" w:rsidRPr="00583FA0" w:rsidRDefault="00311E11" w:rsidP="00736E72">
            <w:pPr>
              <w:pStyle w:val="TAL"/>
              <w:rPr>
                <w:b/>
                <w:i/>
                <w:noProof/>
                <w:lang w:eastAsia="en-GB"/>
              </w:rPr>
            </w:pPr>
            <w:r w:rsidRPr="00583FA0">
              <w:rPr>
                <w:b/>
                <w:i/>
                <w:noProof/>
                <w:lang w:eastAsia="en-GB"/>
              </w:rPr>
              <w:t>drx-ULRetransmissionTimer</w:t>
            </w:r>
          </w:p>
          <w:p w14:paraId="40B849BE" w14:textId="77777777" w:rsidR="00311E11" w:rsidRPr="00583FA0" w:rsidRDefault="00311E11" w:rsidP="00736E72">
            <w:pPr>
              <w:pStyle w:val="TAL"/>
              <w:rPr>
                <w:b/>
                <w:i/>
                <w:noProof/>
                <w:lang w:eastAsia="en-GB"/>
              </w:rPr>
            </w:pPr>
            <w:r w:rsidRPr="00583FA0">
              <w:rPr>
                <w:lang w:eastAsia="en-GB"/>
              </w:rPr>
              <w:t xml:space="preserve">Timer for DRX in TS 36.321 [6]. Value in number of PDCCH sub-frames. Value psf0 correponds to </w:t>
            </w:r>
            <w:r w:rsidRPr="00583FA0">
              <w:t>0 PDCCH sub-frame and behaviour as specified in 7.3.2 applies</w:t>
            </w:r>
            <w:r w:rsidRPr="00583FA0">
              <w:rPr>
                <w:lang w:eastAsia="en-GB"/>
              </w:rPr>
              <w:t>, value psf1 corresponds to 1 PDCCH sub-frame, psf2 corresponds to 2 PDCCH sub-frames and so on.</w:t>
            </w:r>
          </w:p>
        </w:tc>
      </w:tr>
      <w:tr w:rsidR="00311E11" w:rsidRPr="00583FA0" w14:paraId="121AA4C4" w14:textId="77777777" w:rsidTr="00736E72">
        <w:trPr>
          <w:gridAfter w:val="1"/>
          <w:wAfter w:w="6" w:type="dxa"/>
          <w:cantSplit/>
        </w:trPr>
        <w:tc>
          <w:tcPr>
            <w:tcW w:w="9639" w:type="dxa"/>
            <w:gridSpan w:val="2"/>
          </w:tcPr>
          <w:p w14:paraId="73433050" w14:textId="77777777" w:rsidR="00311E11" w:rsidRPr="00583FA0" w:rsidRDefault="00311E11" w:rsidP="00736E72">
            <w:pPr>
              <w:pStyle w:val="TAL"/>
              <w:rPr>
                <w:b/>
                <w:i/>
                <w:noProof/>
                <w:lang w:eastAsia="en-GB"/>
              </w:rPr>
            </w:pPr>
            <w:r w:rsidRPr="00583FA0">
              <w:rPr>
                <w:b/>
                <w:i/>
                <w:noProof/>
                <w:lang w:eastAsia="en-GB"/>
              </w:rPr>
              <w:t>drx-UL-RetransmissionTimerShortTTI</w:t>
            </w:r>
          </w:p>
          <w:p w14:paraId="73A167DE" w14:textId="77777777" w:rsidR="00311E11" w:rsidRPr="00583FA0" w:rsidRDefault="00311E11" w:rsidP="00736E72">
            <w:pPr>
              <w:pStyle w:val="TAL"/>
              <w:rPr>
                <w:b/>
                <w:i/>
                <w:noProof/>
                <w:lang w:eastAsia="en-GB"/>
              </w:rPr>
            </w:pPr>
            <w:r w:rsidRPr="00583FA0">
              <w:rPr>
                <w:lang w:eastAsia="en-GB"/>
              </w:rPr>
              <w:t xml:space="preserve">Timer for DRX in TS 36.321 [6]. Value in number of short TTIs when short TTI is configured. Value </w:t>
            </w:r>
            <w:r w:rsidRPr="00583FA0">
              <w:rPr>
                <w:i/>
                <w:lang w:eastAsia="en-GB"/>
              </w:rPr>
              <w:t>tti</w:t>
            </w:r>
            <w:r w:rsidRPr="00583FA0">
              <w:rPr>
                <w:i/>
              </w:rPr>
              <w:t>0</w:t>
            </w:r>
            <w:r w:rsidRPr="00583FA0">
              <w:rPr>
                <w:lang w:eastAsia="en-GB"/>
              </w:rPr>
              <w:t xml:space="preserve"> corresponds to </w:t>
            </w:r>
            <w:r w:rsidRPr="00583FA0">
              <w:t>0 TTIs and behaviour as specified in 7.3.2 applies</w:t>
            </w:r>
            <w:r w:rsidRPr="00583FA0">
              <w:rPr>
                <w:lang w:eastAsia="en-GB"/>
              </w:rPr>
              <w:t xml:space="preserve">, value </w:t>
            </w:r>
            <w:r w:rsidRPr="00583FA0">
              <w:rPr>
                <w:i/>
                <w:lang w:eastAsia="en-GB"/>
              </w:rPr>
              <w:t>tti1</w:t>
            </w:r>
            <w:r w:rsidRPr="00583FA0">
              <w:rPr>
                <w:lang w:eastAsia="en-GB"/>
              </w:rPr>
              <w:t xml:space="preserve"> corresponds to 1 TTI and so on.</w:t>
            </w:r>
          </w:p>
        </w:tc>
      </w:tr>
      <w:tr w:rsidR="00311E11" w:rsidRPr="00583FA0" w14:paraId="38EB06BD" w14:textId="77777777" w:rsidTr="00736E72">
        <w:trPr>
          <w:gridAfter w:val="1"/>
          <w:wAfter w:w="6" w:type="dxa"/>
          <w:cantSplit/>
        </w:trPr>
        <w:tc>
          <w:tcPr>
            <w:tcW w:w="9639" w:type="dxa"/>
            <w:gridSpan w:val="2"/>
          </w:tcPr>
          <w:p w14:paraId="232FA316" w14:textId="77777777" w:rsidR="00311E11" w:rsidRPr="00583FA0" w:rsidRDefault="00311E11" w:rsidP="00736E72">
            <w:pPr>
              <w:pStyle w:val="TAL"/>
              <w:rPr>
                <w:b/>
                <w:i/>
                <w:noProof/>
                <w:lang w:eastAsia="en-GB"/>
              </w:rPr>
            </w:pPr>
            <w:r w:rsidRPr="00583FA0">
              <w:rPr>
                <w:b/>
                <w:i/>
                <w:noProof/>
                <w:lang w:eastAsia="en-GB"/>
              </w:rPr>
              <w:t>drxShortCycleTimer</w:t>
            </w:r>
          </w:p>
          <w:p w14:paraId="75903916" w14:textId="77777777" w:rsidR="00311E11" w:rsidRPr="00583FA0" w:rsidRDefault="00311E11" w:rsidP="00736E72">
            <w:pPr>
              <w:pStyle w:val="TAL"/>
              <w:rPr>
                <w:lang w:eastAsia="en-GB"/>
              </w:rPr>
            </w:pPr>
            <w:r w:rsidRPr="00583FA0">
              <w:rPr>
                <w:lang w:eastAsia="en-GB"/>
              </w:rPr>
              <w:t>Timer for DRX</w:t>
            </w:r>
            <w:r w:rsidRPr="00583FA0" w:rsidDel="009D0074">
              <w:rPr>
                <w:lang w:eastAsia="en-GB"/>
              </w:rPr>
              <w:t xml:space="preserve"> </w:t>
            </w:r>
            <w:r w:rsidRPr="00583FA0">
              <w:rPr>
                <w:lang w:eastAsia="en-GB"/>
              </w:rPr>
              <w:t>in TS 36.321 [6]. Value in multiples of shortDRX-Cycle. A value of 1 corresponds to shortDRX-Cycle, a value of 2 corresponds to 2 * shortDRX-Cycle and so on.</w:t>
            </w:r>
          </w:p>
        </w:tc>
      </w:tr>
      <w:tr w:rsidR="00311E11" w:rsidRPr="00583FA0" w14:paraId="423EEA79" w14:textId="77777777" w:rsidTr="00736E72">
        <w:trPr>
          <w:gridAfter w:val="1"/>
          <w:wAfter w:w="6" w:type="dxa"/>
          <w:cantSplit/>
        </w:trPr>
        <w:tc>
          <w:tcPr>
            <w:tcW w:w="9639" w:type="dxa"/>
            <w:gridSpan w:val="2"/>
          </w:tcPr>
          <w:p w14:paraId="2B6E6358" w14:textId="77777777" w:rsidR="00311E11" w:rsidRPr="00583FA0" w:rsidRDefault="00311E11" w:rsidP="00736E72">
            <w:pPr>
              <w:keepNext/>
              <w:keepLines/>
              <w:spacing w:after="0"/>
              <w:rPr>
                <w:rFonts w:ascii="Courier New" w:hAnsi="Courier New"/>
                <w:noProof/>
                <w:sz w:val="16"/>
                <w:lang w:eastAsia="ko-KR"/>
              </w:rPr>
            </w:pPr>
            <w:r w:rsidRPr="00583FA0">
              <w:rPr>
                <w:rFonts w:ascii="Arial" w:hAnsi="Arial"/>
                <w:b/>
                <w:i/>
                <w:noProof/>
                <w:sz w:val="18"/>
              </w:rPr>
              <w:t>dualConnectivityPHR</w:t>
            </w:r>
          </w:p>
          <w:p w14:paraId="44E5E2E9" w14:textId="0802F22B" w:rsidR="00311E11" w:rsidRPr="00583FA0" w:rsidRDefault="00311E11" w:rsidP="00736E72">
            <w:pPr>
              <w:pStyle w:val="TAL"/>
              <w:rPr>
                <w:b/>
                <w:i/>
                <w:noProof/>
                <w:lang w:eastAsia="ko-KR"/>
              </w:rPr>
            </w:pPr>
            <w:r w:rsidRPr="00583FA0">
              <w:rPr>
                <w:noProof/>
                <w:lang w:eastAsia="ko-KR"/>
              </w:rPr>
              <w:t xml:space="preserve">Indicates if power headroom shall be reported using Dual Connectivity Power Headroom Report MAC Control Element defined in TS 36.321 [6] </w:t>
            </w:r>
            <w:r w:rsidRPr="00583FA0">
              <w:rPr>
                <w:lang w:eastAsia="en-GB"/>
              </w:rPr>
              <w:t xml:space="preserve">(value </w:t>
            </w:r>
            <w:r w:rsidRPr="00583FA0">
              <w:rPr>
                <w:i/>
                <w:iCs/>
                <w:noProof/>
                <w:lang w:eastAsia="en-GB"/>
              </w:rPr>
              <w:t>setup</w:t>
            </w:r>
            <w:r w:rsidRPr="00583FA0">
              <w:rPr>
                <w:lang w:eastAsia="en-GB"/>
              </w:rPr>
              <w:t>).</w:t>
            </w:r>
            <w:r w:rsidRPr="00583FA0">
              <w:rPr>
                <w:lang w:eastAsia="ko-KR"/>
              </w:rPr>
              <w:t xml:space="preserve"> For both LTE DC and (NG)EN-DC, if PHR functionality is configured, E-UTRAN always configures the value </w:t>
            </w:r>
            <w:r w:rsidRPr="00583FA0">
              <w:rPr>
                <w:i/>
                <w:lang w:eastAsia="ko-KR"/>
              </w:rPr>
              <w:t xml:space="preserve">setup </w:t>
            </w:r>
            <w:r w:rsidRPr="00583FA0">
              <w:rPr>
                <w:lang w:eastAsia="ko-KR"/>
              </w:rPr>
              <w:t>for this field and</w:t>
            </w:r>
            <w:r w:rsidRPr="00583FA0">
              <w:rPr>
                <w:i/>
                <w:lang w:eastAsia="ko-KR"/>
              </w:rPr>
              <w:t xml:space="preserve"> </w:t>
            </w:r>
            <w:r w:rsidRPr="00583FA0">
              <w:rPr>
                <w:lang w:eastAsia="en-GB"/>
              </w:rPr>
              <w:t xml:space="preserve">configures </w:t>
            </w:r>
            <w:r w:rsidRPr="00583FA0">
              <w:rPr>
                <w:i/>
                <w:lang w:eastAsia="en-GB"/>
              </w:rPr>
              <w:t>phr-Config</w:t>
            </w:r>
            <w:r w:rsidRPr="00583FA0">
              <w:rPr>
                <w:lang w:eastAsia="en-GB"/>
              </w:rPr>
              <w:t xml:space="preserve"> </w:t>
            </w:r>
            <w:r w:rsidRPr="00583FA0">
              <w:rPr>
                <w:lang w:eastAsia="ko-KR"/>
              </w:rPr>
              <w:t xml:space="preserve">and </w:t>
            </w:r>
            <w:r w:rsidRPr="00583FA0">
              <w:rPr>
                <w:i/>
                <w:lang w:eastAsia="ko-KR"/>
              </w:rPr>
              <w:t>dualConnectivity</w:t>
            </w:r>
            <w:r w:rsidRPr="00583FA0">
              <w:rPr>
                <w:i/>
                <w:lang w:eastAsia="en-GB"/>
              </w:rPr>
              <w:t>PHR</w:t>
            </w:r>
            <w:r w:rsidRPr="00583FA0">
              <w:rPr>
                <w:lang w:eastAsia="ko-KR"/>
              </w:rPr>
              <w:t xml:space="preserve">. For LTE DC, E-UTRAN configures the field for both CGs while for (NG)EN-DC, E-UTRAN configures the field only for MCG. E-UTRAN does not configure this field when a </w:t>
            </w:r>
            <w:r w:rsidRPr="00724E9F">
              <w:rPr>
                <w:lang w:eastAsia="ko-KR"/>
              </w:rPr>
              <w:t>DAPS bearer</w:t>
            </w:r>
            <w:r w:rsidRPr="00583FA0">
              <w:rPr>
                <w:lang w:eastAsia="ko-KR"/>
              </w:rPr>
              <w:t xml:space="preserve"> is configured</w:t>
            </w:r>
            <w:ins w:id="82" w:author="Ericsson" w:date="2021-01-14T10:26:00Z">
              <w:r w:rsidR="00724E9F">
                <w:rPr>
                  <w:lang w:val="sv-SE" w:eastAsia="ko-KR"/>
                </w:rPr>
                <w:t xml:space="preserve"> unless it is included in the same message that contains the </w:t>
              </w:r>
              <w:r w:rsidR="00724E9F" w:rsidRPr="00724E9F">
                <w:rPr>
                  <w:i/>
                  <w:iCs/>
                  <w:lang w:val="sv-SE" w:eastAsia="ko-KR"/>
                </w:rPr>
                <w:t>daps-SourceRelease</w:t>
              </w:r>
            </w:ins>
            <w:r w:rsidRPr="00583FA0">
              <w:rPr>
                <w:lang w:eastAsia="ko-KR"/>
              </w:rPr>
              <w:t>.</w:t>
            </w:r>
          </w:p>
        </w:tc>
      </w:tr>
      <w:tr w:rsidR="00311E11" w:rsidRPr="00583FA0" w14:paraId="7F1E9477" w14:textId="77777777" w:rsidTr="00736E72">
        <w:trPr>
          <w:gridAfter w:val="1"/>
          <w:wAfter w:w="6" w:type="dxa"/>
          <w:cantSplit/>
        </w:trPr>
        <w:tc>
          <w:tcPr>
            <w:tcW w:w="9639" w:type="dxa"/>
            <w:gridSpan w:val="2"/>
          </w:tcPr>
          <w:p w14:paraId="02B5F808" w14:textId="77777777" w:rsidR="00311E11" w:rsidRPr="00583FA0" w:rsidRDefault="00311E11" w:rsidP="00736E72">
            <w:pPr>
              <w:pStyle w:val="TAL"/>
              <w:rPr>
                <w:b/>
                <w:i/>
                <w:lang w:eastAsia="zh-CN"/>
              </w:rPr>
            </w:pPr>
            <w:r w:rsidRPr="00583FA0">
              <w:rPr>
                <w:b/>
                <w:i/>
                <w:lang w:eastAsia="zh-CN"/>
              </w:rPr>
              <w:t>e-HARQ-Pattern</w:t>
            </w:r>
          </w:p>
          <w:p w14:paraId="19F8F6BE" w14:textId="77777777" w:rsidR="00311E11" w:rsidRPr="00583FA0" w:rsidRDefault="00311E11" w:rsidP="00736E72">
            <w:pPr>
              <w:pStyle w:val="TAL"/>
              <w:rPr>
                <w:b/>
                <w:i/>
                <w:noProof/>
                <w:lang w:eastAsia="en-GB"/>
              </w:rPr>
            </w:pPr>
            <w:r w:rsidRPr="00583FA0">
              <w:rPr>
                <w:lang w:eastAsia="zh-CN"/>
              </w:rPr>
              <w:t xml:space="preserve">TRUE indicates that enhanced HARQ pattern for TTI bundling is enabled for FDD. E-UTRAN enables this field only when </w:t>
            </w:r>
            <w:r w:rsidRPr="00583FA0">
              <w:rPr>
                <w:i/>
                <w:iCs/>
                <w:lang w:eastAsia="en-GB"/>
              </w:rPr>
              <w:t>ttiBundling</w:t>
            </w:r>
            <w:r w:rsidRPr="00583FA0">
              <w:rPr>
                <w:lang w:eastAsia="en-GB"/>
              </w:rPr>
              <w:t xml:space="preserve"> is set to</w:t>
            </w:r>
            <w:r w:rsidRPr="00583FA0">
              <w:rPr>
                <w:i/>
                <w:iCs/>
                <w:lang w:eastAsia="en-GB"/>
              </w:rPr>
              <w:t xml:space="preserve"> TRUE.</w:t>
            </w:r>
          </w:p>
        </w:tc>
      </w:tr>
      <w:tr w:rsidR="00311E11" w:rsidRPr="00583FA0" w14:paraId="4A96573E" w14:textId="77777777" w:rsidTr="00736E72">
        <w:trPr>
          <w:gridAfter w:val="1"/>
          <w:wAfter w:w="6" w:type="dxa"/>
          <w:cantSplit/>
        </w:trPr>
        <w:tc>
          <w:tcPr>
            <w:tcW w:w="9639" w:type="dxa"/>
            <w:gridSpan w:val="2"/>
          </w:tcPr>
          <w:p w14:paraId="533287F9" w14:textId="77777777" w:rsidR="00311E11" w:rsidRPr="00583FA0" w:rsidRDefault="00311E11" w:rsidP="00736E72">
            <w:pPr>
              <w:pStyle w:val="TAL"/>
              <w:rPr>
                <w:b/>
                <w:i/>
                <w:lang w:eastAsia="en-GB"/>
              </w:rPr>
            </w:pPr>
            <w:r w:rsidRPr="00583FA0">
              <w:rPr>
                <w:b/>
                <w:i/>
                <w:lang w:eastAsia="en-GB"/>
              </w:rPr>
              <w:t>eDRX-Config-CycleStartOffset</w:t>
            </w:r>
          </w:p>
          <w:p w14:paraId="54974747" w14:textId="77777777" w:rsidR="00311E11" w:rsidRPr="00583FA0" w:rsidRDefault="00311E11" w:rsidP="00736E72">
            <w:pPr>
              <w:pStyle w:val="TAL"/>
              <w:rPr>
                <w:b/>
                <w:i/>
                <w:lang w:eastAsia="en-GB"/>
              </w:rPr>
            </w:pPr>
            <w:r w:rsidRPr="00583FA0">
              <w:rPr>
                <w:lang w:eastAsia="en-GB"/>
              </w:rPr>
              <w:t xml:space="preserve">Indicates </w:t>
            </w:r>
            <w:r w:rsidRPr="00583FA0">
              <w:rPr>
                <w:i/>
                <w:lang w:eastAsia="en-GB"/>
              </w:rPr>
              <w:t>longDRX-Cycle</w:t>
            </w:r>
            <w:r w:rsidRPr="00583FA0">
              <w:rPr>
                <w:lang w:eastAsia="en-GB"/>
              </w:rPr>
              <w:t xml:space="preserve"> and </w:t>
            </w:r>
            <w:r w:rsidRPr="00583FA0">
              <w:rPr>
                <w:i/>
                <w:lang w:eastAsia="en-GB"/>
              </w:rPr>
              <w:t>drxStartOffset</w:t>
            </w:r>
            <w:r w:rsidRPr="00583FA0">
              <w:rPr>
                <w:lang w:eastAsia="en-GB"/>
              </w:rPr>
              <w:t xml:space="preserve"> in TS 36.321 [6]. The value of </w:t>
            </w:r>
            <w:r w:rsidRPr="00583FA0">
              <w:rPr>
                <w:i/>
                <w:lang w:eastAsia="en-GB"/>
              </w:rPr>
              <w:t>longDRX-Cycle</w:t>
            </w:r>
            <w:r w:rsidRPr="00583FA0">
              <w:rPr>
                <w:lang w:eastAsia="en-GB"/>
              </w:rPr>
              <w:t xml:space="preserve"> is in number of sub-frames. The value of </w:t>
            </w:r>
            <w:r w:rsidRPr="00583FA0">
              <w:rPr>
                <w:i/>
                <w:lang w:eastAsia="en-GB"/>
              </w:rPr>
              <w:t>drxStartOffset</w:t>
            </w:r>
            <w:r w:rsidRPr="00583FA0">
              <w:rPr>
                <w:lang w:eastAsia="en-GB"/>
              </w:rPr>
              <w:t xml:space="preserve">, in number of subframes, is indicated by the value of </w:t>
            </w:r>
            <w:r w:rsidRPr="00583FA0">
              <w:rPr>
                <w:i/>
                <w:lang w:eastAsia="en-GB"/>
              </w:rPr>
              <w:t>eDRX-Config-CycleStartOffset</w:t>
            </w:r>
            <w:r w:rsidRPr="00583FA0">
              <w:rPr>
                <w:lang w:eastAsia="en-GB"/>
              </w:rPr>
              <w:t xml:space="preserve"> multiplied by 2560 plus the offset value configured in </w:t>
            </w:r>
            <w:r w:rsidRPr="00583FA0">
              <w:rPr>
                <w:i/>
                <w:lang w:eastAsia="en-GB"/>
              </w:rPr>
              <w:t>longDRX-CycleStartOffset</w:t>
            </w:r>
            <w:r w:rsidRPr="00583FA0">
              <w:rPr>
                <w:lang w:eastAsia="en-GB"/>
              </w:rPr>
              <w:t xml:space="preserve">. E-UTRAN only configures value </w:t>
            </w:r>
            <w:r w:rsidRPr="00583FA0">
              <w:rPr>
                <w:i/>
                <w:lang w:eastAsia="en-GB"/>
              </w:rPr>
              <w:t>setup</w:t>
            </w:r>
            <w:r w:rsidRPr="00583FA0">
              <w:rPr>
                <w:lang w:eastAsia="en-GB"/>
              </w:rPr>
              <w:t xml:space="preserve"> when the value in</w:t>
            </w:r>
            <w:r w:rsidRPr="00583FA0">
              <w:rPr>
                <w:i/>
                <w:lang w:eastAsia="en-GB"/>
              </w:rPr>
              <w:t xml:space="preserve"> longDRX-CycleStartOffset</w:t>
            </w:r>
            <w:r w:rsidRPr="00583FA0">
              <w:rPr>
                <w:lang w:eastAsia="en-GB"/>
              </w:rPr>
              <w:t xml:space="preserve"> is sf2560.</w:t>
            </w:r>
          </w:p>
        </w:tc>
      </w:tr>
      <w:tr w:rsidR="00311E11" w:rsidRPr="00583FA0" w14:paraId="2C824E4E" w14:textId="77777777" w:rsidTr="00736E72">
        <w:trPr>
          <w:gridAfter w:val="1"/>
          <w:wAfter w:w="6" w:type="dxa"/>
          <w:cantSplit/>
        </w:trPr>
        <w:tc>
          <w:tcPr>
            <w:tcW w:w="9639" w:type="dxa"/>
            <w:gridSpan w:val="2"/>
          </w:tcPr>
          <w:p w14:paraId="049DC74F" w14:textId="77777777" w:rsidR="00311E11" w:rsidRPr="00583FA0" w:rsidRDefault="00311E11" w:rsidP="00736E72">
            <w:pPr>
              <w:pStyle w:val="TAL"/>
              <w:rPr>
                <w:b/>
                <w:i/>
                <w:noProof/>
                <w:lang w:eastAsia="en-GB"/>
              </w:rPr>
            </w:pPr>
            <w:r w:rsidRPr="00583FA0">
              <w:rPr>
                <w:b/>
                <w:i/>
                <w:noProof/>
                <w:lang w:eastAsia="en-GB"/>
              </w:rPr>
              <w:t>extendedBSR-Sizes</w:t>
            </w:r>
          </w:p>
          <w:p w14:paraId="33F3D6C0" w14:textId="77777777" w:rsidR="00311E11" w:rsidRPr="00583FA0" w:rsidRDefault="00311E11" w:rsidP="00736E72">
            <w:pPr>
              <w:pStyle w:val="TAL"/>
              <w:rPr>
                <w:noProof/>
                <w:lang w:eastAsia="en-GB"/>
              </w:rPr>
            </w:pPr>
            <w:r w:rsidRPr="00583FA0">
              <w:rPr>
                <w:noProof/>
                <w:lang w:eastAsia="en-GB"/>
              </w:rPr>
              <w:t xml:space="preserve">If value </w:t>
            </w:r>
            <w:r w:rsidRPr="00583FA0">
              <w:rPr>
                <w:i/>
                <w:iCs/>
                <w:noProof/>
                <w:lang w:eastAsia="en-GB"/>
              </w:rPr>
              <w:t>setup</w:t>
            </w:r>
            <w:r w:rsidRPr="00583FA0">
              <w:rPr>
                <w:noProof/>
                <w:lang w:eastAsia="en-GB"/>
              </w:rPr>
              <w:t xml:space="preserve"> is configured, the BSR index indicates extended BSR size levels as defined in TS 36.321 [6], Table 6.1.3.1-2.</w:t>
            </w:r>
          </w:p>
        </w:tc>
      </w:tr>
      <w:tr w:rsidR="00311E11" w:rsidRPr="00583FA0" w14:paraId="247C1E30" w14:textId="77777777" w:rsidTr="00736E72">
        <w:trPr>
          <w:gridAfter w:val="1"/>
          <w:wAfter w:w="6" w:type="dxa"/>
          <w:cantSplit/>
        </w:trPr>
        <w:tc>
          <w:tcPr>
            <w:tcW w:w="9639" w:type="dxa"/>
            <w:gridSpan w:val="2"/>
          </w:tcPr>
          <w:p w14:paraId="1E02D5EA" w14:textId="77777777" w:rsidR="00311E11" w:rsidRPr="00583FA0" w:rsidRDefault="00311E11" w:rsidP="00736E72">
            <w:pPr>
              <w:pStyle w:val="TAL"/>
              <w:rPr>
                <w:b/>
                <w:i/>
                <w:noProof/>
                <w:lang w:eastAsia="en-GB"/>
              </w:rPr>
            </w:pPr>
            <w:r w:rsidRPr="00583FA0">
              <w:rPr>
                <w:b/>
                <w:i/>
                <w:noProof/>
                <w:lang w:eastAsia="en-GB"/>
              </w:rPr>
              <w:t>extendedPHR</w:t>
            </w:r>
          </w:p>
          <w:p w14:paraId="6DD521BC" w14:textId="7153EA97" w:rsidR="00311E11" w:rsidRPr="00583FA0" w:rsidRDefault="00311E11" w:rsidP="00736E72">
            <w:pPr>
              <w:pStyle w:val="TAL"/>
              <w:rPr>
                <w:lang w:eastAsia="en-GB"/>
              </w:rPr>
            </w:pPr>
            <w:r w:rsidRPr="00583FA0">
              <w:rPr>
                <w:lang w:eastAsia="en-GB"/>
              </w:rPr>
              <w:t xml:space="preserve">Indicates if power headroom shall be reported using the Extended Power Headroom Report MAC control element defined in TS 36.321 [6] (value </w:t>
            </w:r>
            <w:r w:rsidRPr="00583FA0">
              <w:rPr>
                <w:i/>
                <w:iCs/>
                <w:noProof/>
                <w:lang w:eastAsia="en-GB"/>
              </w:rPr>
              <w:t>setup</w:t>
            </w:r>
            <w:r w:rsidRPr="00583FA0">
              <w:rPr>
                <w:lang w:eastAsia="en-GB"/>
              </w:rPr>
              <w:t xml:space="preserve">). </w:t>
            </w:r>
            <w:r w:rsidRPr="00583FA0">
              <w:rPr>
                <w:lang w:eastAsia="ko-KR"/>
              </w:rPr>
              <w:t xml:space="preserve">E-UTRAN always configures the value </w:t>
            </w:r>
            <w:r w:rsidRPr="00583FA0">
              <w:rPr>
                <w:i/>
                <w:iCs/>
                <w:lang w:eastAsia="ko-KR"/>
              </w:rPr>
              <w:t>setup</w:t>
            </w:r>
            <w:r w:rsidRPr="00583FA0">
              <w:rPr>
                <w:lang w:eastAsia="ko-KR"/>
              </w:rPr>
              <w:t xml:space="preserve"> if more than one </w:t>
            </w:r>
            <w:r w:rsidRPr="00583FA0">
              <w:rPr>
                <w:lang w:eastAsia="en-GB"/>
              </w:rPr>
              <w:t xml:space="preserve">and up to eight </w:t>
            </w:r>
            <w:r w:rsidRPr="00583FA0">
              <w:rPr>
                <w:lang w:eastAsia="ko-KR"/>
              </w:rPr>
              <w:t>Serving Cell</w:t>
            </w:r>
            <w:r w:rsidRPr="00583FA0">
              <w:rPr>
                <w:lang w:eastAsia="en-GB"/>
              </w:rPr>
              <w:t>(s)</w:t>
            </w:r>
            <w:r w:rsidRPr="00583FA0">
              <w:rPr>
                <w:lang w:eastAsia="ko-KR"/>
              </w:rPr>
              <w:t xml:space="preserve"> with uplink is configured </w:t>
            </w:r>
            <w:r w:rsidRPr="00583FA0">
              <w:rPr>
                <w:lang w:eastAsia="en-GB"/>
              </w:rPr>
              <w:t xml:space="preserve">and none of the serving cells with uplink configured has a </w:t>
            </w:r>
            <w:r w:rsidRPr="00583FA0">
              <w:rPr>
                <w:i/>
                <w:lang w:eastAsia="en-GB"/>
              </w:rPr>
              <w:t>servingCellIndex</w:t>
            </w:r>
            <w:r w:rsidRPr="00583FA0">
              <w:rPr>
                <w:lang w:eastAsia="en-GB"/>
              </w:rPr>
              <w:t xml:space="preserve"> higher than seven and if PUCCH on SCell is not configured </w:t>
            </w:r>
            <w:r w:rsidRPr="00583FA0">
              <w:rPr>
                <w:lang w:eastAsia="ko-KR"/>
              </w:rPr>
              <w:t>and if dual connectivity is not configured.</w:t>
            </w:r>
            <w:r w:rsidRPr="00583FA0">
              <w:rPr>
                <w:lang w:eastAsia="en-GB"/>
              </w:rPr>
              <w:t xml:space="preserve"> E-UTRAN configures </w:t>
            </w:r>
            <w:r w:rsidRPr="00583FA0">
              <w:rPr>
                <w:i/>
                <w:lang w:eastAsia="en-GB"/>
              </w:rPr>
              <w:t>extendedPHR</w:t>
            </w:r>
            <w:r w:rsidRPr="00583FA0">
              <w:rPr>
                <w:lang w:eastAsia="en-GB"/>
              </w:rPr>
              <w:t xml:space="preserve"> only if </w:t>
            </w:r>
            <w:r w:rsidRPr="00583FA0">
              <w:rPr>
                <w:i/>
                <w:lang w:eastAsia="en-GB"/>
              </w:rPr>
              <w:t>phr-Config</w:t>
            </w:r>
            <w:r w:rsidRPr="00583FA0">
              <w:rPr>
                <w:lang w:eastAsia="en-GB"/>
              </w:rPr>
              <w:t xml:space="preserve"> is configured. E-UTRAN does not configure this field when a </w:t>
            </w:r>
            <w:r w:rsidRPr="00724E9F">
              <w:rPr>
                <w:lang w:eastAsia="en-GB"/>
              </w:rPr>
              <w:t>DAPS bearer</w:t>
            </w:r>
            <w:r w:rsidRPr="00583FA0">
              <w:rPr>
                <w:lang w:eastAsia="en-GB"/>
              </w:rPr>
              <w:t xml:space="preserve"> is configured</w:t>
            </w:r>
            <w:ins w:id="83" w:author="Ericsson" w:date="2021-01-14T10:27:00Z">
              <w:r w:rsidR="00724E9F">
                <w:rPr>
                  <w:lang w:val="sv-SE" w:eastAsia="en-GB"/>
                </w:rPr>
                <w:t xml:space="preserve"> </w:t>
              </w:r>
              <w:r w:rsidR="00724E9F">
                <w:rPr>
                  <w:lang w:val="sv-SE" w:eastAsia="ko-KR"/>
                </w:rPr>
                <w:t xml:space="preserve">unless it is included in the same message that contains the </w:t>
              </w:r>
              <w:r w:rsidR="00724E9F" w:rsidRPr="00724E9F">
                <w:rPr>
                  <w:i/>
                  <w:iCs/>
                  <w:lang w:val="sv-SE" w:eastAsia="ko-KR"/>
                </w:rPr>
                <w:t>daps-SourceRelease</w:t>
              </w:r>
            </w:ins>
            <w:r w:rsidRPr="00583FA0">
              <w:rPr>
                <w:lang w:eastAsia="en-GB"/>
              </w:rPr>
              <w:t xml:space="preserve">. The UE shall release </w:t>
            </w:r>
            <w:r w:rsidRPr="00583FA0">
              <w:rPr>
                <w:i/>
                <w:lang w:eastAsia="en-GB"/>
              </w:rPr>
              <w:t>extendedPHR</w:t>
            </w:r>
            <w:r w:rsidRPr="00583FA0">
              <w:rPr>
                <w:lang w:eastAsia="en-GB"/>
              </w:rPr>
              <w:t xml:space="preserve"> if </w:t>
            </w:r>
            <w:r w:rsidRPr="00583FA0">
              <w:rPr>
                <w:i/>
                <w:lang w:eastAsia="en-GB"/>
              </w:rPr>
              <w:t>phr-Config</w:t>
            </w:r>
            <w:r w:rsidRPr="00583FA0">
              <w:rPr>
                <w:lang w:eastAsia="en-GB"/>
              </w:rPr>
              <w:t xml:space="preserve"> is released.</w:t>
            </w:r>
          </w:p>
        </w:tc>
      </w:tr>
      <w:tr w:rsidR="00311E11" w:rsidRPr="00583FA0" w14:paraId="4F82BC7B" w14:textId="77777777" w:rsidTr="00736E72">
        <w:trPr>
          <w:gridAfter w:val="1"/>
          <w:wAfter w:w="6" w:type="dxa"/>
          <w:cantSplit/>
        </w:trPr>
        <w:tc>
          <w:tcPr>
            <w:tcW w:w="9639" w:type="dxa"/>
            <w:gridSpan w:val="2"/>
          </w:tcPr>
          <w:p w14:paraId="489ED8B3" w14:textId="77777777" w:rsidR="00311E11" w:rsidRPr="00583FA0" w:rsidRDefault="00311E11" w:rsidP="00736E72">
            <w:pPr>
              <w:keepNext/>
              <w:keepLines/>
              <w:spacing w:after="0"/>
              <w:rPr>
                <w:rFonts w:ascii="Arial" w:hAnsi="Arial"/>
                <w:b/>
                <w:i/>
                <w:noProof/>
                <w:sz w:val="18"/>
              </w:rPr>
            </w:pPr>
            <w:r w:rsidRPr="00583FA0">
              <w:rPr>
                <w:rFonts w:ascii="Arial" w:hAnsi="Arial"/>
                <w:b/>
                <w:i/>
                <w:noProof/>
                <w:sz w:val="18"/>
              </w:rPr>
              <w:lastRenderedPageBreak/>
              <w:t>extendedPHR2</w:t>
            </w:r>
          </w:p>
          <w:p w14:paraId="10EC2CE3" w14:textId="454EEAFD" w:rsidR="00311E11" w:rsidRPr="00583FA0" w:rsidRDefault="00311E11" w:rsidP="00736E72">
            <w:pPr>
              <w:pStyle w:val="TAL"/>
              <w:rPr>
                <w:i/>
                <w:lang w:eastAsia="en-GB"/>
              </w:rPr>
            </w:pPr>
            <w:r w:rsidRPr="00583FA0">
              <w:rPr>
                <w:lang w:eastAsia="en-GB"/>
              </w:rPr>
              <w:t>Indicates if power headroom shall be reported using the Extended Power Head</w:t>
            </w:r>
            <w:del w:id="84" w:author="Ericsson" w:date="2021-01-13T12:50:00Z">
              <w:r w:rsidRPr="00583FA0" w:rsidDel="00591626">
                <w:rPr>
                  <w:lang w:eastAsia="en-GB"/>
                </w:rPr>
                <w:delText>e</w:delText>
              </w:r>
            </w:del>
            <w:r w:rsidRPr="00583FA0">
              <w:rPr>
                <w:lang w:eastAsia="en-GB"/>
              </w:rPr>
              <w:t xml:space="preserve">room Report MAC Control Element defined in TS 36.321 [6] (value </w:t>
            </w:r>
            <w:r w:rsidRPr="00583FA0">
              <w:rPr>
                <w:i/>
                <w:lang w:eastAsia="en-GB"/>
              </w:rPr>
              <w:t>setup</w:t>
            </w:r>
            <w:r w:rsidRPr="00583FA0">
              <w:rPr>
                <w:lang w:eastAsia="en-GB"/>
              </w:rPr>
              <w:t xml:space="preserve">). E-UTRAN always configures the value </w:t>
            </w:r>
            <w:r w:rsidRPr="00583FA0">
              <w:rPr>
                <w:i/>
                <w:lang w:eastAsia="en-GB"/>
              </w:rPr>
              <w:t xml:space="preserve">setup </w:t>
            </w:r>
            <w:r w:rsidRPr="00583FA0">
              <w:rPr>
                <w:lang w:eastAsia="en-GB"/>
              </w:rPr>
              <w:t>if any of the serving cells with uplink configured has a</w:t>
            </w:r>
            <w:r w:rsidRPr="00583FA0">
              <w:rPr>
                <w:i/>
                <w:lang w:eastAsia="en-GB"/>
              </w:rPr>
              <w:t xml:space="preserve"> servingCellIndex</w:t>
            </w:r>
            <w:r w:rsidRPr="00583FA0">
              <w:rPr>
                <w:lang w:eastAsia="en-GB"/>
              </w:rPr>
              <w:t xml:space="preserve"> higher than seven in case </w:t>
            </w:r>
            <w:r w:rsidRPr="00583FA0">
              <w:rPr>
                <w:lang w:eastAsia="ko-KR"/>
              </w:rPr>
              <w:t>dual connectivity is not configured</w:t>
            </w:r>
            <w:r w:rsidRPr="00583FA0">
              <w:rPr>
                <w:lang w:eastAsia="en-GB"/>
              </w:rPr>
              <w:t xml:space="preserve"> or if PUCCH SCell (with any number of serving cells with uplink configured) is configured. E-UTRAN configures </w:t>
            </w:r>
            <w:r w:rsidRPr="00583FA0">
              <w:rPr>
                <w:i/>
                <w:lang w:eastAsia="en-GB"/>
              </w:rPr>
              <w:t>extendedPHR2</w:t>
            </w:r>
            <w:r w:rsidRPr="00583FA0">
              <w:rPr>
                <w:lang w:eastAsia="en-GB"/>
              </w:rPr>
              <w:t xml:space="preserve"> only if </w:t>
            </w:r>
            <w:r w:rsidRPr="00583FA0">
              <w:rPr>
                <w:i/>
                <w:lang w:eastAsia="en-GB"/>
              </w:rPr>
              <w:t>phr-Config</w:t>
            </w:r>
            <w:r w:rsidRPr="00583FA0">
              <w:rPr>
                <w:lang w:eastAsia="en-GB"/>
              </w:rPr>
              <w:t xml:space="preserve"> is configured. E-UTRAN does not configure this field when a </w:t>
            </w:r>
            <w:r w:rsidRPr="00724E9F">
              <w:rPr>
                <w:lang w:eastAsia="en-GB"/>
              </w:rPr>
              <w:t>DAPS bearer</w:t>
            </w:r>
            <w:r w:rsidRPr="00583FA0">
              <w:rPr>
                <w:lang w:eastAsia="en-GB"/>
              </w:rPr>
              <w:t xml:space="preserve"> is configured</w:t>
            </w:r>
            <w:ins w:id="85" w:author="Ericsson" w:date="2021-01-14T10:28:00Z">
              <w:r w:rsidR="00724E9F">
                <w:rPr>
                  <w:lang w:val="sv-SE" w:eastAsia="en-GB"/>
                </w:rPr>
                <w:t xml:space="preserve"> </w:t>
              </w:r>
              <w:r w:rsidR="00724E9F">
                <w:rPr>
                  <w:lang w:val="sv-SE" w:eastAsia="ko-KR"/>
                </w:rPr>
                <w:t xml:space="preserve">unless it is included in the same message that contains the </w:t>
              </w:r>
              <w:r w:rsidR="00724E9F" w:rsidRPr="00724E9F">
                <w:rPr>
                  <w:i/>
                  <w:iCs/>
                  <w:lang w:val="sv-SE" w:eastAsia="ko-KR"/>
                </w:rPr>
                <w:t>daps-SourceRelease</w:t>
              </w:r>
            </w:ins>
            <w:r w:rsidRPr="00583FA0">
              <w:rPr>
                <w:lang w:eastAsia="en-GB"/>
              </w:rPr>
              <w:t xml:space="preserve">. The UE shall release </w:t>
            </w:r>
            <w:r w:rsidRPr="00583FA0">
              <w:rPr>
                <w:i/>
                <w:lang w:eastAsia="en-GB"/>
              </w:rPr>
              <w:t>extendedPHR2</w:t>
            </w:r>
            <w:r w:rsidRPr="00583FA0">
              <w:rPr>
                <w:lang w:eastAsia="en-GB"/>
              </w:rPr>
              <w:t xml:space="preserve"> if </w:t>
            </w:r>
            <w:r w:rsidRPr="00583FA0">
              <w:rPr>
                <w:i/>
                <w:lang w:eastAsia="en-GB"/>
              </w:rPr>
              <w:t>phr-Config</w:t>
            </w:r>
            <w:r w:rsidRPr="00583FA0">
              <w:rPr>
                <w:lang w:eastAsia="en-GB"/>
              </w:rPr>
              <w:t xml:space="preserve"> is released.</w:t>
            </w:r>
          </w:p>
        </w:tc>
      </w:tr>
      <w:tr w:rsidR="00311E11" w:rsidRPr="00583FA0" w14:paraId="13EDBE6D" w14:textId="77777777" w:rsidTr="00736E72">
        <w:trPr>
          <w:gridAfter w:val="1"/>
          <w:wAfter w:w="6" w:type="dxa"/>
          <w:cantSplit/>
        </w:trPr>
        <w:tc>
          <w:tcPr>
            <w:tcW w:w="9639" w:type="dxa"/>
            <w:gridSpan w:val="2"/>
          </w:tcPr>
          <w:p w14:paraId="6585A77A" w14:textId="77777777" w:rsidR="00311E11" w:rsidRPr="00583FA0" w:rsidRDefault="00311E11" w:rsidP="00736E72">
            <w:pPr>
              <w:pStyle w:val="TAL"/>
              <w:rPr>
                <w:b/>
                <w:i/>
                <w:noProof/>
                <w:lang w:eastAsia="en-GB"/>
              </w:rPr>
            </w:pPr>
            <w:r w:rsidRPr="00583FA0">
              <w:rPr>
                <w:b/>
                <w:i/>
                <w:noProof/>
                <w:lang w:eastAsia="en-GB"/>
              </w:rPr>
              <w:t>logicalChannelSR-ProhibitTimer</w:t>
            </w:r>
          </w:p>
          <w:p w14:paraId="5376E9A2" w14:textId="77777777" w:rsidR="00311E11" w:rsidRPr="00583FA0" w:rsidRDefault="00311E11" w:rsidP="00736E72">
            <w:pPr>
              <w:keepNext/>
              <w:keepLines/>
              <w:spacing w:after="0"/>
              <w:rPr>
                <w:rFonts w:ascii="Arial" w:hAnsi="Arial"/>
                <w:b/>
                <w:i/>
                <w:noProof/>
                <w:sz w:val="18"/>
              </w:rPr>
            </w:pPr>
            <w:r w:rsidRPr="00583FA0">
              <w:rPr>
                <w:rFonts w:ascii="Arial" w:hAnsi="Arial" w:cs="Arial"/>
                <w:bCs/>
                <w:noProof/>
                <w:sz w:val="18"/>
                <w:szCs w:val="18"/>
                <w:lang w:eastAsia="zh-TW"/>
              </w:rPr>
              <w:t>Timer</w:t>
            </w:r>
            <w:r w:rsidRPr="00583FA0">
              <w:rPr>
                <w:rFonts w:ascii="Arial" w:hAnsi="Arial" w:cs="Arial"/>
                <w:bCs/>
                <w:i/>
                <w:noProof/>
                <w:sz w:val="18"/>
                <w:szCs w:val="18"/>
                <w:lang w:eastAsia="zh-TW"/>
              </w:rPr>
              <w:t xml:space="preserve"> </w:t>
            </w:r>
            <w:r w:rsidRPr="00583FA0">
              <w:rPr>
                <w:rFonts w:ascii="Arial" w:hAnsi="Arial" w:cs="Arial"/>
                <w:bCs/>
                <w:noProof/>
                <w:sz w:val="18"/>
                <w:szCs w:val="18"/>
                <w:lang w:eastAsia="zh-TW"/>
              </w:rPr>
              <w:t>used to delay the transmission of an SR for logical channels enabled by</w:t>
            </w:r>
            <w:r w:rsidRPr="00583FA0">
              <w:rPr>
                <w:rFonts w:ascii="Arial" w:hAnsi="Arial" w:cs="Arial"/>
                <w:bCs/>
                <w:i/>
                <w:noProof/>
                <w:sz w:val="18"/>
                <w:szCs w:val="18"/>
                <w:lang w:eastAsia="zh-TW"/>
              </w:rPr>
              <w:t xml:space="preserve"> </w:t>
            </w:r>
            <w:r w:rsidRPr="00583FA0">
              <w:rPr>
                <w:rFonts w:ascii="Arial" w:hAnsi="Arial" w:cs="Arial"/>
                <w:i/>
                <w:noProof/>
                <w:sz w:val="18"/>
                <w:szCs w:val="18"/>
              </w:rPr>
              <w:t>logicalChannelSR-Prohibit</w:t>
            </w:r>
            <w:r w:rsidRPr="00583FA0">
              <w:rPr>
                <w:rFonts w:ascii="Arial" w:hAnsi="Arial" w:cs="Arial"/>
                <w:bCs/>
                <w:i/>
                <w:noProof/>
                <w:sz w:val="18"/>
                <w:szCs w:val="18"/>
                <w:lang w:eastAsia="zh-TW"/>
              </w:rPr>
              <w:t xml:space="preserve">. </w:t>
            </w:r>
            <w:r w:rsidRPr="00583FA0">
              <w:rPr>
                <w:rFonts w:ascii="Arial" w:hAnsi="Arial" w:cs="Arial"/>
                <w:sz w:val="18"/>
                <w:szCs w:val="18"/>
              </w:rPr>
              <w:t>Value sf20 corresponds to 20 subframes, sf40 corresponds to 40 subframes, and so on. See TS 36.321 [6].</w:t>
            </w:r>
          </w:p>
        </w:tc>
      </w:tr>
      <w:tr w:rsidR="00311E11" w:rsidRPr="00583FA0" w14:paraId="793CFC63" w14:textId="77777777" w:rsidTr="00736E72">
        <w:trPr>
          <w:gridAfter w:val="1"/>
          <w:wAfter w:w="6" w:type="dxa"/>
          <w:cantSplit/>
        </w:trPr>
        <w:tc>
          <w:tcPr>
            <w:tcW w:w="9639" w:type="dxa"/>
            <w:gridSpan w:val="2"/>
          </w:tcPr>
          <w:p w14:paraId="22AF1585" w14:textId="77777777" w:rsidR="00311E11" w:rsidRPr="00583FA0" w:rsidRDefault="00311E11" w:rsidP="00736E72">
            <w:pPr>
              <w:pStyle w:val="TAL"/>
              <w:rPr>
                <w:b/>
                <w:i/>
                <w:noProof/>
                <w:lang w:eastAsia="en-GB"/>
              </w:rPr>
            </w:pPr>
            <w:r w:rsidRPr="00583FA0">
              <w:rPr>
                <w:b/>
                <w:i/>
                <w:noProof/>
                <w:lang w:eastAsia="en-GB"/>
              </w:rPr>
              <w:t>longDRX-CycleStartOffset</w:t>
            </w:r>
          </w:p>
          <w:p w14:paraId="31D95274" w14:textId="77777777" w:rsidR="00311E11" w:rsidRPr="00583FA0" w:rsidRDefault="00311E11" w:rsidP="00736E72">
            <w:pPr>
              <w:pStyle w:val="TAL"/>
              <w:rPr>
                <w:b/>
                <w:i/>
                <w:noProof/>
                <w:lang w:eastAsia="en-GB"/>
              </w:rPr>
            </w:pPr>
            <w:r w:rsidRPr="00583FA0">
              <w:rPr>
                <w:bCs/>
                <w:i/>
                <w:noProof/>
                <w:lang w:eastAsia="zh-TW"/>
              </w:rPr>
              <w:t>longDRX-Cycle</w:t>
            </w:r>
            <w:r w:rsidRPr="00583FA0">
              <w:rPr>
                <w:bCs/>
                <w:noProof/>
                <w:lang w:eastAsia="zh-TW"/>
              </w:rPr>
              <w:t xml:space="preserve"> and</w:t>
            </w:r>
            <w:r w:rsidRPr="00583FA0">
              <w:rPr>
                <w:rFonts w:eastAsia="PMingLiU"/>
                <w:bCs/>
                <w:noProof/>
                <w:lang w:eastAsia="zh-TW"/>
              </w:rPr>
              <w:t xml:space="preserve"> </w:t>
            </w:r>
            <w:r w:rsidRPr="00583FA0">
              <w:rPr>
                <w:bCs/>
                <w:i/>
                <w:noProof/>
                <w:lang w:eastAsia="en-GB"/>
              </w:rPr>
              <w:t>drxStartOffset</w:t>
            </w:r>
            <w:r w:rsidRPr="00583FA0">
              <w:rPr>
                <w:bCs/>
                <w:iCs/>
                <w:noProof/>
                <w:lang w:eastAsia="en-GB"/>
              </w:rPr>
              <w:t xml:space="preserve"> in TS 36.321 [6]</w:t>
            </w:r>
            <w:r w:rsidRPr="00583FA0">
              <w:rPr>
                <w:lang w:eastAsia="en-GB"/>
              </w:rPr>
              <w:t xml:space="preserve"> unless </w:t>
            </w:r>
            <w:r w:rsidRPr="00583FA0">
              <w:rPr>
                <w:i/>
                <w:lang w:eastAsia="en-GB"/>
              </w:rPr>
              <w:t>eDRX-Config-CycleStartOffse</w:t>
            </w:r>
            <w:r w:rsidRPr="00583FA0">
              <w:rPr>
                <w:lang w:eastAsia="en-GB"/>
              </w:rPr>
              <w:t>t is configured</w:t>
            </w:r>
            <w:r w:rsidRPr="00583FA0">
              <w:rPr>
                <w:bCs/>
                <w:iCs/>
                <w:noProof/>
                <w:lang w:eastAsia="en-GB"/>
              </w:rPr>
              <w:t>. The value of l</w:t>
            </w:r>
            <w:r w:rsidRPr="00583FA0">
              <w:rPr>
                <w:bCs/>
                <w:i/>
                <w:noProof/>
                <w:lang w:eastAsia="zh-TW"/>
              </w:rPr>
              <w:t>ongDRX-Cycle</w:t>
            </w:r>
            <w:r w:rsidRPr="00583FA0" w:rsidDel="00A123E7">
              <w:rPr>
                <w:bCs/>
                <w:iCs/>
                <w:noProof/>
                <w:lang w:eastAsia="en-GB"/>
              </w:rPr>
              <w:t xml:space="preserve"> </w:t>
            </w:r>
            <w:r w:rsidRPr="00583FA0">
              <w:rPr>
                <w:bCs/>
                <w:iCs/>
                <w:noProof/>
                <w:lang w:eastAsia="en-GB"/>
              </w:rPr>
              <w:t xml:space="preserve">is in number of sub-frames. </w:t>
            </w:r>
            <w:r w:rsidRPr="00583FA0">
              <w:rPr>
                <w:lang w:eastAsia="en-GB"/>
              </w:rPr>
              <w:t>Value sf</w:t>
            </w:r>
            <w:r w:rsidRPr="00583FA0">
              <w:rPr>
                <w:lang w:eastAsia="zh-TW"/>
              </w:rPr>
              <w:t>10</w:t>
            </w:r>
            <w:r w:rsidRPr="00583FA0">
              <w:rPr>
                <w:lang w:eastAsia="en-GB"/>
              </w:rPr>
              <w:t xml:space="preserve"> corresponds to </w:t>
            </w:r>
            <w:r w:rsidRPr="00583FA0">
              <w:rPr>
                <w:lang w:eastAsia="zh-TW"/>
              </w:rPr>
              <w:t>10</w:t>
            </w:r>
            <w:r w:rsidRPr="00583FA0">
              <w:rPr>
                <w:lang w:eastAsia="en-GB"/>
              </w:rPr>
              <w:t xml:space="preserve"> sub-frames, sf</w:t>
            </w:r>
            <w:r w:rsidRPr="00583FA0">
              <w:rPr>
                <w:lang w:eastAsia="zh-TW"/>
              </w:rPr>
              <w:t>20</w:t>
            </w:r>
            <w:r w:rsidRPr="00583FA0">
              <w:rPr>
                <w:lang w:eastAsia="en-GB"/>
              </w:rPr>
              <w:t xml:space="preserve"> corresponds to </w:t>
            </w:r>
            <w:r w:rsidRPr="00583FA0">
              <w:rPr>
                <w:lang w:eastAsia="zh-TW"/>
              </w:rPr>
              <w:t>20</w:t>
            </w:r>
            <w:r w:rsidRPr="00583FA0">
              <w:rPr>
                <w:lang w:eastAsia="en-GB"/>
              </w:rPr>
              <w:t xml:space="preserve"> sub-frames and so on. If </w:t>
            </w:r>
            <w:r w:rsidRPr="00583FA0">
              <w:rPr>
                <w:i/>
                <w:lang w:eastAsia="en-GB"/>
              </w:rPr>
              <w:t>shortDRX-Cycle</w:t>
            </w:r>
            <w:r w:rsidRPr="00583FA0">
              <w:rPr>
                <w:lang w:eastAsia="en-GB"/>
              </w:rPr>
              <w:t xml:space="preserve"> is configured, the value of </w:t>
            </w:r>
            <w:r w:rsidRPr="00583FA0">
              <w:rPr>
                <w:bCs/>
                <w:i/>
                <w:noProof/>
                <w:lang w:eastAsia="zh-TW"/>
              </w:rPr>
              <w:t>longDRX-Cycle</w:t>
            </w:r>
            <w:r w:rsidRPr="00583FA0">
              <w:rPr>
                <w:lang w:eastAsia="en-GB"/>
              </w:rPr>
              <w:t xml:space="preserve"> shall be a multiple of the </w:t>
            </w:r>
            <w:r w:rsidRPr="00583FA0">
              <w:rPr>
                <w:i/>
                <w:lang w:eastAsia="en-GB"/>
              </w:rPr>
              <w:t>shortDRX-Cycle</w:t>
            </w:r>
            <w:r w:rsidRPr="00583FA0">
              <w:rPr>
                <w:lang w:eastAsia="en-GB"/>
              </w:rPr>
              <w:t xml:space="preserve"> value.</w:t>
            </w:r>
            <w:r w:rsidRPr="00583FA0">
              <w:rPr>
                <w:bCs/>
                <w:noProof/>
                <w:lang w:eastAsia="en-GB"/>
              </w:rPr>
              <w:t xml:space="preserve"> The value of </w:t>
            </w:r>
            <w:r w:rsidRPr="00583FA0">
              <w:rPr>
                <w:bCs/>
                <w:i/>
                <w:noProof/>
                <w:lang w:eastAsia="en-GB"/>
              </w:rPr>
              <w:t>drxStartOffset</w:t>
            </w:r>
            <w:r w:rsidRPr="00583FA0">
              <w:rPr>
                <w:lang w:eastAsia="zh-TW"/>
              </w:rPr>
              <w:t xml:space="preserve"> </w:t>
            </w:r>
            <w:r w:rsidRPr="00583FA0">
              <w:rPr>
                <w:rFonts w:eastAsia="PMingLiU"/>
                <w:lang w:eastAsia="zh-TW"/>
              </w:rPr>
              <w:t xml:space="preserve">value is in </w:t>
            </w:r>
            <w:r w:rsidRPr="00583FA0">
              <w:rPr>
                <w:bCs/>
                <w:iCs/>
                <w:noProof/>
                <w:lang w:eastAsia="en-GB"/>
              </w:rPr>
              <w:t>number of sub-frames</w:t>
            </w:r>
            <w:r w:rsidRPr="00583FA0">
              <w:rPr>
                <w:rFonts w:eastAsia="PMingLiU"/>
                <w:lang w:eastAsia="zh-TW"/>
              </w:rPr>
              <w:t>.</w:t>
            </w:r>
            <w:r w:rsidRPr="00583FA0">
              <w:rPr>
                <w:lang w:eastAsia="zh-CN"/>
              </w:rPr>
              <w:t xml:space="preserve"> </w:t>
            </w:r>
            <w:r w:rsidRPr="00583FA0">
              <w:rPr>
                <w:lang w:eastAsia="en-GB"/>
              </w:rPr>
              <w:t xml:space="preserve">In case </w:t>
            </w:r>
            <w:r w:rsidRPr="00583FA0">
              <w:rPr>
                <w:i/>
                <w:lang w:eastAsia="en-GB"/>
              </w:rPr>
              <w:t>longDRX-CycleStartOffset</w:t>
            </w:r>
            <w:r w:rsidRPr="00583FA0">
              <w:rPr>
                <w:i/>
                <w:lang w:eastAsia="zh-CN"/>
              </w:rPr>
              <w:t>-v1130</w:t>
            </w:r>
            <w:r w:rsidRPr="00583FA0">
              <w:rPr>
                <w:lang w:eastAsia="en-GB"/>
              </w:rPr>
              <w:t xml:space="preserve"> is signalled, the UE shall ignore </w:t>
            </w:r>
            <w:r w:rsidRPr="00583FA0">
              <w:rPr>
                <w:i/>
                <w:lang w:eastAsia="en-GB"/>
              </w:rPr>
              <w:t>longDRX-CycleStartOff</w:t>
            </w:r>
            <w:r w:rsidRPr="00583FA0">
              <w:rPr>
                <w:i/>
                <w:lang w:eastAsia="zh-CN"/>
              </w:rPr>
              <w:t>set</w:t>
            </w:r>
            <w:r w:rsidRPr="00583FA0">
              <w:rPr>
                <w:lang w:eastAsia="en-GB"/>
              </w:rPr>
              <w:t xml:space="preserve"> (i.e. without suffix)</w:t>
            </w:r>
            <w:r w:rsidRPr="00583FA0">
              <w:rPr>
                <w:lang w:eastAsia="zh-CN"/>
              </w:rPr>
              <w:t>.</w:t>
            </w:r>
            <w:r w:rsidRPr="00583FA0">
              <w:rPr>
                <w:lang w:eastAsia="en-GB"/>
              </w:rPr>
              <w:t xml:space="preserve"> In case </w:t>
            </w:r>
            <w:r w:rsidRPr="00583FA0">
              <w:rPr>
                <w:i/>
                <w:lang w:eastAsia="en-GB"/>
              </w:rPr>
              <w:t>longDRX-CycleStartOffset</w:t>
            </w:r>
            <w:r w:rsidRPr="00583FA0">
              <w:rPr>
                <w:i/>
                <w:lang w:eastAsia="zh-CN"/>
              </w:rPr>
              <w:t>-v1310</w:t>
            </w:r>
            <w:r w:rsidRPr="00583FA0">
              <w:rPr>
                <w:lang w:eastAsia="en-GB"/>
              </w:rPr>
              <w:t xml:space="preserve"> is signalled, the UE shall ignore </w:t>
            </w:r>
            <w:r w:rsidRPr="00583FA0">
              <w:rPr>
                <w:i/>
                <w:lang w:eastAsia="en-GB"/>
              </w:rPr>
              <w:t>longDRX-CycleStartOff</w:t>
            </w:r>
            <w:r w:rsidRPr="00583FA0">
              <w:rPr>
                <w:i/>
                <w:lang w:eastAsia="zh-CN"/>
              </w:rPr>
              <w:t>set</w:t>
            </w:r>
            <w:r w:rsidRPr="00583FA0">
              <w:rPr>
                <w:lang w:eastAsia="en-GB"/>
              </w:rPr>
              <w:t xml:space="preserve"> (i.e. without suffix)</w:t>
            </w:r>
            <w:r w:rsidRPr="00583FA0">
              <w:rPr>
                <w:lang w:eastAsia="zh-CN"/>
              </w:rPr>
              <w:t>.</w:t>
            </w:r>
          </w:p>
        </w:tc>
      </w:tr>
      <w:tr w:rsidR="00311E11" w:rsidRPr="00583FA0" w14:paraId="6CC9174A" w14:textId="77777777" w:rsidTr="00736E72">
        <w:trPr>
          <w:gridAfter w:val="1"/>
          <w:wAfter w:w="6" w:type="dxa"/>
          <w:cantSplit/>
        </w:trPr>
        <w:tc>
          <w:tcPr>
            <w:tcW w:w="9639" w:type="dxa"/>
            <w:gridSpan w:val="2"/>
          </w:tcPr>
          <w:p w14:paraId="33AB5069" w14:textId="77777777" w:rsidR="00311E11" w:rsidRPr="00583FA0" w:rsidRDefault="00311E11" w:rsidP="00736E72">
            <w:pPr>
              <w:pStyle w:val="TAL"/>
              <w:rPr>
                <w:b/>
                <w:i/>
                <w:noProof/>
                <w:lang w:eastAsia="en-GB"/>
              </w:rPr>
            </w:pPr>
            <w:r w:rsidRPr="00583FA0">
              <w:rPr>
                <w:b/>
                <w:i/>
                <w:noProof/>
                <w:lang w:eastAsia="en-GB"/>
              </w:rPr>
              <w:t>maxHARQ-Tx</w:t>
            </w:r>
          </w:p>
          <w:p w14:paraId="4E389C18" w14:textId="77777777" w:rsidR="00311E11" w:rsidRPr="00583FA0" w:rsidRDefault="00311E11" w:rsidP="00736E72">
            <w:pPr>
              <w:pStyle w:val="TAL"/>
              <w:rPr>
                <w:lang w:eastAsia="en-GB"/>
              </w:rPr>
            </w:pPr>
            <w:r w:rsidRPr="00583FA0">
              <w:rPr>
                <w:lang w:eastAsia="en-GB"/>
              </w:rPr>
              <w:t>Maximum number of transmissions for UL HARQ in TS 36.321 [6].</w:t>
            </w:r>
          </w:p>
        </w:tc>
      </w:tr>
      <w:tr w:rsidR="00311E11" w:rsidRPr="00583FA0" w14:paraId="39F008AC" w14:textId="77777777" w:rsidTr="00736E72">
        <w:trPr>
          <w:gridAfter w:val="2"/>
          <w:wAfter w:w="15" w:type="dxa"/>
          <w:cantSplit/>
        </w:trPr>
        <w:tc>
          <w:tcPr>
            <w:tcW w:w="9630" w:type="dxa"/>
          </w:tcPr>
          <w:p w14:paraId="798F522A" w14:textId="77777777" w:rsidR="00311E11" w:rsidRPr="00583FA0" w:rsidRDefault="00311E11" w:rsidP="00736E72">
            <w:pPr>
              <w:pStyle w:val="TAL"/>
              <w:rPr>
                <w:b/>
                <w:i/>
                <w:noProof/>
              </w:rPr>
            </w:pPr>
            <w:r w:rsidRPr="00583FA0">
              <w:rPr>
                <w:b/>
                <w:i/>
                <w:noProof/>
              </w:rPr>
              <w:t>mpdcch-UL-HARQ-ACK-FeedbackConfig</w:t>
            </w:r>
          </w:p>
          <w:p w14:paraId="0A4FFED6" w14:textId="77777777" w:rsidR="00311E11" w:rsidRPr="00583FA0" w:rsidRDefault="00311E11" w:rsidP="00736E72">
            <w:pPr>
              <w:pStyle w:val="TAL"/>
              <w:rPr>
                <w:rFonts w:cs="Arial"/>
                <w:noProof/>
              </w:rPr>
            </w:pPr>
            <w:r w:rsidRPr="00583FA0">
              <w:rPr>
                <w:rFonts w:cs="Arial"/>
              </w:rPr>
              <w:t>TRUE indicates E-UTRAN may send UL HARQ-ACK feedback or UL grant corresponding to a new transmission for early termination of PUSCH transmission, or positive acknowledgement of completed PUSCH transmissions as specified in TS 36.321 [6] and TS 36.212 [22]. In case of acknowledgement of RRC Connection Release, MPDCCH monitoring is terminated.</w:t>
            </w:r>
          </w:p>
        </w:tc>
      </w:tr>
      <w:tr w:rsidR="00311E11" w:rsidRPr="00583FA0" w14:paraId="6FA68CCC" w14:textId="77777777" w:rsidTr="00736E72">
        <w:trPr>
          <w:gridAfter w:val="1"/>
          <w:wAfter w:w="6" w:type="dxa"/>
          <w:cantSplit/>
        </w:trPr>
        <w:tc>
          <w:tcPr>
            <w:tcW w:w="9639" w:type="dxa"/>
            <w:gridSpan w:val="2"/>
          </w:tcPr>
          <w:p w14:paraId="4889796A" w14:textId="77777777" w:rsidR="00311E11" w:rsidRPr="00583FA0" w:rsidRDefault="00311E11" w:rsidP="00736E72">
            <w:pPr>
              <w:pStyle w:val="TAL"/>
              <w:rPr>
                <w:b/>
                <w:i/>
                <w:noProof/>
                <w:lang w:eastAsia="en-GB"/>
              </w:rPr>
            </w:pPr>
            <w:r w:rsidRPr="00583FA0">
              <w:rPr>
                <w:b/>
                <w:i/>
                <w:noProof/>
                <w:lang w:eastAsia="en-GB"/>
              </w:rPr>
              <w:t>onDurationTimer</w:t>
            </w:r>
          </w:p>
          <w:p w14:paraId="5D03A38F" w14:textId="77777777" w:rsidR="00311E11" w:rsidRPr="00583FA0" w:rsidRDefault="00311E11" w:rsidP="00736E72">
            <w:pPr>
              <w:pStyle w:val="TAL"/>
              <w:rPr>
                <w:lang w:eastAsia="en-GB"/>
              </w:rPr>
            </w:pPr>
            <w:r w:rsidRPr="00583FA0">
              <w:rPr>
                <w:lang w:eastAsia="en-GB"/>
              </w:rPr>
              <w:t>Timer for DRX in TS 36.321 [6]. Value in number of PDCCH sub-frames. Value psf1 corresponds to 1 PDCCH sub-frame, psf2 corresponds to 2 PDCCH sub-frames and so on.</w:t>
            </w:r>
            <w:r w:rsidRPr="00583FA0">
              <w:rPr>
                <w:szCs w:val="18"/>
                <w:lang w:eastAsia="en-GB"/>
              </w:rPr>
              <w:t xml:space="preserve"> </w:t>
            </w:r>
            <w:r w:rsidRPr="00583FA0">
              <w:rPr>
                <w:rFonts w:cs="Arial"/>
                <w:szCs w:val="18"/>
                <w:lang w:eastAsia="en-GB"/>
              </w:rPr>
              <w:t xml:space="preserve">In case </w:t>
            </w:r>
            <w:r w:rsidRPr="00583FA0">
              <w:rPr>
                <w:rFonts w:cs="Arial"/>
                <w:i/>
                <w:szCs w:val="18"/>
                <w:lang w:eastAsia="en-GB"/>
              </w:rPr>
              <w:t xml:space="preserve">onDurationTimer-v1310 </w:t>
            </w:r>
            <w:r w:rsidRPr="00583FA0">
              <w:rPr>
                <w:rFonts w:cs="Arial"/>
                <w:szCs w:val="18"/>
                <w:lang w:eastAsia="en-GB"/>
              </w:rPr>
              <w:t xml:space="preserve">is signalled, the UE shall ignore </w:t>
            </w:r>
            <w:r w:rsidRPr="00583FA0">
              <w:rPr>
                <w:rFonts w:cs="Arial"/>
                <w:i/>
                <w:szCs w:val="18"/>
                <w:lang w:eastAsia="en-GB"/>
              </w:rPr>
              <w:t>onDurationTimer</w:t>
            </w:r>
            <w:r w:rsidRPr="00583FA0">
              <w:rPr>
                <w:rFonts w:cs="Arial"/>
                <w:szCs w:val="18"/>
                <w:lang w:eastAsia="en-GB"/>
              </w:rPr>
              <w:t xml:space="preserve"> (i.e. without suffix)</w:t>
            </w:r>
            <w:r w:rsidRPr="00583FA0">
              <w:rPr>
                <w:rFonts w:cs="Arial"/>
                <w:szCs w:val="18"/>
                <w:lang w:eastAsia="zh-CN"/>
              </w:rPr>
              <w:t>.</w:t>
            </w:r>
          </w:p>
        </w:tc>
      </w:tr>
      <w:tr w:rsidR="00311E11" w:rsidRPr="00583FA0" w14:paraId="78BAFB55" w14:textId="77777777" w:rsidTr="00736E72">
        <w:trPr>
          <w:gridAfter w:val="1"/>
          <w:wAfter w:w="6" w:type="dxa"/>
          <w:cantSplit/>
        </w:trPr>
        <w:tc>
          <w:tcPr>
            <w:tcW w:w="9639" w:type="dxa"/>
            <w:gridSpan w:val="2"/>
          </w:tcPr>
          <w:p w14:paraId="637464DE" w14:textId="77777777" w:rsidR="00311E11" w:rsidRPr="00583FA0" w:rsidRDefault="00311E11" w:rsidP="00736E72">
            <w:pPr>
              <w:pStyle w:val="TAL"/>
              <w:rPr>
                <w:b/>
                <w:i/>
                <w:noProof/>
                <w:lang w:eastAsia="en-GB"/>
              </w:rPr>
            </w:pPr>
            <w:r w:rsidRPr="00583FA0">
              <w:rPr>
                <w:b/>
                <w:i/>
                <w:noProof/>
                <w:lang w:eastAsia="en-GB"/>
              </w:rPr>
              <w:t>periodicBSR-Timer</w:t>
            </w:r>
          </w:p>
          <w:p w14:paraId="034E951C" w14:textId="77777777" w:rsidR="00311E11" w:rsidRPr="00583FA0" w:rsidRDefault="00311E11" w:rsidP="00736E72">
            <w:pPr>
              <w:pStyle w:val="TAL"/>
              <w:rPr>
                <w:lang w:eastAsia="en-GB"/>
              </w:rPr>
            </w:pPr>
            <w:r w:rsidRPr="00583FA0">
              <w:rPr>
                <w:lang w:eastAsia="en-GB"/>
              </w:rPr>
              <w:t>Timer for BSR reporting in TS 36.321 [6]. Value in number of sub-frames. Value sf10 corresponds to 10 sub-frames, sf20 corresponds to 20 sub-frames and so on.</w:t>
            </w:r>
          </w:p>
        </w:tc>
      </w:tr>
      <w:tr w:rsidR="00311E11" w:rsidRPr="00583FA0" w14:paraId="23473686" w14:textId="77777777" w:rsidTr="00736E72">
        <w:trPr>
          <w:gridAfter w:val="1"/>
          <w:wAfter w:w="6" w:type="dxa"/>
          <w:cantSplit/>
        </w:trPr>
        <w:tc>
          <w:tcPr>
            <w:tcW w:w="9639" w:type="dxa"/>
            <w:gridSpan w:val="2"/>
          </w:tcPr>
          <w:p w14:paraId="3848D382" w14:textId="77777777" w:rsidR="00311E11" w:rsidRPr="00583FA0" w:rsidRDefault="00311E11" w:rsidP="00736E72">
            <w:pPr>
              <w:pStyle w:val="TAL"/>
              <w:rPr>
                <w:b/>
                <w:i/>
                <w:noProof/>
                <w:lang w:eastAsia="en-GB"/>
              </w:rPr>
            </w:pPr>
            <w:r w:rsidRPr="00583FA0">
              <w:rPr>
                <w:b/>
                <w:i/>
                <w:noProof/>
                <w:lang w:eastAsia="en-GB"/>
              </w:rPr>
              <w:t>periodicPHR-Timer</w:t>
            </w:r>
          </w:p>
          <w:p w14:paraId="5CE6F4B9" w14:textId="77777777" w:rsidR="00311E11" w:rsidRPr="00583FA0" w:rsidRDefault="00311E11" w:rsidP="00736E72">
            <w:pPr>
              <w:pStyle w:val="TAL"/>
              <w:rPr>
                <w:lang w:eastAsia="en-GB"/>
              </w:rPr>
            </w:pPr>
            <w:r w:rsidRPr="00583FA0">
              <w:rPr>
                <w:lang w:eastAsia="en-GB"/>
              </w:rPr>
              <w:t>Timer for PHR reporting</w:t>
            </w:r>
            <w:r w:rsidRPr="00583FA0" w:rsidDel="009D0074">
              <w:rPr>
                <w:lang w:eastAsia="en-GB"/>
              </w:rPr>
              <w:t xml:space="preserve"> </w:t>
            </w:r>
            <w:r w:rsidRPr="00583FA0">
              <w:rPr>
                <w:lang w:eastAsia="en-GB"/>
              </w:rPr>
              <w:t>in TS 36.321 [6]. Value in number of sub-frames. Value sf10 corresponds to 10 subframes, sf20 corresponds to 20 subframes and so on.</w:t>
            </w:r>
          </w:p>
        </w:tc>
      </w:tr>
      <w:tr w:rsidR="00311E11" w:rsidRPr="00583FA0" w14:paraId="01607D92" w14:textId="77777777" w:rsidTr="00736E72">
        <w:trPr>
          <w:gridAfter w:val="1"/>
          <w:wAfter w:w="6" w:type="dxa"/>
          <w:cantSplit/>
        </w:trPr>
        <w:tc>
          <w:tcPr>
            <w:tcW w:w="9639" w:type="dxa"/>
            <w:gridSpan w:val="2"/>
          </w:tcPr>
          <w:p w14:paraId="7E0379EF" w14:textId="77777777" w:rsidR="00311E11" w:rsidRPr="00583FA0" w:rsidRDefault="00311E11" w:rsidP="00736E72">
            <w:pPr>
              <w:pStyle w:val="TAL"/>
              <w:rPr>
                <w:b/>
                <w:i/>
                <w:noProof/>
                <w:lang w:eastAsia="en-GB"/>
              </w:rPr>
            </w:pPr>
            <w:r w:rsidRPr="00583FA0">
              <w:rPr>
                <w:b/>
                <w:i/>
                <w:noProof/>
                <w:lang w:eastAsia="en-GB"/>
              </w:rPr>
              <w:t>phr-ModeOtherCG</w:t>
            </w:r>
          </w:p>
          <w:p w14:paraId="6669BC0F" w14:textId="77777777" w:rsidR="00311E11" w:rsidRPr="00583FA0" w:rsidRDefault="00311E11" w:rsidP="00736E72">
            <w:pPr>
              <w:pStyle w:val="TAL"/>
              <w:rPr>
                <w:b/>
                <w:i/>
                <w:noProof/>
                <w:lang w:eastAsia="en-GB"/>
              </w:rPr>
            </w:pPr>
            <w:r w:rsidRPr="00583FA0">
              <w:rPr>
                <w:noProof/>
                <w:lang w:eastAsia="en-GB"/>
              </w:rPr>
              <w:t xml:space="preserve">Indicates the mode (i.e. </w:t>
            </w:r>
            <w:r w:rsidRPr="00583FA0">
              <w:rPr>
                <w:i/>
                <w:noProof/>
                <w:lang w:eastAsia="en-GB"/>
              </w:rPr>
              <w:t>real</w:t>
            </w:r>
            <w:r w:rsidRPr="00583FA0">
              <w:rPr>
                <w:noProof/>
                <w:lang w:eastAsia="en-GB"/>
              </w:rPr>
              <w:t xml:space="preserve"> or </w:t>
            </w:r>
            <w:r w:rsidRPr="00583FA0">
              <w:rPr>
                <w:i/>
                <w:noProof/>
                <w:lang w:eastAsia="en-GB"/>
              </w:rPr>
              <w:t>virtual)</w:t>
            </w:r>
            <w:r w:rsidRPr="00583FA0">
              <w:rPr>
                <w:noProof/>
                <w:lang w:eastAsia="en-GB"/>
              </w:rPr>
              <w:t xml:space="preserve"> used for the PHR of the activated cells that are part of the other Cell Group</w:t>
            </w:r>
            <w:r w:rsidRPr="00583FA0">
              <w:rPr>
                <w:lang w:eastAsia="en-GB"/>
              </w:rPr>
              <w:t xml:space="preserve"> (i.e. MCG or SCG)</w:t>
            </w:r>
            <w:r w:rsidRPr="00583FA0">
              <w:rPr>
                <w:noProof/>
                <w:lang w:eastAsia="en-GB"/>
              </w:rPr>
              <w:t>, when DC is configured.</w:t>
            </w:r>
          </w:p>
        </w:tc>
      </w:tr>
      <w:tr w:rsidR="00311E11" w:rsidRPr="00583FA0" w14:paraId="4CC4935B" w14:textId="77777777" w:rsidTr="00736E72">
        <w:trPr>
          <w:gridAfter w:val="1"/>
          <w:wAfter w:w="6" w:type="dxa"/>
          <w:cantSplit/>
        </w:trPr>
        <w:tc>
          <w:tcPr>
            <w:tcW w:w="9639" w:type="dxa"/>
            <w:gridSpan w:val="2"/>
          </w:tcPr>
          <w:p w14:paraId="6DBDEFA7" w14:textId="77777777" w:rsidR="00311E11" w:rsidRPr="00583FA0" w:rsidRDefault="00311E11" w:rsidP="00736E72">
            <w:pPr>
              <w:pStyle w:val="TAL"/>
              <w:rPr>
                <w:b/>
                <w:i/>
                <w:noProof/>
                <w:lang w:eastAsia="en-GB"/>
              </w:rPr>
            </w:pPr>
            <w:r w:rsidRPr="00583FA0">
              <w:rPr>
                <w:b/>
                <w:i/>
                <w:noProof/>
                <w:lang w:eastAsia="en-GB"/>
              </w:rPr>
              <w:t>proc-Timeline</w:t>
            </w:r>
          </w:p>
          <w:p w14:paraId="2A9FBA8E" w14:textId="77777777" w:rsidR="00311E11" w:rsidRPr="00583FA0" w:rsidRDefault="00311E11" w:rsidP="00736E72">
            <w:pPr>
              <w:pStyle w:val="TAL"/>
              <w:rPr>
                <w:b/>
                <w:i/>
                <w:noProof/>
                <w:lang w:eastAsia="en-GB"/>
              </w:rPr>
            </w:pPr>
            <w:r w:rsidRPr="00583FA0">
              <w:rPr>
                <w:lang w:eastAsia="en-GB"/>
              </w:rPr>
              <w:t xml:space="preserve">Minimum processing timeline for short TTI with subslot operation. Value nplus4set1 indicates processing time n+4 for set 1, value nplus6set1 indicates processing time n+6 for set 1, value nplus6set2 indicates processing time n+6 for set and value nplus8set2 indicates processing time n+8 for set 2. See also UE capability </w:t>
            </w:r>
            <w:r w:rsidRPr="00583FA0">
              <w:rPr>
                <w:i/>
                <w:lang w:eastAsia="en-GB"/>
              </w:rPr>
              <w:t>min-Proc-TimelineSubslot</w:t>
            </w:r>
            <w:r w:rsidRPr="00583FA0">
              <w:rPr>
                <w:lang w:eastAsia="en-GB"/>
              </w:rPr>
              <w:t xml:space="preserve"> for sTTI.</w:t>
            </w:r>
          </w:p>
        </w:tc>
      </w:tr>
      <w:tr w:rsidR="00311E11" w:rsidRPr="00583FA0" w14:paraId="7D72CDF1" w14:textId="77777777" w:rsidTr="00736E72">
        <w:trPr>
          <w:gridAfter w:val="1"/>
          <w:wAfter w:w="6" w:type="dxa"/>
          <w:cantSplit/>
        </w:trPr>
        <w:tc>
          <w:tcPr>
            <w:tcW w:w="9639" w:type="dxa"/>
            <w:gridSpan w:val="2"/>
          </w:tcPr>
          <w:p w14:paraId="2C55E59F" w14:textId="77777777" w:rsidR="00311E11" w:rsidRPr="00583FA0" w:rsidRDefault="00311E11" w:rsidP="00736E72">
            <w:pPr>
              <w:pStyle w:val="TAL"/>
              <w:rPr>
                <w:b/>
                <w:i/>
                <w:noProof/>
                <w:lang w:eastAsia="en-GB"/>
              </w:rPr>
            </w:pPr>
            <w:r w:rsidRPr="00583FA0">
              <w:rPr>
                <w:b/>
                <w:i/>
                <w:noProof/>
                <w:lang w:eastAsia="en-GB"/>
              </w:rPr>
              <w:t>prohibitPHR-Timer</w:t>
            </w:r>
          </w:p>
          <w:p w14:paraId="7656DD40" w14:textId="77777777" w:rsidR="00311E11" w:rsidRPr="00583FA0" w:rsidRDefault="00311E11" w:rsidP="00736E72">
            <w:pPr>
              <w:pStyle w:val="TAL"/>
              <w:rPr>
                <w:lang w:eastAsia="en-GB"/>
              </w:rPr>
            </w:pPr>
            <w:r w:rsidRPr="00583FA0">
              <w:rPr>
                <w:lang w:eastAsia="en-GB"/>
              </w:rPr>
              <w:t>Timer for PHR reporting</w:t>
            </w:r>
            <w:r w:rsidRPr="00583FA0" w:rsidDel="009D0074">
              <w:rPr>
                <w:lang w:eastAsia="en-GB"/>
              </w:rPr>
              <w:t xml:space="preserve"> </w:t>
            </w:r>
            <w:r w:rsidRPr="00583FA0">
              <w:rPr>
                <w:lang w:eastAsia="en-GB"/>
              </w:rPr>
              <w:t>in TS 36.321 [6]. Value in number of sub-frames. Value sf0 corresponds to 0 subframes</w:t>
            </w:r>
            <w:r w:rsidRPr="00583FA0">
              <w:t xml:space="preserve"> and behaviour as specified in 7.3.2 applies</w:t>
            </w:r>
            <w:r w:rsidRPr="00583FA0">
              <w:rPr>
                <w:lang w:eastAsia="en-GB"/>
              </w:rPr>
              <w:t>, sf100 corresponds to 100 subframes and so on.</w:t>
            </w:r>
          </w:p>
        </w:tc>
      </w:tr>
      <w:tr w:rsidR="00311E11" w:rsidRPr="00583FA0" w14:paraId="49C3BBA7" w14:textId="77777777" w:rsidTr="00736E72">
        <w:trPr>
          <w:gridAfter w:val="1"/>
          <w:wAfter w:w="6" w:type="dxa"/>
          <w:cantSplit/>
        </w:trPr>
        <w:tc>
          <w:tcPr>
            <w:tcW w:w="9639" w:type="dxa"/>
            <w:gridSpan w:val="2"/>
          </w:tcPr>
          <w:p w14:paraId="385393C2" w14:textId="77777777" w:rsidR="00311E11" w:rsidRPr="00583FA0" w:rsidRDefault="00311E11" w:rsidP="00736E72">
            <w:pPr>
              <w:pStyle w:val="TAL"/>
              <w:rPr>
                <w:b/>
                <w:bCs/>
                <w:i/>
                <w:noProof/>
                <w:lang w:eastAsia="en-GB"/>
              </w:rPr>
            </w:pPr>
            <w:r w:rsidRPr="00583FA0">
              <w:rPr>
                <w:b/>
                <w:bCs/>
                <w:i/>
                <w:noProof/>
                <w:lang w:eastAsia="en-GB"/>
              </w:rPr>
              <w:t>rai-Activation</w:t>
            </w:r>
          </w:p>
          <w:p w14:paraId="79584108" w14:textId="77777777" w:rsidR="00311E11" w:rsidRPr="00583FA0" w:rsidRDefault="00311E11" w:rsidP="00736E72">
            <w:pPr>
              <w:pStyle w:val="TAL"/>
              <w:rPr>
                <w:b/>
                <w:i/>
                <w:noProof/>
                <w:lang w:eastAsia="en-GB"/>
              </w:rPr>
            </w:pPr>
            <w:r w:rsidRPr="00583FA0">
              <w:rPr>
                <w:bCs/>
                <w:noProof/>
                <w:lang w:eastAsia="en-GB"/>
              </w:rPr>
              <w:t>Activation of release assistance indication (RAI) in TS 36.321 [6] for BL UEs.</w:t>
            </w:r>
          </w:p>
        </w:tc>
      </w:tr>
      <w:tr w:rsidR="00311E11" w:rsidRPr="00583FA0" w14:paraId="70D578B8" w14:textId="77777777" w:rsidTr="00736E72">
        <w:trPr>
          <w:gridAfter w:val="1"/>
          <w:wAfter w:w="6" w:type="dxa"/>
          <w:cantSplit/>
        </w:trPr>
        <w:tc>
          <w:tcPr>
            <w:tcW w:w="9639" w:type="dxa"/>
            <w:gridSpan w:val="2"/>
          </w:tcPr>
          <w:p w14:paraId="7502D74C" w14:textId="77777777" w:rsidR="00311E11" w:rsidRPr="00583FA0" w:rsidRDefault="00311E11" w:rsidP="00736E72">
            <w:pPr>
              <w:pStyle w:val="TAL"/>
              <w:rPr>
                <w:b/>
                <w:i/>
                <w:noProof/>
                <w:lang w:eastAsia="en-GB"/>
              </w:rPr>
            </w:pPr>
            <w:r w:rsidRPr="00583FA0">
              <w:rPr>
                <w:b/>
                <w:i/>
                <w:noProof/>
                <w:lang w:eastAsia="en-GB"/>
              </w:rPr>
              <w:t>retxBSR-Timer</w:t>
            </w:r>
          </w:p>
          <w:p w14:paraId="090A7274" w14:textId="77777777" w:rsidR="00311E11" w:rsidRPr="00583FA0" w:rsidRDefault="00311E11" w:rsidP="00736E72">
            <w:pPr>
              <w:pStyle w:val="TAL"/>
              <w:rPr>
                <w:b/>
                <w:i/>
                <w:noProof/>
                <w:lang w:eastAsia="en-GB"/>
              </w:rPr>
            </w:pPr>
            <w:r w:rsidRPr="00583FA0">
              <w:rPr>
                <w:lang w:eastAsia="en-GB"/>
              </w:rPr>
              <w:t>Timer for BSR reporting in TS 36.321 [6]. Value in number of sub-frames. Value sf640 corresponds to 640 sub-frames, sf1280 corresponds to 1280 sub-frames and so on.</w:t>
            </w:r>
          </w:p>
        </w:tc>
      </w:tr>
      <w:tr w:rsidR="00311E11" w:rsidRPr="00583FA0" w14:paraId="3DDF16C6" w14:textId="77777777" w:rsidTr="00736E72">
        <w:trPr>
          <w:gridAfter w:val="1"/>
          <w:wAfter w:w="6" w:type="dxa"/>
          <w:cantSplit/>
        </w:trPr>
        <w:tc>
          <w:tcPr>
            <w:tcW w:w="9639" w:type="dxa"/>
            <w:gridSpan w:val="2"/>
          </w:tcPr>
          <w:p w14:paraId="48852DF8" w14:textId="77777777" w:rsidR="00311E11" w:rsidRPr="00583FA0" w:rsidRDefault="00311E11" w:rsidP="00736E72">
            <w:pPr>
              <w:pStyle w:val="TAL"/>
              <w:rPr>
                <w:b/>
                <w:i/>
                <w:noProof/>
                <w:lang w:eastAsia="en-GB"/>
              </w:rPr>
            </w:pPr>
            <w:bookmarkStart w:id="86" w:name="_Hlk198527735"/>
            <w:r w:rsidRPr="00583FA0">
              <w:rPr>
                <w:b/>
                <w:i/>
                <w:noProof/>
                <w:lang w:eastAsia="en-GB"/>
              </w:rPr>
              <w:t>sCellDeactivationTimer</w:t>
            </w:r>
          </w:p>
          <w:p w14:paraId="38415823" w14:textId="77777777" w:rsidR="00311E11" w:rsidRPr="00583FA0" w:rsidRDefault="00311E11" w:rsidP="00736E72">
            <w:pPr>
              <w:pStyle w:val="TAL"/>
              <w:rPr>
                <w:b/>
                <w:i/>
                <w:noProof/>
                <w:lang w:eastAsia="en-GB"/>
              </w:rPr>
            </w:pPr>
            <w:r w:rsidRPr="00583FA0">
              <w:rPr>
                <w:lang w:eastAsia="en-GB"/>
              </w:rPr>
              <w:t xml:space="preserve">SCell deactivation timer in TS 36.321 [6]. Value in number of radio frames. Value rf4 corresponds to 4 radio frames, value rf8 corresponds to 8 radio frames and so on. E-UTRAN only configures the field if the UE is configured with one or more SCells other than the PSCell and PUCCH SCell. If the field is absent, the UE shall delete any existing value for this field and assume the value to be set to </w:t>
            </w:r>
            <w:r w:rsidRPr="00583FA0">
              <w:rPr>
                <w:i/>
                <w:lang w:eastAsia="en-GB"/>
              </w:rPr>
              <w:t>infinity</w:t>
            </w:r>
            <w:r w:rsidRPr="00583FA0">
              <w:rPr>
                <w:lang w:eastAsia="en-GB"/>
              </w:rPr>
              <w:t>. The same value applies for each SCell of a Cell Group (</w:t>
            </w:r>
            <w:r w:rsidRPr="00583FA0">
              <w:rPr>
                <w:noProof/>
                <w:lang w:eastAsia="en-GB"/>
              </w:rPr>
              <w:t xml:space="preserve">i.e. </w:t>
            </w:r>
            <w:r w:rsidRPr="00583FA0">
              <w:rPr>
                <w:lang w:eastAsia="en-GB"/>
              </w:rPr>
              <w:t>MCG or SCG) (although the associated functionality is performed independently for each SCell).</w:t>
            </w:r>
            <w:r w:rsidRPr="00583FA0">
              <w:rPr>
                <w:i/>
                <w:lang w:eastAsia="en-GB"/>
              </w:rPr>
              <w:t xml:space="preserve"> </w:t>
            </w:r>
            <w:r w:rsidRPr="00583FA0">
              <w:rPr>
                <w:lang w:eastAsia="en-GB"/>
              </w:rPr>
              <w:t xml:space="preserve">Field </w:t>
            </w:r>
            <w:r w:rsidRPr="00583FA0">
              <w:rPr>
                <w:i/>
                <w:lang w:eastAsia="en-GB"/>
              </w:rPr>
              <w:t xml:space="preserve">sCellDeactivationTimer </w:t>
            </w:r>
            <w:r w:rsidRPr="00583FA0">
              <w:rPr>
                <w:lang w:eastAsia="en-GB"/>
              </w:rPr>
              <w:t xml:space="preserve">does not apply for the PUCCH </w:t>
            </w:r>
            <w:r w:rsidRPr="00583FA0">
              <w:rPr>
                <w:szCs w:val="18"/>
                <w:lang w:eastAsia="en-GB"/>
              </w:rPr>
              <w:t>SCell.</w:t>
            </w:r>
          </w:p>
        </w:tc>
      </w:tr>
      <w:tr w:rsidR="00311E11" w:rsidRPr="00583FA0" w14:paraId="2F3F7F34" w14:textId="77777777" w:rsidTr="00736E72">
        <w:trPr>
          <w:gridAfter w:val="1"/>
          <w:wAfter w:w="6" w:type="dxa"/>
          <w:cantSplit/>
        </w:trPr>
        <w:tc>
          <w:tcPr>
            <w:tcW w:w="9639" w:type="dxa"/>
            <w:gridSpan w:val="2"/>
          </w:tcPr>
          <w:p w14:paraId="32797E86" w14:textId="77777777" w:rsidR="00311E11" w:rsidRPr="00583FA0" w:rsidRDefault="00311E11" w:rsidP="00736E72">
            <w:pPr>
              <w:pStyle w:val="TAL"/>
              <w:rPr>
                <w:b/>
                <w:i/>
                <w:noProof/>
                <w:lang w:eastAsia="en-GB"/>
              </w:rPr>
            </w:pPr>
            <w:r w:rsidRPr="00583FA0">
              <w:rPr>
                <w:b/>
                <w:i/>
                <w:noProof/>
                <w:lang w:eastAsia="en-GB"/>
              </w:rPr>
              <w:t>sCellHibernationTimer</w:t>
            </w:r>
          </w:p>
          <w:p w14:paraId="79F7B74A" w14:textId="77777777" w:rsidR="00311E11" w:rsidRPr="00583FA0" w:rsidRDefault="00311E11" w:rsidP="00736E72">
            <w:pPr>
              <w:pStyle w:val="TAL"/>
              <w:rPr>
                <w:b/>
                <w:i/>
                <w:noProof/>
                <w:lang w:eastAsia="en-GB"/>
              </w:rPr>
            </w:pPr>
            <w:r w:rsidRPr="00583FA0">
              <w:rPr>
                <w:lang w:eastAsia="en-GB"/>
              </w:rPr>
              <w:t>SCell hibernation timer for UEs supporting dormant SCell state as specified in TS 36.321 [6]. Value in number of radio frames. Value rf4 corresponds to 4 radio frames, value rf8 corresponds to 8 radio frames and so on. E-UTRAN only configures the field if the UE is configured with one or more SCells other than the PSCell and PUCCH SCell. The same value applies for each SCell of a Cell Group (</w:t>
            </w:r>
            <w:r w:rsidRPr="00583FA0">
              <w:rPr>
                <w:noProof/>
                <w:lang w:eastAsia="en-GB"/>
              </w:rPr>
              <w:t xml:space="preserve">i.e. </w:t>
            </w:r>
            <w:r w:rsidRPr="00583FA0">
              <w:rPr>
                <w:lang w:eastAsia="en-GB"/>
              </w:rPr>
              <w:t>MCG or SCG) (although the associated functionality is performed independently for each SCell).</w:t>
            </w:r>
            <w:r w:rsidRPr="00583FA0">
              <w:rPr>
                <w:i/>
                <w:lang w:eastAsia="en-GB"/>
              </w:rPr>
              <w:t xml:space="preserve"> </w:t>
            </w:r>
            <w:r w:rsidRPr="00583FA0">
              <w:rPr>
                <w:lang w:eastAsia="en-GB"/>
              </w:rPr>
              <w:t xml:space="preserve">Field </w:t>
            </w:r>
            <w:r w:rsidRPr="00583FA0">
              <w:rPr>
                <w:i/>
                <w:lang w:eastAsia="en-GB"/>
              </w:rPr>
              <w:t xml:space="preserve">sCellHibernationTimer </w:t>
            </w:r>
            <w:r w:rsidRPr="00583FA0">
              <w:rPr>
                <w:lang w:eastAsia="en-GB"/>
              </w:rPr>
              <w:t xml:space="preserve">does not apply for the PUCCH </w:t>
            </w:r>
            <w:r w:rsidRPr="00583FA0">
              <w:rPr>
                <w:szCs w:val="18"/>
                <w:lang w:eastAsia="en-GB"/>
              </w:rPr>
              <w:t>SCell.</w:t>
            </w:r>
          </w:p>
        </w:tc>
      </w:tr>
      <w:bookmarkEnd w:id="86"/>
      <w:tr w:rsidR="00311E11" w:rsidRPr="00583FA0" w14:paraId="0BD5BCD4" w14:textId="77777777" w:rsidTr="00736E72">
        <w:trPr>
          <w:gridAfter w:val="1"/>
          <w:wAfter w:w="6" w:type="dxa"/>
          <w:cantSplit/>
        </w:trPr>
        <w:tc>
          <w:tcPr>
            <w:tcW w:w="9639" w:type="dxa"/>
            <w:gridSpan w:val="2"/>
          </w:tcPr>
          <w:p w14:paraId="31FFC855" w14:textId="77777777" w:rsidR="00311E11" w:rsidRPr="00583FA0" w:rsidRDefault="00311E11" w:rsidP="00736E72">
            <w:pPr>
              <w:pStyle w:val="TAL"/>
              <w:rPr>
                <w:b/>
                <w:i/>
                <w:noProof/>
                <w:lang w:eastAsia="en-GB"/>
              </w:rPr>
            </w:pPr>
            <w:r w:rsidRPr="00583FA0">
              <w:rPr>
                <w:b/>
                <w:i/>
                <w:noProof/>
                <w:lang w:eastAsia="en-GB"/>
              </w:rPr>
              <w:lastRenderedPageBreak/>
              <w:t>shortDRX-Cycle</w:t>
            </w:r>
          </w:p>
          <w:p w14:paraId="3CB52192" w14:textId="77777777" w:rsidR="00311E11" w:rsidRPr="00583FA0" w:rsidRDefault="00311E11" w:rsidP="00736E72">
            <w:pPr>
              <w:pStyle w:val="TAL"/>
              <w:rPr>
                <w:lang w:eastAsia="en-GB"/>
              </w:rPr>
            </w:pPr>
            <w:r w:rsidRPr="00583FA0">
              <w:rPr>
                <w:lang w:eastAsia="en-GB"/>
              </w:rPr>
              <w:t>Short DRX cycle</w:t>
            </w:r>
            <w:r w:rsidRPr="00583FA0">
              <w:rPr>
                <w:i/>
                <w:lang w:eastAsia="en-GB"/>
              </w:rPr>
              <w:t xml:space="preserve"> </w:t>
            </w:r>
            <w:r w:rsidRPr="00583FA0">
              <w:rPr>
                <w:lang w:eastAsia="en-GB"/>
              </w:rPr>
              <w:t>in TS 36.321 [6]. Value in number of sub-frames. Value sf2 corresponds to 2 sub-frames, sf5 corresponds to 5 subframes and so on.</w:t>
            </w:r>
            <w:r w:rsidRPr="00583FA0">
              <w:rPr>
                <w:lang w:eastAsia="zh-CN"/>
              </w:rPr>
              <w:t xml:space="preserve"> </w:t>
            </w:r>
            <w:r w:rsidRPr="00583FA0">
              <w:rPr>
                <w:lang w:eastAsia="en-GB"/>
              </w:rPr>
              <w:t>In case</w:t>
            </w:r>
            <w:r w:rsidRPr="00583FA0">
              <w:rPr>
                <w:i/>
                <w:lang w:eastAsia="en-GB"/>
              </w:rPr>
              <w:t xml:space="preserve"> shortDRX-Cycle</w:t>
            </w:r>
            <w:r w:rsidRPr="00583FA0">
              <w:rPr>
                <w:i/>
                <w:lang w:eastAsia="zh-CN"/>
              </w:rPr>
              <w:t>-v1130</w:t>
            </w:r>
            <w:r w:rsidRPr="00583FA0">
              <w:rPr>
                <w:lang w:eastAsia="en-GB"/>
              </w:rPr>
              <w:t xml:space="preserve"> is signalled, the UE shall ignore </w:t>
            </w:r>
            <w:r w:rsidRPr="00583FA0">
              <w:rPr>
                <w:i/>
                <w:lang w:eastAsia="en-GB"/>
              </w:rPr>
              <w:t>shortDRX-Cycle</w:t>
            </w:r>
            <w:r w:rsidRPr="00583FA0">
              <w:rPr>
                <w:lang w:eastAsia="en-GB"/>
              </w:rPr>
              <w:t xml:space="preserve"> (i.e. without suffix)</w:t>
            </w:r>
            <w:r w:rsidRPr="00583FA0">
              <w:rPr>
                <w:lang w:eastAsia="zh-CN"/>
              </w:rPr>
              <w:t>. Short DRX cycle is not configured for UEs in CE.</w:t>
            </w:r>
          </w:p>
        </w:tc>
      </w:tr>
      <w:tr w:rsidR="00311E11" w:rsidRPr="00583FA0" w14:paraId="7D214860" w14:textId="77777777" w:rsidTr="00736E72">
        <w:trPr>
          <w:gridAfter w:val="1"/>
          <w:wAfter w:w="6" w:type="dxa"/>
          <w:cantSplit/>
        </w:trPr>
        <w:tc>
          <w:tcPr>
            <w:tcW w:w="9639" w:type="dxa"/>
            <w:gridSpan w:val="2"/>
          </w:tcPr>
          <w:p w14:paraId="21B9BBE0" w14:textId="77777777" w:rsidR="00311E11" w:rsidRPr="00583FA0" w:rsidRDefault="00311E11" w:rsidP="00736E72">
            <w:pPr>
              <w:pStyle w:val="TAL"/>
              <w:rPr>
                <w:b/>
                <w:i/>
                <w:noProof/>
                <w:lang w:eastAsia="en-GB"/>
              </w:rPr>
            </w:pPr>
            <w:r w:rsidRPr="00583FA0">
              <w:rPr>
                <w:b/>
                <w:i/>
                <w:noProof/>
                <w:lang w:eastAsia="en-GB"/>
              </w:rPr>
              <w:t>skipUplinkTxDynamic</w:t>
            </w:r>
          </w:p>
          <w:p w14:paraId="6D695651" w14:textId="77777777" w:rsidR="00311E11" w:rsidRPr="00583FA0" w:rsidRDefault="00311E11" w:rsidP="00736E72">
            <w:pPr>
              <w:pStyle w:val="TAL"/>
              <w:rPr>
                <w:b/>
                <w:i/>
                <w:noProof/>
                <w:lang w:eastAsia="en-GB"/>
              </w:rPr>
            </w:pPr>
            <w:r w:rsidRPr="00583FA0">
              <w:rPr>
                <w:lang w:eastAsia="en-GB"/>
              </w:rPr>
              <w:t>If configured, the UE skips UL transmissions for an uplink grant other than a configured uplink grant if no data is available for transmission in the UE buffer as described in TS 36.321 [6].</w:t>
            </w:r>
          </w:p>
        </w:tc>
      </w:tr>
      <w:tr w:rsidR="00311E11" w:rsidRPr="00583FA0" w14:paraId="64E70B10" w14:textId="77777777" w:rsidTr="00736E72">
        <w:trPr>
          <w:gridAfter w:val="1"/>
          <w:wAfter w:w="6" w:type="dxa"/>
          <w:cantSplit/>
        </w:trPr>
        <w:tc>
          <w:tcPr>
            <w:tcW w:w="9639" w:type="dxa"/>
            <w:gridSpan w:val="2"/>
          </w:tcPr>
          <w:p w14:paraId="00E27AE6" w14:textId="77777777" w:rsidR="00311E11" w:rsidRPr="00583FA0" w:rsidRDefault="00311E11" w:rsidP="00736E72">
            <w:pPr>
              <w:pStyle w:val="TAL"/>
              <w:rPr>
                <w:b/>
                <w:i/>
                <w:noProof/>
                <w:lang w:eastAsia="en-GB"/>
              </w:rPr>
            </w:pPr>
            <w:r w:rsidRPr="00583FA0">
              <w:rPr>
                <w:b/>
                <w:i/>
                <w:noProof/>
                <w:lang w:eastAsia="en-GB"/>
              </w:rPr>
              <w:t>skipUplinkTxSPS</w:t>
            </w:r>
          </w:p>
          <w:p w14:paraId="0B916BF3" w14:textId="77777777" w:rsidR="00311E11" w:rsidRPr="00583FA0" w:rsidRDefault="00311E11" w:rsidP="00736E72">
            <w:pPr>
              <w:pStyle w:val="TAL"/>
              <w:rPr>
                <w:b/>
                <w:i/>
                <w:noProof/>
                <w:lang w:eastAsia="en-GB"/>
              </w:rPr>
            </w:pPr>
            <w:r w:rsidRPr="00583FA0">
              <w:rPr>
                <w:lang w:eastAsia="en-GB"/>
              </w:rPr>
              <w:t xml:space="preserve">If configured, the UE skips UL transmissions for a configured uplink grant if no data is available for transmission in the UE buffer as described in TS 36.321 [6]. E-UTRAN always configures </w:t>
            </w:r>
            <w:r w:rsidRPr="00583FA0">
              <w:rPr>
                <w:i/>
                <w:noProof/>
                <w:lang w:eastAsia="en-GB"/>
              </w:rPr>
              <w:t>skipUplinkTxSPS</w:t>
            </w:r>
            <w:r w:rsidRPr="00583FA0">
              <w:rPr>
                <w:lang w:eastAsia="en-GB"/>
              </w:rPr>
              <w:t xml:space="preserve"> when</w:t>
            </w:r>
            <w:r w:rsidRPr="00583FA0">
              <w:t xml:space="preserve"> there is at least one SPS configuration with</w:t>
            </w:r>
            <w:r w:rsidRPr="00583FA0">
              <w:rPr>
                <w:lang w:eastAsia="en-GB"/>
              </w:rPr>
              <w:t xml:space="preserve"> </w:t>
            </w:r>
            <w:r w:rsidRPr="00583FA0">
              <w:rPr>
                <w:i/>
              </w:rPr>
              <w:t>semiPersistSchedIntervalUL</w:t>
            </w:r>
            <w:r w:rsidRPr="00583FA0">
              <w:t xml:space="preserve"> shorter than sf10 or </w:t>
            </w:r>
            <w:r w:rsidRPr="00583FA0">
              <w:rPr>
                <w:noProof/>
              </w:rPr>
              <w:t xml:space="preserve">when at least one </w:t>
            </w:r>
            <w:r w:rsidRPr="00583FA0">
              <w:t>SPS-ConfigUL-STTI is configured for the cell group.</w:t>
            </w:r>
          </w:p>
        </w:tc>
      </w:tr>
      <w:tr w:rsidR="00311E11" w:rsidRPr="00583FA0" w14:paraId="3863B840" w14:textId="77777777" w:rsidTr="00736E72">
        <w:trPr>
          <w:gridAfter w:val="1"/>
          <w:wAfter w:w="6" w:type="dxa"/>
          <w:cantSplit/>
        </w:trPr>
        <w:tc>
          <w:tcPr>
            <w:tcW w:w="9639" w:type="dxa"/>
            <w:gridSpan w:val="2"/>
          </w:tcPr>
          <w:p w14:paraId="0EA05C97" w14:textId="77777777" w:rsidR="00311E11" w:rsidRPr="00583FA0" w:rsidRDefault="00311E11" w:rsidP="00736E72">
            <w:pPr>
              <w:pStyle w:val="TAL"/>
              <w:rPr>
                <w:b/>
                <w:i/>
                <w:noProof/>
                <w:lang w:eastAsia="en-GB"/>
              </w:rPr>
            </w:pPr>
            <w:r w:rsidRPr="00583FA0">
              <w:rPr>
                <w:b/>
                <w:i/>
                <w:noProof/>
                <w:lang w:eastAsia="en-GB"/>
              </w:rPr>
              <w:t>sr-ProhibitTimer</w:t>
            </w:r>
          </w:p>
          <w:p w14:paraId="390CBAB6" w14:textId="77777777" w:rsidR="00311E11" w:rsidRPr="00583FA0" w:rsidRDefault="00311E11" w:rsidP="00736E72">
            <w:pPr>
              <w:pStyle w:val="TAL"/>
              <w:rPr>
                <w:noProof/>
                <w:lang w:eastAsia="en-GB"/>
              </w:rPr>
            </w:pPr>
            <w:r w:rsidRPr="00583FA0">
              <w:rPr>
                <w:noProof/>
                <w:lang w:eastAsia="en-GB"/>
              </w:rPr>
              <w:t>Timer for SR transmission on PUCCH in TS 36.321 [6]. Value in number of SR period(s)</w:t>
            </w:r>
            <w:r w:rsidRPr="00583FA0">
              <w:rPr>
                <w:lang w:eastAsia="en-GB"/>
              </w:rPr>
              <w:t xml:space="preserve"> of shortest SR period of any serving cell with PUCCH</w:t>
            </w:r>
            <w:r w:rsidRPr="00583FA0">
              <w:rPr>
                <w:noProof/>
                <w:lang w:eastAsia="en-GB"/>
              </w:rPr>
              <w:t xml:space="preserve">. Value 0 means </w:t>
            </w:r>
            <w:r w:rsidRPr="00583FA0">
              <w:rPr>
                <w:noProof/>
              </w:rPr>
              <w:t xml:space="preserve">that </w:t>
            </w:r>
            <w:r w:rsidRPr="00583FA0">
              <w:t>behaviour as specified in 7.3.2 applies</w:t>
            </w:r>
            <w:r w:rsidRPr="00583FA0">
              <w:rPr>
                <w:noProof/>
                <w:lang w:eastAsia="en-GB"/>
              </w:rPr>
              <w:t>. Value 1 corresponds to one SR period, Value 2 corresponds to 2*SR periods and so on. SR period is defined in TS 36.213 [23], table 10.1.5-1.</w:t>
            </w:r>
          </w:p>
        </w:tc>
      </w:tr>
      <w:tr w:rsidR="00311E11" w:rsidRPr="00583FA0" w14:paraId="11206E6C" w14:textId="77777777" w:rsidTr="00736E72">
        <w:trPr>
          <w:gridAfter w:val="1"/>
          <w:wAfter w:w="6" w:type="dxa"/>
          <w:cantSplit/>
        </w:trPr>
        <w:tc>
          <w:tcPr>
            <w:tcW w:w="9639" w:type="dxa"/>
            <w:gridSpan w:val="2"/>
          </w:tcPr>
          <w:p w14:paraId="64A04ACF" w14:textId="77777777" w:rsidR="00311E11" w:rsidRPr="00583FA0" w:rsidRDefault="00311E11" w:rsidP="00736E72">
            <w:pPr>
              <w:pStyle w:val="TAL"/>
              <w:rPr>
                <w:b/>
                <w:i/>
                <w:noProof/>
                <w:lang w:eastAsia="en-GB"/>
              </w:rPr>
            </w:pPr>
            <w:r w:rsidRPr="00583FA0">
              <w:rPr>
                <w:b/>
                <w:i/>
                <w:noProof/>
                <w:lang w:eastAsia="en-GB"/>
              </w:rPr>
              <w:t>ssr-ProhibitTimer</w:t>
            </w:r>
          </w:p>
          <w:p w14:paraId="7462E60D" w14:textId="77777777" w:rsidR="00311E11" w:rsidRPr="00583FA0" w:rsidRDefault="00311E11" w:rsidP="00736E72">
            <w:pPr>
              <w:pStyle w:val="TAL"/>
              <w:rPr>
                <w:b/>
                <w:i/>
                <w:noProof/>
                <w:lang w:eastAsia="en-GB"/>
              </w:rPr>
            </w:pPr>
            <w:r w:rsidRPr="00583FA0">
              <w:rPr>
                <w:noProof/>
                <w:lang w:eastAsia="en-GB"/>
              </w:rPr>
              <w:t>Timer for prohibiting SR transmission on SPUCCH in TS 36.321 [6]. Value in number of SR period(s)</w:t>
            </w:r>
            <w:r w:rsidRPr="00583FA0">
              <w:rPr>
                <w:lang w:eastAsia="en-GB"/>
              </w:rPr>
              <w:t xml:space="preserve"> of shortest SR period of any serving cell with SPUCCH</w:t>
            </w:r>
            <w:r w:rsidRPr="00583FA0">
              <w:rPr>
                <w:noProof/>
                <w:lang w:eastAsia="en-GB"/>
              </w:rPr>
              <w:t xml:space="preserve">. Value 0 means </w:t>
            </w:r>
            <w:r w:rsidRPr="00583FA0">
              <w:rPr>
                <w:noProof/>
              </w:rPr>
              <w:t xml:space="preserve">that </w:t>
            </w:r>
            <w:r w:rsidRPr="00583FA0">
              <w:t>behaviour as specified in 7.3.2 applies</w:t>
            </w:r>
            <w:r w:rsidRPr="00583FA0">
              <w:rPr>
                <w:noProof/>
                <w:lang w:eastAsia="en-GB"/>
              </w:rPr>
              <w:t>. Value 1 corresponds to one SR period, value 2 corresponds to 2 SR periods and so on. SR period is defined in TS 36.213 [23], table 10.1.5-1.</w:t>
            </w:r>
          </w:p>
        </w:tc>
      </w:tr>
      <w:tr w:rsidR="00311E11" w:rsidRPr="00583FA0" w14:paraId="413E8625" w14:textId="77777777" w:rsidTr="00736E72">
        <w:trPr>
          <w:gridAfter w:val="1"/>
          <w:wAfter w:w="6" w:type="dxa"/>
          <w:cantSplit/>
        </w:trPr>
        <w:tc>
          <w:tcPr>
            <w:tcW w:w="9639" w:type="dxa"/>
            <w:gridSpan w:val="2"/>
          </w:tcPr>
          <w:p w14:paraId="2438D5B7" w14:textId="77777777" w:rsidR="00311E11" w:rsidRPr="00583FA0" w:rsidRDefault="00311E11" w:rsidP="00736E72">
            <w:pPr>
              <w:pStyle w:val="TAL"/>
              <w:rPr>
                <w:b/>
                <w:i/>
                <w:noProof/>
                <w:lang w:eastAsia="en-GB"/>
              </w:rPr>
            </w:pPr>
            <w:r w:rsidRPr="00583FA0">
              <w:rPr>
                <w:b/>
                <w:i/>
                <w:noProof/>
                <w:lang w:eastAsia="en-GB"/>
              </w:rPr>
              <w:t>stag-Id</w:t>
            </w:r>
          </w:p>
          <w:p w14:paraId="336B94F7" w14:textId="77777777" w:rsidR="00311E11" w:rsidRPr="00583FA0" w:rsidRDefault="00311E11" w:rsidP="00736E72">
            <w:pPr>
              <w:pStyle w:val="TAL"/>
              <w:rPr>
                <w:noProof/>
                <w:lang w:eastAsia="en-GB"/>
              </w:rPr>
            </w:pPr>
            <w:r w:rsidRPr="00583FA0">
              <w:rPr>
                <w:noProof/>
                <w:lang w:eastAsia="en-GB"/>
              </w:rPr>
              <w:t xml:space="preserve">Indicates the TAG of an SCell, see TS 36.321 [6]. Uniquely identifies the TAG within the scope of a Cell Group (i.e. MCG or SCG). If the field is not configured for an SCell (e.g. absent in </w:t>
            </w:r>
            <w:r w:rsidRPr="00583FA0">
              <w:rPr>
                <w:i/>
                <w:noProof/>
                <w:lang w:eastAsia="en-GB"/>
              </w:rPr>
              <w:t>MAC-MainConfigSCell</w:t>
            </w:r>
            <w:r w:rsidRPr="00583FA0">
              <w:rPr>
                <w:noProof/>
                <w:lang w:eastAsia="en-GB"/>
              </w:rPr>
              <w:t>), the SCell is part of the PTAG.</w:t>
            </w:r>
          </w:p>
        </w:tc>
      </w:tr>
      <w:tr w:rsidR="00311E11" w:rsidRPr="00583FA0" w14:paraId="56DBC93D" w14:textId="77777777" w:rsidTr="00736E72">
        <w:trPr>
          <w:gridAfter w:val="1"/>
          <w:wAfter w:w="6" w:type="dxa"/>
          <w:cantSplit/>
        </w:trPr>
        <w:tc>
          <w:tcPr>
            <w:tcW w:w="9639" w:type="dxa"/>
            <w:gridSpan w:val="2"/>
          </w:tcPr>
          <w:p w14:paraId="16AD1F0C" w14:textId="77777777" w:rsidR="00311E11" w:rsidRPr="00583FA0" w:rsidRDefault="00311E11" w:rsidP="00736E72">
            <w:pPr>
              <w:pStyle w:val="TAL"/>
              <w:rPr>
                <w:b/>
                <w:i/>
                <w:noProof/>
                <w:lang w:eastAsia="en-GB"/>
              </w:rPr>
            </w:pPr>
            <w:r w:rsidRPr="00583FA0">
              <w:rPr>
                <w:b/>
                <w:i/>
                <w:noProof/>
                <w:lang w:eastAsia="en-GB"/>
              </w:rPr>
              <w:t>stag-ToAddModList, stag-ToReleaseList</w:t>
            </w:r>
          </w:p>
          <w:p w14:paraId="0A8CCE87" w14:textId="77777777" w:rsidR="00311E11" w:rsidRPr="00583FA0" w:rsidRDefault="00311E11" w:rsidP="00736E72">
            <w:pPr>
              <w:pStyle w:val="TAL"/>
              <w:rPr>
                <w:noProof/>
                <w:lang w:eastAsia="en-GB"/>
              </w:rPr>
            </w:pPr>
            <w:r w:rsidRPr="00583FA0">
              <w:rPr>
                <w:noProof/>
                <w:lang w:eastAsia="en-GB"/>
              </w:rPr>
              <w:t>Used to configure one or more STAGs. E-UTRAN ensures that a STAG contains at least one SCell with configured uplink. If, due to SCell release a reconfiguration would result in an 'empty' TAG, E-UTRAN includes release of the concerned TAG.</w:t>
            </w:r>
          </w:p>
        </w:tc>
      </w:tr>
      <w:tr w:rsidR="00311E11" w:rsidRPr="00583FA0" w14:paraId="3F66B6F9" w14:textId="77777777" w:rsidTr="00736E72">
        <w:trPr>
          <w:gridAfter w:val="1"/>
          <w:wAfter w:w="6" w:type="dxa"/>
          <w:cantSplit/>
        </w:trPr>
        <w:tc>
          <w:tcPr>
            <w:tcW w:w="9639" w:type="dxa"/>
            <w:gridSpan w:val="2"/>
          </w:tcPr>
          <w:p w14:paraId="48C40BD7" w14:textId="77777777" w:rsidR="00311E11" w:rsidRPr="00583FA0" w:rsidRDefault="00311E11" w:rsidP="00736E72">
            <w:pPr>
              <w:pStyle w:val="TAL"/>
              <w:rPr>
                <w:b/>
                <w:i/>
                <w:noProof/>
                <w:lang w:eastAsia="en-GB"/>
              </w:rPr>
            </w:pPr>
            <w:r w:rsidRPr="00583FA0">
              <w:rPr>
                <w:b/>
                <w:i/>
                <w:noProof/>
                <w:lang w:eastAsia="en-GB"/>
              </w:rPr>
              <w:t>timeAlignmentTimerSTAG</w:t>
            </w:r>
          </w:p>
          <w:p w14:paraId="2407196A" w14:textId="77777777" w:rsidR="00311E11" w:rsidRPr="00583FA0" w:rsidRDefault="00311E11" w:rsidP="00736E72">
            <w:pPr>
              <w:pStyle w:val="TAL"/>
              <w:rPr>
                <w:noProof/>
                <w:lang w:eastAsia="en-GB"/>
              </w:rPr>
            </w:pPr>
            <w:r w:rsidRPr="00583FA0">
              <w:rPr>
                <w:noProof/>
                <w:lang w:eastAsia="en-GB"/>
              </w:rPr>
              <w:t>Indicates the value of the time alignment timer for an STAG, see TS 36.321 [6].</w:t>
            </w:r>
          </w:p>
        </w:tc>
      </w:tr>
      <w:tr w:rsidR="00311E11" w:rsidRPr="00583FA0" w14:paraId="162992F8" w14:textId="77777777" w:rsidTr="00736E72">
        <w:trPr>
          <w:gridAfter w:val="1"/>
          <w:wAfter w:w="6" w:type="dxa"/>
          <w:cantSplit/>
        </w:trPr>
        <w:tc>
          <w:tcPr>
            <w:tcW w:w="9639" w:type="dxa"/>
            <w:gridSpan w:val="2"/>
          </w:tcPr>
          <w:p w14:paraId="62864286" w14:textId="77777777" w:rsidR="00311E11" w:rsidRPr="00583FA0" w:rsidRDefault="00311E11" w:rsidP="00736E72">
            <w:pPr>
              <w:pStyle w:val="TAL"/>
              <w:rPr>
                <w:b/>
                <w:i/>
                <w:noProof/>
                <w:lang w:eastAsia="en-GB"/>
              </w:rPr>
            </w:pPr>
            <w:r w:rsidRPr="00583FA0">
              <w:rPr>
                <w:b/>
                <w:i/>
                <w:noProof/>
                <w:lang w:eastAsia="en-GB"/>
              </w:rPr>
              <w:t>ttiBundling</w:t>
            </w:r>
          </w:p>
          <w:p w14:paraId="53B3073D" w14:textId="77777777" w:rsidR="00311E11" w:rsidRPr="00583FA0" w:rsidRDefault="00311E11" w:rsidP="00736E72">
            <w:pPr>
              <w:pStyle w:val="TAL"/>
              <w:rPr>
                <w:lang w:eastAsia="en-GB"/>
              </w:rPr>
            </w:pPr>
            <w:r w:rsidRPr="00583FA0">
              <w:rPr>
                <w:lang w:eastAsia="en-GB"/>
              </w:rPr>
              <w:t xml:space="preserve">TRUE indicates that TTI bundling TS 36.321 [6] is enabled while FALSE indicates that TTI bundling is disabled. TTI bundling can be enabled for FDD and for TDD for configurations 0, 1 and 6 and additionally for configurations 2 and 3 when </w:t>
            </w:r>
            <w:r w:rsidRPr="00583FA0">
              <w:rPr>
                <w:i/>
                <w:lang w:eastAsia="en-GB"/>
              </w:rPr>
              <w:t>symPUSCH-UpPTS-r14</w:t>
            </w:r>
            <w:r w:rsidRPr="00583FA0">
              <w:rPr>
                <w:lang w:eastAsia="en-GB"/>
              </w:rPr>
              <w:t xml:space="preserve"> is configured.</w:t>
            </w:r>
            <w:r w:rsidRPr="00583FA0">
              <w:rPr>
                <w:lang w:eastAsia="zh-CN"/>
              </w:rPr>
              <w:t xml:space="preserve"> The functionality is performed independently per Cell Group </w:t>
            </w:r>
            <w:r w:rsidRPr="00583FA0">
              <w:rPr>
                <w:noProof/>
                <w:lang w:eastAsia="en-GB"/>
              </w:rPr>
              <w:t>(i.e. MCG or SCG)</w:t>
            </w:r>
            <w:r w:rsidRPr="00583FA0">
              <w:rPr>
                <w:lang w:eastAsia="zh-CN"/>
              </w:rPr>
              <w:t>, but E-UTRAN does not configure TTI bundling for the SCG.</w:t>
            </w:r>
            <w:r w:rsidRPr="00583FA0">
              <w:rPr>
                <w:lang w:eastAsia="en-GB"/>
              </w:rPr>
              <w:t xml:space="preserve"> For a TDD PCell, E-UTRAN does not simultaneously enable TTI bundling and semi-persistent scheduling in this release of specification. Furthermore, for a Cell Group, E-UTRAN does not simultaneously configure TTI bundling and SCells with configured uplink, and E-UTRAN does not simultaneously configure TTI bundling and eIMTA.</w:t>
            </w:r>
          </w:p>
        </w:tc>
      </w:tr>
    </w:tbl>
    <w:p w14:paraId="45DF0223" w14:textId="1761CF56" w:rsidR="00591626" w:rsidRDefault="00591626" w:rsidP="00591626">
      <w:pPr>
        <w:rPr>
          <w:iCs/>
        </w:rPr>
      </w:pPr>
    </w:p>
    <w:p w14:paraId="1E5BC8D2" w14:textId="3C951B92" w:rsidR="00591626" w:rsidRDefault="00591626" w:rsidP="00591626">
      <w:pPr>
        <w:rPr>
          <w:iCs/>
        </w:rPr>
      </w:pPr>
      <w:r>
        <w:rPr>
          <w:iCs/>
        </w:rPr>
        <w:t>[</w:t>
      </w:r>
      <w:r w:rsidRPr="00591626">
        <w:rPr>
          <w:iCs/>
          <w:highlight w:val="yellow"/>
        </w:rPr>
        <w:t>…</w:t>
      </w:r>
      <w:r>
        <w:rPr>
          <w:iCs/>
        </w:rPr>
        <w:t>]</w:t>
      </w:r>
    </w:p>
    <w:p w14:paraId="775FEFDF" w14:textId="0F424905" w:rsidR="00724E9F" w:rsidRPr="0037721A" w:rsidRDefault="00724E9F" w:rsidP="00724E9F">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End</w:t>
      </w:r>
      <w:r w:rsidRPr="0037721A">
        <w:rPr>
          <w:noProof/>
          <w:sz w:val="24"/>
          <w:lang w:eastAsia="en-US"/>
        </w:rPr>
        <w:t xml:space="preserve"> of changes</w:t>
      </w:r>
    </w:p>
    <w:p w14:paraId="625B393B" w14:textId="77777777" w:rsidR="00311E11" w:rsidRPr="00583FA0" w:rsidRDefault="00311E11" w:rsidP="00591626">
      <w:pPr>
        <w:rPr>
          <w:iCs/>
        </w:rPr>
      </w:pPr>
    </w:p>
    <w:p w14:paraId="2AA6E74A" w14:textId="7BAD17DF" w:rsidR="00591626" w:rsidRDefault="00591626" w:rsidP="00591626">
      <w:pPr>
        <w:rPr>
          <w:iCs/>
          <w:lang w:eastAsia="zh-CN"/>
        </w:rPr>
      </w:pPr>
    </w:p>
    <w:p w14:paraId="5D425A06" w14:textId="41033CB6" w:rsidR="00B1418A" w:rsidRDefault="00B1418A" w:rsidP="00B1418A">
      <w:pPr>
        <w:pStyle w:val="Heading2"/>
      </w:pPr>
      <w:r>
        <w:t>3.3</w:t>
      </w:r>
      <w:r>
        <w:tab/>
        <w:t>Text Proposal for TS 38.300 v16.4.0</w:t>
      </w:r>
    </w:p>
    <w:p w14:paraId="2A28D09A" w14:textId="77777777" w:rsidR="00724E9F" w:rsidRPr="0037721A" w:rsidRDefault="00724E9F" w:rsidP="00724E9F">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37721A">
        <w:rPr>
          <w:noProof/>
          <w:sz w:val="24"/>
          <w:lang w:eastAsia="en-US"/>
        </w:rPr>
        <w:t>Beginning of changes</w:t>
      </w:r>
    </w:p>
    <w:p w14:paraId="54D7BE55" w14:textId="77777777" w:rsidR="00B1418A" w:rsidRPr="006012C7" w:rsidRDefault="00B1418A" w:rsidP="00B1418A">
      <w:pPr>
        <w:pStyle w:val="Heading3"/>
      </w:pPr>
      <w:r w:rsidRPr="006012C7">
        <w:t>9.2.3</w:t>
      </w:r>
      <w:r w:rsidRPr="006012C7">
        <w:tab/>
        <w:t>Mobility in RRC_CONNECTED</w:t>
      </w:r>
    </w:p>
    <w:p w14:paraId="73ADAA34" w14:textId="77777777" w:rsidR="00B1418A" w:rsidRPr="006012C7" w:rsidRDefault="00B1418A" w:rsidP="00B1418A">
      <w:pPr>
        <w:pStyle w:val="Heading4"/>
      </w:pPr>
      <w:r w:rsidRPr="006012C7">
        <w:t>9.2.3.1</w:t>
      </w:r>
      <w:r w:rsidRPr="006012C7">
        <w:tab/>
        <w:t>Overview</w:t>
      </w:r>
    </w:p>
    <w:p w14:paraId="6867793C" w14:textId="77777777" w:rsidR="00B1418A" w:rsidRPr="006012C7" w:rsidRDefault="00B1418A" w:rsidP="00B1418A">
      <w:r w:rsidRPr="006012C7">
        <w:t>Network controlled mobility applies to UEs in RRC_CONNECTED and is categorized into two types of mobility: cell level mobility and beam level mobility.</w:t>
      </w:r>
    </w:p>
    <w:p w14:paraId="64A2E5CF" w14:textId="77777777" w:rsidR="00B1418A" w:rsidRPr="006012C7" w:rsidRDefault="00B1418A" w:rsidP="00B1418A">
      <w:r w:rsidRPr="006012C7">
        <w:rPr>
          <w:b/>
        </w:rPr>
        <w:t>Cell Level Mobility</w:t>
      </w:r>
      <w:r w:rsidRPr="006012C7">
        <w:t xml:space="preserve"> requires explicit RRC signalling to be triggered, i.e. handover. For inter-gNB handover, the signalling procedures consist of at least the following elemental components illustrated in Figure 9.2.3.1-1:</w:t>
      </w:r>
    </w:p>
    <w:p w14:paraId="58572F6F" w14:textId="77777777" w:rsidR="00B1418A" w:rsidRPr="006012C7" w:rsidRDefault="00B1418A" w:rsidP="00B1418A">
      <w:pPr>
        <w:pStyle w:val="TH"/>
      </w:pPr>
      <w:r w:rsidRPr="006012C7">
        <w:rPr>
          <w:noProof/>
        </w:rPr>
        <w:object w:dxaOrig="9360" w:dyaOrig="4140" w14:anchorId="666C2132">
          <v:shape id="_x0000_i1026" type="#_x0000_t75" style="width:352.4pt;height:155.6pt" o:ole="">
            <v:imagedata r:id="rId13" o:title=""/>
          </v:shape>
          <o:OLEObject Type="Embed" ProgID="Mscgen.Chart" ShapeID="_x0000_i1026" DrawAspect="Content" ObjectID="_1672153948" r:id="rId14"/>
        </w:object>
      </w:r>
    </w:p>
    <w:p w14:paraId="23C38B1F" w14:textId="77777777" w:rsidR="00B1418A" w:rsidRPr="006012C7" w:rsidRDefault="00B1418A" w:rsidP="00B1418A">
      <w:pPr>
        <w:pStyle w:val="TF"/>
      </w:pPr>
      <w:r w:rsidRPr="006012C7">
        <w:t>Figure 9.2.3.1-1: Inter-gNB handover procedures</w:t>
      </w:r>
    </w:p>
    <w:p w14:paraId="1FBCD6EA" w14:textId="77777777" w:rsidR="00B1418A" w:rsidRPr="006012C7" w:rsidRDefault="00B1418A" w:rsidP="00B1418A">
      <w:pPr>
        <w:pStyle w:val="B1"/>
      </w:pPr>
      <w:r w:rsidRPr="006012C7">
        <w:t>1.</w:t>
      </w:r>
      <w:r w:rsidRPr="006012C7">
        <w:tab/>
        <w:t>The source gNB initiates handover and issues a HANDOVER REQUEST over the Xn interface.</w:t>
      </w:r>
    </w:p>
    <w:p w14:paraId="2A8DA0C2" w14:textId="77777777" w:rsidR="00B1418A" w:rsidRPr="006012C7" w:rsidRDefault="00B1418A" w:rsidP="00B1418A">
      <w:pPr>
        <w:pStyle w:val="B1"/>
      </w:pPr>
      <w:r w:rsidRPr="006012C7">
        <w:t>2.</w:t>
      </w:r>
      <w:r w:rsidRPr="006012C7">
        <w:tab/>
        <w:t>The target gNB performs admission control and provides the new RRC configuration as part of the HANDOVER REQUEST ACKNOWLEDGE.</w:t>
      </w:r>
    </w:p>
    <w:p w14:paraId="165CEC79" w14:textId="77777777" w:rsidR="00B1418A" w:rsidRPr="006012C7" w:rsidRDefault="00B1418A" w:rsidP="00B1418A">
      <w:pPr>
        <w:pStyle w:val="B1"/>
      </w:pPr>
      <w:r w:rsidRPr="006012C7">
        <w:t>3.</w:t>
      </w:r>
      <w:r w:rsidRPr="006012C7">
        <w:tab/>
        <w:t xml:space="preserve">The source gNB provides the RRC configuration to the UE by forwarding the </w:t>
      </w:r>
      <w:r w:rsidRPr="006012C7">
        <w:rPr>
          <w:i/>
        </w:rPr>
        <w:t>RRCReconfiguration</w:t>
      </w:r>
      <w:r w:rsidRPr="006012C7">
        <w:t xml:space="preserve"> message received in the HANDOVER REQUEST ACKNOWLEDGE. The </w:t>
      </w:r>
      <w:r w:rsidRPr="006012C7">
        <w:rPr>
          <w:i/>
        </w:rPr>
        <w:t>RRCReconfiguration</w:t>
      </w:r>
      <w:r w:rsidRPr="006012C7">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sidRPr="006012C7">
        <w:rPr>
          <w:i/>
        </w:rPr>
        <w:t>RRCReconfiguration</w:t>
      </w:r>
      <w:r w:rsidRPr="006012C7">
        <w:t xml:space="preserve"> message. The access information to the target cell may include beam specific information, if any.</w:t>
      </w:r>
    </w:p>
    <w:p w14:paraId="05E8A811" w14:textId="77777777" w:rsidR="00B1418A" w:rsidRPr="006012C7" w:rsidRDefault="00B1418A" w:rsidP="00B1418A">
      <w:pPr>
        <w:pStyle w:val="B1"/>
      </w:pPr>
      <w:r w:rsidRPr="006012C7">
        <w:t>4.</w:t>
      </w:r>
      <w:r w:rsidRPr="006012C7">
        <w:tab/>
        <w:t xml:space="preserve">The UE moves the RRC connection to the target gNB and replies with the </w:t>
      </w:r>
      <w:r w:rsidRPr="006012C7">
        <w:rPr>
          <w:i/>
        </w:rPr>
        <w:t>RRCReconfigurationComplete</w:t>
      </w:r>
      <w:r w:rsidRPr="006012C7">
        <w:t>.</w:t>
      </w:r>
    </w:p>
    <w:p w14:paraId="498439F0" w14:textId="77777777" w:rsidR="00B1418A" w:rsidRPr="006012C7" w:rsidRDefault="00B1418A" w:rsidP="00B1418A">
      <w:pPr>
        <w:pStyle w:val="NO"/>
      </w:pPr>
      <w:r w:rsidRPr="006012C7">
        <w:t>NOTE 1:</w:t>
      </w:r>
      <w:r w:rsidRPr="006012C7">
        <w:tab/>
        <w:t>User Data can also be sent in step 4 if the grant allows.</w:t>
      </w:r>
    </w:p>
    <w:p w14:paraId="70AF9B01" w14:textId="77777777" w:rsidR="00B1418A" w:rsidRPr="006012C7" w:rsidRDefault="00B1418A" w:rsidP="00B1418A">
      <w:r w:rsidRPr="006012C7">
        <w:t>In case of DAPS handover, the UE continues the downlink user data reception from the source gNB until releasing the source cell and continues the uplink user data transmission to the source gNB until successful random access procedure to the target gNB.</w:t>
      </w:r>
    </w:p>
    <w:p w14:paraId="1BDA6802" w14:textId="77777777" w:rsidR="00B1418A" w:rsidRPr="006012C7" w:rsidRDefault="00B1418A" w:rsidP="00B1418A">
      <w:r w:rsidRPr="001F2B90">
        <w:t>Only PCell is kept during DAPS handover. All other serving cells</w:t>
      </w:r>
      <w:del w:id="87" w:author="Ericsson" w:date="2021-01-13T17:14:00Z">
        <w:r w:rsidRPr="001F2B90" w:rsidDel="009F4AF7">
          <w:delText xml:space="preserve"> </w:delText>
        </w:r>
        <w:r w:rsidRPr="001F2B90" w:rsidDel="009F4AF7">
          <w:rPr>
            <w:rFonts w:eastAsia="SimSun"/>
            <w:lang w:eastAsia="zh-CN"/>
          </w:rPr>
          <w:delText xml:space="preserve">and </w:delText>
        </w:r>
      </w:del>
      <w:ins w:id="88" w:author="Ericsson" w:date="2021-01-13T17:14:00Z">
        <w:r>
          <w:rPr>
            <w:rFonts w:eastAsia="SimSun"/>
            <w:lang w:eastAsia="zh-CN"/>
          </w:rPr>
          <w:t xml:space="preserve">, </w:t>
        </w:r>
      </w:ins>
      <w:r w:rsidRPr="001F2B90">
        <w:rPr>
          <w:rFonts w:eastAsia="SimSun"/>
          <w:lang w:eastAsia="zh-CN"/>
        </w:rPr>
        <w:t xml:space="preserve">multi-DCI/single-DCI based multi-TRP </w:t>
      </w:r>
      <w:ins w:id="89" w:author="Ericsson" w:date="2021-01-13T17:15:00Z">
        <w:r>
          <w:rPr>
            <w:rFonts w:eastAsia="SimSun"/>
            <w:lang w:eastAsia="zh-CN"/>
          </w:rPr>
          <w:t xml:space="preserve">and EHC </w:t>
        </w:r>
      </w:ins>
      <w:r w:rsidRPr="001F2B90">
        <w:t>are released by the network</w:t>
      </w:r>
      <w:r w:rsidRPr="001F2B90">
        <w:rPr>
          <w:rFonts w:eastAsia="SimSun"/>
          <w:lang w:eastAsia="zh-CN"/>
        </w:rPr>
        <w:t xml:space="preserve"> </w:t>
      </w:r>
      <w:r w:rsidRPr="001F2B90">
        <w:rPr>
          <w:lang w:eastAsia="zh-CN"/>
        </w:rPr>
        <w:t>before the handover command is sent to the UE</w:t>
      </w:r>
      <w:r w:rsidRPr="001F2B90">
        <w:t>.</w:t>
      </w:r>
      <w:ins w:id="90" w:author="Ericsson" w:date="2021-01-13T11:18:00Z">
        <w:r>
          <w:t xml:space="preserve"> </w:t>
        </w:r>
      </w:ins>
      <w:ins w:id="91" w:author="Ericsson" w:date="2021-01-13T11:19:00Z">
        <w:r>
          <w:t>The target gNB can then configure the UE with additional serving cells for CA and/or DC</w:t>
        </w:r>
      </w:ins>
      <w:ins w:id="92" w:author="Ericsson" w:date="2021-01-13T11:20:00Z">
        <w:r>
          <w:t>,</w:t>
        </w:r>
      </w:ins>
      <w:ins w:id="93" w:author="Ericsson" w:date="2021-01-13T11:19:00Z">
        <w:r>
          <w:t xml:space="preserve"> </w:t>
        </w:r>
      </w:ins>
      <w:ins w:id="94" w:author="Ericsson" w:date="2021-01-13T11:20:00Z">
        <w:r>
          <w:t xml:space="preserve">with </w:t>
        </w:r>
        <w:r w:rsidRPr="001F2B90">
          <w:rPr>
            <w:rFonts w:eastAsia="SimSun"/>
            <w:lang w:eastAsia="zh-CN"/>
          </w:rPr>
          <w:t>multi-DCI/single-DCI based multi-TRP</w:t>
        </w:r>
        <w:r>
          <w:t xml:space="preserve"> </w:t>
        </w:r>
      </w:ins>
      <w:ins w:id="95" w:author="Ericsson" w:date="2021-01-13T17:15:00Z">
        <w:r>
          <w:t xml:space="preserve">or </w:t>
        </w:r>
        <w:r w:rsidRPr="00855D03">
          <w:t>EHC</w:t>
        </w:r>
        <w:r>
          <w:t xml:space="preserve"> </w:t>
        </w:r>
      </w:ins>
      <w:ins w:id="96" w:author="Ericsson" w:date="2021-01-13T11:19:00Z">
        <w:r>
          <w:t>in the same message that releases the source PCell and completes the DAPS handover</w:t>
        </w:r>
      </w:ins>
      <w:ins w:id="97" w:author="Ericsson" w:date="2021-01-13T17:14:00Z">
        <w:r>
          <w:t>.</w:t>
        </w:r>
      </w:ins>
    </w:p>
    <w:p w14:paraId="24D4C4E8" w14:textId="77777777" w:rsidR="00B1418A" w:rsidRPr="006012C7" w:rsidRDefault="00B1418A" w:rsidP="00B1418A">
      <w:r w:rsidRPr="006012C7">
        <w:t>The handover mechanism triggered by RRC requires the UE at least to reset the MAC entity and re-establish RLC, except for DAPS handover, where upon reception of the handover command, the UE:</w:t>
      </w:r>
    </w:p>
    <w:p w14:paraId="1192CA42" w14:textId="77777777" w:rsidR="00B1418A" w:rsidRPr="006012C7" w:rsidRDefault="00B1418A" w:rsidP="00B1418A">
      <w:pPr>
        <w:pStyle w:val="B1"/>
      </w:pPr>
      <w:r w:rsidRPr="006012C7">
        <w:t>-</w:t>
      </w:r>
      <w:r w:rsidRPr="006012C7">
        <w:tab/>
        <w:t>Creates a MAC entity for target;</w:t>
      </w:r>
    </w:p>
    <w:p w14:paraId="4765EE83" w14:textId="77777777" w:rsidR="00B1418A" w:rsidRPr="006012C7" w:rsidRDefault="00B1418A" w:rsidP="00B1418A">
      <w:pPr>
        <w:pStyle w:val="B1"/>
      </w:pPr>
      <w:r w:rsidRPr="006012C7">
        <w:t>-</w:t>
      </w:r>
      <w:r w:rsidRPr="006012C7">
        <w:tab/>
        <w:t>Establishes the RLC entity and an associated DTCH logical channel for target for each DRB configured with DAPS;</w:t>
      </w:r>
    </w:p>
    <w:p w14:paraId="2C7BFBB2" w14:textId="77777777" w:rsidR="00B1418A" w:rsidRPr="006012C7" w:rsidRDefault="00B1418A" w:rsidP="00B1418A">
      <w:pPr>
        <w:pStyle w:val="B1"/>
      </w:pPr>
      <w:r w:rsidRPr="006012C7">
        <w:t>-</w:t>
      </w:r>
      <w:r w:rsidRPr="006012C7">
        <w:tab/>
        <w:t>For each DRB configured with DAPS, reconfigures the PDCP entity with separate security and ROHC functions for source and target and associates them with the RLC entities configured by source and target respectively;</w:t>
      </w:r>
    </w:p>
    <w:p w14:paraId="2B73A8EB" w14:textId="77777777" w:rsidR="00B1418A" w:rsidRPr="006012C7" w:rsidRDefault="00B1418A" w:rsidP="00B1418A">
      <w:pPr>
        <w:pStyle w:val="B1"/>
      </w:pPr>
      <w:r w:rsidRPr="006012C7">
        <w:t>-</w:t>
      </w:r>
      <w:r w:rsidRPr="006012C7">
        <w:tab/>
        <w:t>Retains the rest of the source configurations until release of the source.</w:t>
      </w:r>
    </w:p>
    <w:p w14:paraId="0F23FD44" w14:textId="77777777" w:rsidR="00B1418A" w:rsidRPr="006012C7" w:rsidRDefault="00B1418A" w:rsidP="00B1418A">
      <w:pPr>
        <w:pStyle w:val="NO"/>
        <w:rPr>
          <w:lang w:eastAsia="zh-CN"/>
        </w:rPr>
      </w:pPr>
      <w:r w:rsidRPr="006012C7">
        <w:t>NOTE 2:</w:t>
      </w:r>
      <w:r w:rsidRPr="006012C7">
        <w:tab/>
        <w:t>The handling on RLC and PDCP for DRBs not configured with DAPS is the same as in normal handover.</w:t>
      </w:r>
    </w:p>
    <w:p w14:paraId="72B7CE86" w14:textId="77777777" w:rsidR="00B1418A" w:rsidRPr="006012C7" w:rsidRDefault="00B1418A" w:rsidP="00B1418A">
      <w:pPr>
        <w:pStyle w:val="NO"/>
      </w:pPr>
      <w:r w:rsidRPr="006012C7">
        <w:t>NOTE 3:</w:t>
      </w:r>
      <w:r w:rsidRPr="006012C7">
        <w:tab/>
        <w:t>Void.</w:t>
      </w:r>
    </w:p>
    <w:p w14:paraId="107AED0F" w14:textId="77777777" w:rsidR="00B1418A" w:rsidRPr="006012C7" w:rsidRDefault="00B1418A" w:rsidP="00B1418A">
      <w:r w:rsidRPr="006012C7">
        <w:rPr>
          <w:lang w:eastAsia="zh-CN"/>
        </w:rPr>
        <w:t>RRC managed handovers with and without PDCP entity re-establishment are both supported.</w:t>
      </w:r>
      <w:r w:rsidRPr="006012C7">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56E50E06" w14:textId="77777777" w:rsidR="00B1418A" w:rsidRPr="006012C7" w:rsidRDefault="00B1418A" w:rsidP="00B1418A">
      <w:r w:rsidRPr="006012C7">
        <w:t>Data forwarding, in-sequence delivery and duplication avoidance at handover can be guaranteed when the target gNB uses the same DRB configuration as the source gNB.</w:t>
      </w:r>
    </w:p>
    <w:p w14:paraId="2C57D126" w14:textId="77777777" w:rsidR="00B1418A" w:rsidRPr="006012C7" w:rsidRDefault="00B1418A" w:rsidP="00B1418A">
      <w:pPr>
        <w:rPr>
          <w:lang w:eastAsia="en-GB"/>
        </w:rPr>
      </w:pPr>
      <w:r w:rsidRPr="006012C7">
        <w:lastRenderedPageBreak/>
        <w:t>Timer based handover failure procedure is supported in NR. RRC connection re-establishment procedure is used for recovering from handover failure except in certain CHO or DAPS handover scenarios:</w:t>
      </w:r>
    </w:p>
    <w:p w14:paraId="3FFF77E5" w14:textId="77777777" w:rsidR="00B1418A" w:rsidRPr="006012C7" w:rsidRDefault="00B1418A" w:rsidP="00B1418A">
      <w:pPr>
        <w:pStyle w:val="B1"/>
      </w:pPr>
      <w:r w:rsidRPr="006012C7">
        <w:t>-</w:t>
      </w:r>
      <w:r w:rsidRPr="006012C7">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46A764E8" w14:textId="77777777" w:rsidR="00B1418A" w:rsidRPr="006012C7" w:rsidRDefault="00B1418A" w:rsidP="00B1418A">
      <w:pPr>
        <w:pStyle w:val="B1"/>
      </w:pPr>
      <w:r w:rsidRPr="006012C7">
        <w:t>-</w:t>
      </w:r>
      <w:r w:rsidRPr="006012C7">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1ED6F485" w14:textId="77777777" w:rsidR="00B1418A" w:rsidRPr="006012C7" w:rsidRDefault="00B1418A" w:rsidP="00B1418A">
      <w:pPr>
        <w:rPr>
          <w:lang w:eastAsia="zh-CN"/>
        </w:rPr>
      </w:pPr>
      <w:r w:rsidRPr="006012C7">
        <w:rPr>
          <w:lang w:eastAsia="zh-CN"/>
        </w:rPr>
        <w:t>DAPS handover for FR2 to FR2 case is not supported in this release of the specification.</w:t>
      </w:r>
    </w:p>
    <w:p w14:paraId="376F5CCC" w14:textId="77777777" w:rsidR="00B1418A" w:rsidRPr="006012C7" w:rsidRDefault="00B1418A" w:rsidP="00B1418A">
      <w:r w:rsidRPr="006012C7">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14:paraId="4647C6B7" w14:textId="77777777" w:rsidR="00B1418A" w:rsidRPr="006012C7" w:rsidRDefault="00B1418A" w:rsidP="00B1418A">
      <w:r w:rsidRPr="006012C7">
        <w:rPr>
          <w:b/>
        </w:rPr>
        <w:t xml:space="preserve">Beam Level Mobility </w:t>
      </w:r>
      <w:r w:rsidRPr="006012C7">
        <w:t>does not require explicit RRC signalling to be triggered. The gNB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4A9F34B2" w14:textId="77777777" w:rsidR="00B1418A" w:rsidRDefault="00B1418A" w:rsidP="00B1418A">
      <w:pPr>
        <w:rPr>
          <w:shd w:val="clear" w:color="auto" w:fill="FFFFFF"/>
        </w:rPr>
      </w:pPr>
      <w:r w:rsidRPr="006012C7">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3A79C7F0" w14:textId="6CF81AD3" w:rsidR="00B1418A" w:rsidRDefault="00B1418A" w:rsidP="00591626">
      <w:pPr>
        <w:rPr>
          <w:iCs/>
          <w:lang w:eastAsia="zh-CN"/>
        </w:rPr>
      </w:pPr>
    </w:p>
    <w:p w14:paraId="4B578E91" w14:textId="5A8F6107" w:rsidR="00724E9F" w:rsidRPr="0037721A" w:rsidRDefault="00724E9F" w:rsidP="00724E9F">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End</w:t>
      </w:r>
      <w:r w:rsidRPr="0037721A">
        <w:rPr>
          <w:noProof/>
          <w:sz w:val="24"/>
          <w:lang w:eastAsia="en-US"/>
        </w:rPr>
        <w:t xml:space="preserve"> of changes</w:t>
      </w:r>
    </w:p>
    <w:p w14:paraId="052A0C4A" w14:textId="39261B45" w:rsidR="00B1418A" w:rsidRDefault="00B1418A" w:rsidP="00591626">
      <w:pPr>
        <w:rPr>
          <w:iCs/>
          <w:lang w:eastAsia="zh-CN"/>
        </w:rPr>
      </w:pPr>
    </w:p>
    <w:p w14:paraId="05F0FC3D" w14:textId="09095F4B" w:rsidR="00B1418A" w:rsidRDefault="00B1418A" w:rsidP="00591626">
      <w:pPr>
        <w:rPr>
          <w:iCs/>
          <w:lang w:eastAsia="zh-CN"/>
        </w:rPr>
      </w:pPr>
    </w:p>
    <w:p w14:paraId="47997D63" w14:textId="77777777" w:rsidR="00B1418A" w:rsidRPr="00583FA0" w:rsidRDefault="00B1418A" w:rsidP="00591626">
      <w:pPr>
        <w:rPr>
          <w:iCs/>
          <w:lang w:eastAsia="zh-CN"/>
        </w:rPr>
      </w:pPr>
    </w:p>
    <w:p w14:paraId="7C8A435F" w14:textId="5F479F7A" w:rsidR="006036C9" w:rsidRDefault="006036C9">
      <w:pPr>
        <w:overflowPunct/>
        <w:autoSpaceDE/>
        <w:autoSpaceDN/>
        <w:adjustRightInd/>
        <w:spacing w:after="0"/>
        <w:textAlignment w:val="auto"/>
      </w:pPr>
    </w:p>
    <w:p w14:paraId="59BDF0D9" w14:textId="77777777" w:rsidR="006036C9" w:rsidRDefault="006036C9">
      <w:pPr>
        <w:overflowPunct/>
        <w:autoSpaceDE/>
        <w:autoSpaceDN/>
        <w:adjustRightInd/>
        <w:spacing w:after="0"/>
        <w:textAlignment w:val="auto"/>
      </w:pPr>
    </w:p>
    <w:p w14:paraId="19D2C6C7" w14:textId="12D53431" w:rsidR="001D3D4F" w:rsidRDefault="001D3D4F">
      <w:pPr>
        <w:overflowPunct/>
        <w:autoSpaceDE/>
        <w:autoSpaceDN/>
        <w:adjustRightInd/>
        <w:spacing w:after="0"/>
        <w:textAlignment w:val="auto"/>
        <w:rPr>
          <w:lang w:eastAsia="zh-CN"/>
        </w:rPr>
      </w:pPr>
    </w:p>
    <w:p w14:paraId="51754588" w14:textId="77777777" w:rsidR="0009599A" w:rsidRDefault="0009599A" w:rsidP="006036C9"/>
    <w:p w14:paraId="328578BD" w14:textId="77777777" w:rsidR="006036C9" w:rsidRDefault="006036C9" w:rsidP="006036C9"/>
    <w:p w14:paraId="51119EE8" w14:textId="77777777" w:rsidR="006036C9" w:rsidRDefault="006036C9" w:rsidP="006036C9"/>
    <w:p w14:paraId="16C01146" w14:textId="77777777" w:rsidR="006036C9" w:rsidRDefault="006036C9" w:rsidP="006036C9"/>
    <w:p w14:paraId="3D892E45" w14:textId="77777777" w:rsidR="006036C9" w:rsidRDefault="006036C9" w:rsidP="006036C9"/>
    <w:p w14:paraId="4E27BB4A" w14:textId="77777777" w:rsidR="006036C9" w:rsidRDefault="006036C9" w:rsidP="006036C9"/>
    <w:p w14:paraId="3687FBB8" w14:textId="77777777" w:rsidR="006036C9" w:rsidRDefault="006036C9" w:rsidP="006036C9"/>
    <w:p w14:paraId="5B175CC3" w14:textId="6548D7B4" w:rsidR="006036C9" w:rsidRPr="006036C9" w:rsidRDefault="006036C9" w:rsidP="006036C9">
      <w:pPr>
        <w:sectPr w:rsidR="006036C9" w:rsidRPr="006036C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95F3E36" w14:textId="77777777" w:rsidR="00591626" w:rsidRDefault="00591626" w:rsidP="00591626">
      <w:pPr>
        <w:pStyle w:val="Heading2"/>
      </w:pPr>
      <w:r>
        <w:lastRenderedPageBreak/>
        <w:t>3.4</w:t>
      </w:r>
      <w:r>
        <w:tab/>
        <w:t>TS 38.331 v16.3.1</w:t>
      </w:r>
    </w:p>
    <w:p w14:paraId="498A3FDB" w14:textId="6D264C45" w:rsidR="00724E9F" w:rsidRPr="0037721A" w:rsidRDefault="00724E9F" w:rsidP="00724E9F">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37721A">
        <w:rPr>
          <w:noProof/>
          <w:sz w:val="24"/>
          <w:lang w:eastAsia="en-US"/>
        </w:rPr>
        <w:t xml:space="preserve">Beginning of </w:t>
      </w:r>
      <w:r>
        <w:rPr>
          <w:noProof/>
          <w:sz w:val="24"/>
          <w:lang w:eastAsia="en-US"/>
        </w:rPr>
        <w:t xml:space="preserve">first </w:t>
      </w:r>
      <w:r w:rsidRPr="0037721A">
        <w:rPr>
          <w:noProof/>
          <w:sz w:val="24"/>
          <w:lang w:eastAsia="en-US"/>
        </w:rPr>
        <w:t>changes</w:t>
      </w:r>
    </w:p>
    <w:p w14:paraId="76D5867F" w14:textId="77777777" w:rsidR="00B65826" w:rsidRPr="00CA3ECC" w:rsidRDefault="00B65826" w:rsidP="00B65826">
      <w:pPr>
        <w:pStyle w:val="Heading4"/>
      </w:pPr>
      <w:bookmarkStart w:id="98" w:name="_Toc60777251"/>
      <w:bookmarkStart w:id="99" w:name="_Toc60868032"/>
      <w:r w:rsidRPr="00CA3ECC">
        <w:tab/>
      </w:r>
      <w:r w:rsidRPr="00CA3ECC">
        <w:rPr>
          <w:i/>
          <w:noProof/>
        </w:rPr>
        <w:t>RRCReconfiguration</w:t>
      </w:r>
    </w:p>
    <w:p w14:paraId="6A6E0A02" w14:textId="77777777" w:rsidR="00314AA5" w:rsidRDefault="00314AA5" w:rsidP="00314AA5">
      <w:r>
        <w:t>[…</w:t>
      </w:r>
      <w:r w:rsidRPr="00314AA5">
        <w:rPr>
          <w:i/>
          <w:iCs/>
          <w:highlight w:val="yellow"/>
        </w:rPr>
        <w:t>skipped parts</w:t>
      </w:r>
      <w:r>
        <w:t>…]</w:t>
      </w:r>
    </w:p>
    <w:p w14:paraId="55B69013" w14:textId="77777777" w:rsidR="00B65826" w:rsidRPr="00CA3ECC" w:rsidRDefault="00B65826" w:rsidP="00B6582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5826" w:rsidRPr="00CA3ECC" w14:paraId="4D3FD309"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57C21F83" w14:textId="77777777" w:rsidR="00B65826" w:rsidRPr="00CA3ECC" w:rsidRDefault="00B65826" w:rsidP="00B65826">
            <w:pPr>
              <w:pStyle w:val="TAH"/>
              <w:rPr>
                <w:szCs w:val="22"/>
                <w:lang w:eastAsia="sv-SE"/>
              </w:rPr>
            </w:pPr>
            <w:r w:rsidRPr="00CA3ECC">
              <w:rPr>
                <w:i/>
                <w:szCs w:val="22"/>
                <w:lang w:eastAsia="sv-SE"/>
              </w:rPr>
              <w:lastRenderedPageBreak/>
              <w:t xml:space="preserve">RRCReconfiguration-IEs </w:t>
            </w:r>
            <w:r w:rsidRPr="00CA3ECC">
              <w:rPr>
                <w:szCs w:val="22"/>
                <w:lang w:eastAsia="sv-SE"/>
              </w:rPr>
              <w:t>field descriptions</w:t>
            </w:r>
          </w:p>
        </w:tc>
      </w:tr>
      <w:tr w:rsidR="00B65826" w:rsidRPr="00CA3ECC" w14:paraId="4CD60B82"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248FD012" w14:textId="77777777" w:rsidR="00B65826" w:rsidRPr="00CA3ECC" w:rsidRDefault="00B65826" w:rsidP="00B65826">
            <w:pPr>
              <w:pStyle w:val="TAL"/>
              <w:rPr>
                <w:b/>
                <w:bCs/>
                <w:i/>
                <w:lang w:eastAsia="en-GB"/>
              </w:rPr>
            </w:pPr>
            <w:r w:rsidRPr="00CA3ECC">
              <w:rPr>
                <w:b/>
                <w:bCs/>
                <w:i/>
                <w:lang w:eastAsia="en-GB"/>
              </w:rPr>
              <w:t>bap-Config</w:t>
            </w:r>
          </w:p>
          <w:p w14:paraId="3C2E072D" w14:textId="77777777" w:rsidR="00B65826" w:rsidRPr="00CA3ECC" w:rsidRDefault="00B65826" w:rsidP="00B65826">
            <w:pPr>
              <w:pStyle w:val="TAL"/>
              <w:rPr>
                <w:szCs w:val="22"/>
                <w:lang w:eastAsia="sv-SE"/>
              </w:rPr>
            </w:pPr>
            <w:r w:rsidRPr="00CA3ECC">
              <w:rPr>
                <w:szCs w:val="22"/>
                <w:lang w:eastAsia="sv-SE"/>
              </w:rPr>
              <w:t>This field is used to configure the BAP entity for IAB nodes.</w:t>
            </w:r>
          </w:p>
        </w:tc>
      </w:tr>
      <w:tr w:rsidR="00B65826" w:rsidRPr="00CA3ECC" w14:paraId="50366B76"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4A8462FA" w14:textId="77777777" w:rsidR="00B65826" w:rsidRPr="00CA3ECC" w:rsidRDefault="00B65826" w:rsidP="00B65826">
            <w:pPr>
              <w:pStyle w:val="TAL"/>
              <w:rPr>
                <w:b/>
                <w:bCs/>
                <w:i/>
                <w:lang w:eastAsia="en-GB"/>
              </w:rPr>
            </w:pPr>
            <w:r w:rsidRPr="00CA3ECC">
              <w:rPr>
                <w:b/>
                <w:bCs/>
                <w:i/>
                <w:lang w:eastAsia="en-GB"/>
              </w:rPr>
              <w:t>bap-Address</w:t>
            </w:r>
          </w:p>
          <w:p w14:paraId="53D5E81C" w14:textId="77777777" w:rsidR="00B65826" w:rsidRPr="00CA3ECC" w:rsidRDefault="00B65826" w:rsidP="00B65826">
            <w:pPr>
              <w:pStyle w:val="TAL"/>
              <w:rPr>
                <w:b/>
                <w:bCs/>
                <w:i/>
                <w:lang w:eastAsia="en-GB"/>
              </w:rPr>
            </w:pPr>
            <w:r w:rsidRPr="00CA3ECC">
              <w:rPr>
                <w:szCs w:val="22"/>
                <w:lang w:eastAsia="sv-SE"/>
              </w:rPr>
              <w:t>Indicates the BAP address of an IAB-node.</w:t>
            </w:r>
          </w:p>
        </w:tc>
      </w:tr>
      <w:tr w:rsidR="00B65826" w:rsidRPr="00CA3ECC" w14:paraId="43A64720"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52C58048" w14:textId="77777777" w:rsidR="00B65826" w:rsidRPr="00CA3ECC" w:rsidRDefault="00B65826" w:rsidP="00B65826">
            <w:pPr>
              <w:pStyle w:val="TAL"/>
              <w:rPr>
                <w:b/>
                <w:bCs/>
                <w:i/>
                <w:noProof/>
                <w:lang w:eastAsia="en-GB"/>
              </w:rPr>
            </w:pPr>
            <w:r w:rsidRPr="00CA3ECC">
              <w:rPr>
                <w:b/>
                <w:bCs/>
                <w:i/>
                <w:noProof/>
                <w:lang w:eastAsia="en-GB"/>
              </w:rPr>
              <w:t>conditionalReconfiguration</w:t>
            </w:r>
          </w:p>
          <w:p w14:paraId="7DD73201" w14:textId="7A7F0423" w:rsidR="00B65826" w:rsidRPr="00CA3ECC" w:rsidRDefault="00B65826" w:rsidP="00B65826">
            <w:pPr>
              <w:pStyle w:val="TAL"/>
              <w:rPr>
                <w:b/>
                <w:bCs/>
                <w:i/>
                <w:noProof/>
                <w:lang w:eastAsia="en-GB"/>
              </w:rPr>
            </w:pPr>
            <w:r w:rsidRPr="00CA3ECC">
              <w:rPr>
                <w:bCs/>
                <w:noProof/>
                <w:lang w:eastAsia="en-GB"/>
              </w:rPr>
              <w:t>Configuration of candidate target SpCell(s) and execution condition(s) for conditional handover</w:t>
            </w:r>
            <w:r w:rsidRPr="00CA3ECC">
              <w:rPr>
                <w:bCs/>
                <w:noProof/>
                <w:lang w:eastAsia="zh-CN"/>
              </w:rPr>
              <w:t xml:space="preserve"> or conditional PSCell change</w:t>
            </w:r>
            <w:r w:rsidRPr="00CA3ECC">
              <w:rPr>
                <w:bCs/>
                <w:noProof/>
                <w:lang w:eastAsia="en-GB"/>
              </w:rPr>
              <w:t>.</w:t>
            </w:r>
            <w:r w:rsidRPr="00CA3ECC">
              <w:rPr>
                <w:rFonts w:ascii="Times New Roman" w:hAnsi="Times New Roman"/>
                <w:lang w:eastAsia="sv-SE"/>
              </w:rPr>
              <w:t xml:space="preserve"> </w:t>
            </w:r>
            <w:r w:rsidRPr="00CA3ECC">
              <w:rPr>
                <w:lang w:eastAsia="sv-SE"/>
              </w:rPr>
              <w:t xml:space="preserve">For conditional PSCell change, this field </w:t>
            </w:r>
            <w:r w:rsidRPr="00CA3ECC">
              <w:rPr>
                <w:lang w:eastAsia="zh-CN"/>
              </w:rPr>
              <w:t>may</w:t>
            </w:r>
            <w:r w:rsidRPr="00CA3ECC">
              <w:rPr>
                <w:lang w:eastAsia="sv-SE"/>
              </w:rPr>
              <w:t xml:space="preserve"> only be present in an </w:t>
            </w:r>
            <w:r w:rsidRPr="00CA3ECC">
              <w:rPr>
                <w:i/>
                <w:lang w:eastAsia="sv-SE"/>
              </w:rPr>
              <w:t>RRCReconfiguration</w:t>
            </w:r>
            <w:r w:rsidRPr="00CA3ECC">
              <w:rPr>
                <w:lang w:eastAsia="sv-SE"/>
              </w:rPr>
              <w:t xml:space="preserve"> message for </w:t>
            </w:r>
            <w:r w:rsidRPr="00CA3ECC">
              <w:rPr>
                <w:lang w:eastAsia="zh-CN"/>
              </w:rPr>
              <w:t xml:space="preserve">intra-SN </w:t>
            </w:r>
            <w:r w:rsidRPr="00CA3ECC">
              <w:rPr>
                <w:lang w:eastAsia="sv-SE"/>
              </w:rPr>
              <w:t>PSCell change</w:t>
            </w:r>
            <w:r w:rsidRPr="00CA3ECC">
              <w:rPr>
                <w:lang w:eastAsia="zh-CN"/>
              </w:rPr>
              <w:t>. The network does not configure a UE with both conditional PCell change and conditional PSCell change simultaneously</w:t>
            </w:r>
            <w:r w:rsidRPr="00CA3ECC">
              <w:rPr>
                <w:bCs/>
                <w:noProof/>
                <w:lang w:eastAsia="en-GB"/>
              </w:rPr>
              <w:t>. The field is absent if any DAPS bearer</w:t>
            </w:r>
            <w:r w:rsidRPr="00CA3ECC">
              <w:rPr>
                <w:lang w:eastAsia="sv-SE"/>
              </w:rPr>
              <w:t xml:space="preserve"> is configured</w:t>
            </w:r>
            <w:ins w:id="100" w:author="Ericsson" w:date="2021-01-14T10:55:00Z">
              <w:r w:rsidR="00DD4812">
                <w:rPr>
                  <w:lang w:val="sv-SE" w:eastAsia="sv-SE"/>
                </w:rPr>
                <w:t xml:space="preserve">, unless it is included in the same message that contains the </w:t>
              </w:r>
              <w:r w:rsidR="00DD4812" w:rsidRPr="00DD4812">
                <w:rPr>
                  <w:i/>
                  <w:iCs/>
                  <w:lang w:val="sv-SE" w:eastAsia="sv-SE"/>
                </w:rPr>
                <w:t>daps-SourceRelease</w:t>
              </w:r>
            </w:ins>
            <w:ins w:id="101" w:author="Ericsson" w:date="2021-01-14T10:56:00Z">
              <w:r w:rsidR="00DD4812">
                <w:rPr>
                  <w:lang w:val="sv-SE" w:eastAsia="sv-SE"/>
                </w:rPr>
                <w:t>,</w:t>
              </w:r>
            </w:ins>
            <w:r w:rsidRPr="00CA3ECC">
              <w:rPr>
                <w:lang w:eastAsia="sv-SE"/>
              </w:rPr>
              <w:t xml:space="preserve"> or if the </w:t>
            </w:r>
            <w:r w:rsidRPr="00CA3ECC">
              <w:rPr>
                <w:i/>
                <w:iCs/>
                <w:lang w:eastAsia="sv-SE"/>
              </w:rPr>
              <w:t>masterCellGroup</w:t>
            </w:r>
            <w:r w:rsidRPr="00CA3ECC">
              <w:rPr>
                <w:lang w:eastAsia="sv-SE"/>
              </w:rPr>
              <w:t xml:space="preserve"> </w:t>
            </w:r>
            <w:r w:rsidRPr="00CA3ECC">
              <w:t xml:space="preserve">includes </w:t>
            </w:r>
            <w:r w:rsidRPr="00CA3ECC">
              <w:rPr>
                <w:i/>
                <w:iCs/>
              </w:rPr>
              <w:t>ReconfigurationWithSync</w:t>
            </w:r>
            <w:r w:rsidRPr="00CA3ECC">
              <w:rPr>
                <w:lang w:eastAsia="sv-SE"/>
              </w:rPr>
              <w:t>.</w:t>
            </w:r>
            <w:r w:rsidRPr="00CA3ECC">
              <w:t xml:space="preserve"> </w:t>
            </w:r>
            <w:r w:rsidRPr="00CA3ECC">
              <w:rPr>
                <w:rFonts w:eastAsia="SimSun"/>
              </w:rPr>
              <w:t xml:space="preserve">For conditional PSCell change, the field is absent if the </w:t>
            </w:r>
            <w:r w:rsidRPr="00CA3ECC">
              <w:rPr>
                <w:rFonts w:eastAsia="SimSun"/>
                <w:i/>
                <w:iCs/>
              </w:rPr>
              <w:t xml:space="preserve">secondaryCellGroup </w:t>
            </w:r>
            <w:r w:rsidRPr="00CA3ECC">
              <w:rPr>
                <w:rFonts w:eastAsia="SimSun"/>
              </w:rPr>
              <w:t xml:space="preserve">includes </w:t>
            </w:r>
            <w:r w:rsidRPr="00CA3ECC">
              <w:rPr>
                <w:rFonts w:eastAsia="SimSun"/>
                <w:i/>
                <w:iCs/>
              </w:rPr>
              <w:t>ReconfigurationWithSync</w:t>
            </w:r>
            <w:r w:rsidRPr="00CA3ECC">
              <w:rPr>
                <w:rFonts w:eastAsia="SimSun"/>
              </w:rPr>
              <w:t xml:space="preserve">. </w:t>
            </w:r>
            <w:r w:rsidRPr="00CA3ECC">
              <w:t xml:space="preserve">The </w:t>
            </w:r>
            <w:r w:rsidRPr="00CA3ECC">
              <w:rPr>
                <w:i/>
              </w:rPr>
              <w:t>RRCReconfiguration</w:t>
            </w:r>
            <w:r w:rsidRPr="00CA3ECC">
              <w:t xml:space="preserve"> message contained in </w:t>
            </w:r>
            <w:r w:rsidRPr="00CA3ECC">
              <w:rPr>
                <w:i/>
                <w:iCs/>
              </w:rPr>
              <w:t xml:space="preserve">DLInformationTransferMRDC </w:t>
            </w:r>
            <w:r w:rsidRPr="00CA3ECC">
              <w:t xml:space="preserve">cannot contain the field </w:t>
            </w:r>
            <w:r w:rsidRPr="00CA3ECC">
              <w:rPr>
                <w:i/>
                <w:iCs/>
              </w:rPr>
              <w:t xml:space="preserve">conditionalReconfiguration </w:t>
            </w:r>
            <w:r w:rsidRPr="00CA3ECC">
              <w:t>for conditional PSCell change.</w:t>
            </w:r>
          </w:p>
        </w:tc>
      </w:tr>
      <w:tr w:rsidR="00B65826" w:rsidRPr="00CA3ECC" w14:paraId="199806C7"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5D036CB7" w14:textId="77777777" w:rsidR="00B65826" w:rsidRPr="00CA3ECC" w:rsidRDefault="00B65826" w:rsidP="00B65826">
            <w:pPr>
              <w:pStyle w:val="TAL"/>
              <w:rPr>
                <w:b/>
                <w:bCs/>
                <w:i/>
                <w:noProof/>
                <w:lang w:eastAsia="en-GB"/>
              </w:rPr>
            </w:pPr>
            <w:r w:rsidRPr="00CA3ECC">
              <w:rPr>
                <w:b/>
                <w:bCs/>
                <w:i/>
                <w:noProof/>
                <w:lang w:eastAsia="en-GB"/>
              </w:rPr>
              <w:t>daps-SourceRelease</w:t>
            </w:r>
          </w:p>
          <w:p w14:paraId="676E9D5E" w14:textId="77777777" w:rsidR="00B65826" w:rsidRPr="00CA3ECC" w:rsidRDefault="00B65826" w:rsidP="00B65826">
            <w:pPr>
              <w:pStyle w:val="TAL"/>
              <w:rPr>
                <w:b/>
                <w:bCs/>
                <w:i/>
                <w:noProof/>
                <w:lang w:eastAsia="en-GB"/>
              </w:rPr>
            </w:pPr>
            <w:r w:rsidRPr="00CA3ECC">
              <w:rPr>
                <w:bCs/>
                <w:noProof/>
                <w:lang w:eastAsia="en-GB"/>
              </w:rPr>
              <w:t>Indicates to UE that the source cell part of DAPS operation is to be stopped and the source cell part of DAPS configuration is to be released.</w:t>
            </w:r>
          </w:p>
        </w:tc>
      </w:tr>
      <w:tr w:rsidR="00B65826" w:rsidRPr="00CA3ECC" w14:paraId="040B65EE"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7848BBC8" w14:textId="77777777" w:rsidR="00B65826" w:rsidRPr="00CA3ECC" w:rsidRDefault="00B65826" w:rsidP="00B65826">
            <w:pPr>
              <w:pStyle w:val="TAL"/>
              <w:rPr>
                <w:b/>
                <w:bCs/>
                <w:i/>
                <w:noProof/>
                <w:lang w:eastAsia="en-GB"/>
              </w:rPr>
            </w:pPr>
            <w:r w:rsidRPr="00CA3ECC">
              <w:rPr>
                <w:b/>
                <w:bCs/>
                <w:i/>
                <w:noProof/>
                <w:lang w:eastAsia="en-GB"/>
              </w:rPr>
              <w:t>dedicatedNAS-MessageList</w:t>
            </w:r>
          </w:p>
          <w:p w14:paraId="1958F067" w14:textId="77777777" w:rsidR="00B65826" w:rsidRPr="00CA3ECC" w:rsidRDefault="00B65826" w:rsidP="00B65826">
            <w:pPr>
              <w:pStyle w:val="TAL"/>
              <w:rPr>
                <w:bCs/>
                <w:noProof/>
                <w:lang w:eastAsia="en-GB"/>
              </w:rPr>
            </w:pPr>
            <w:r w:rsidRPr="00CA3ECC">
              <w:rPr>
                <w:bCs/>
                <w:noProof/>
                <w:lang w:eastAsia="en-GB"/>
              </w:rPr>
              <w:t xml:space="preserve">This field is used to transfer UE specific NAS layer information between the network and the UE. The RRC layer is transparent for each PDU in the list. </w:t>
            </w:r>
          </w:p>
        </w:tc>
      </w:tr>
      <w:tr w:rsidR="00B65826" w:rsidRPr="00CA3ECC" w14:paraId="179F5594" w14:textId="77777777" w:rsidTr="00B65826">
        <w:tc>
          <w:tcPr>
            <w:tcW w:w="14173" w:type="dxa"/>
            <w:tcBorders>
              <w:top w:val="single" w:sz="4" w:space="0" w:color="auto"/>
              <w:left w:val="single" w:sz="4" w:space="0" w:color="auto"/>
              <w:bottom w:val="single" w:sz="4" w:space="0" w:color="auto"/>
              <w:right w:val="single" w:sz="4" w:space="0" w:color="auto"/>
            </w:tcBorders>
          </w:tcPr>
          <w:p w14:paraId="44520C04" w14:textId="77777777" w:rsidR="00B65826" w:rsidRPr="00CA3ECC" w:rsidRDefault="00B65826" w:rsidP="00B65826">
            <w:pPr>
              <w:pStyle w:val="TAL"/>
              <w:rPr>
                <w:b/>
                <w:i/>
                <w:noProof/>
                <w:lang w:eastAsia="en-GB"/>
              </w:rPr>
            </w:pPr>
            <w:r w:rsidRPr="00CA3ECC">
              <w:rPr>
                <w:b/>
                <w:i/>
                <w:noProof/>
                <w:lang w:eastAsia="en-GB"/>
              </w:rPr>
              <w:t>dedicatedPosSysInfoDelivery</w:t>
            </w:r>
          </w:p>
          <w:p w14:paraId="1AA3C3E8" w14:textId="77777777" w:rsidR="00B65826" w:rsidRPr="00CA3ECC" w:rsidRDefault="00B65826" w:rsidP="00B65826">
            <w:pPr>
              <w:pStyle w:val="TAL"/>
              <w:rPr>
                <w:b/>
                <w:bCs/>
                <w:i/>
                <w:noProof/>
                <w:lang w:eastAsia="en-GB"/>
              </w:rPr>
            </w:pPr>
            <w:r w:rsidRPr="00CA3ECC">
              <w:rPr>
                <w:noProof/>
                <w:lang w:eastAsia="en-GB"/>
              </w:rPr>
              <w:t xml:space="preserve">This field is used to transfer </w:t>
            </w:r>
            <w:r w:rsidRPr="00CA3ECC">
              <w:rPr>
                <w:i/>
                <w:noProof/>
                <w:lang w:eastAsia="en-GB"/>
              </w:rPr>
              <w:t>SIBPos</w:t>
            </w:r>
            <w:r w:rsidRPr="00CA3ECC">
              <w:rPr>
                <w:noProof/>
                <w:lang w:eastAsia="en-GB"/>
              </w:rPr>
              <w:t xml:space="preserve"> to the UE in RRC_CONNECTED.</w:t>
            </w:r>
          </w:p>
        </w:tc>
      </w:tr>
      <w:tr w:rsidR="00B65826" w:rsidRPr="00CA3ECC" w14:paraId="6FD7D7D7"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56A2CE61" w14:textId="77777777" w:rsidR="00B65826" w:rsidRPr="00CA3ECC" w:rsidRDefault="00B65826" w:rsidP="00B65826">
            <w:pPr>
              <w:pStyle w:val="TAL"/>
              <w:rPr>
                <w:b/>
                <w:i/>
                <w:noProof/>
                <w:lang w:eastAsia="en-GB"/>
              </w:rPr>
            </w:pPr>
            <w:r w:rsidRPr="00CA3ECC">
              <w:rPr>
                <w:b/>
                <w:i/>
                <w:noProof/>
                <w:lang w:eastAsia="en-GB"/>
              </w:rPr>
              <w:t>dedicatedSIB1-Delivery</w:t>
            </w:r>
          </w:p>
          <w:p w14:paraId="3ED4413F" w14:textId="77777777" w:rsidR="00B65826" w:rsidRPr="00CA3ECC" w:rsidRDefault="00B65826" w:rsidP="00B65826">
            <w:pPr>
              <w:pStyle w:val="TAL"/>
              <w:rPr>
                <w:noProof/>
                <w:lang w:eastAsia="en-GB"/>
              </w:rPr>
            </w:pPr>
            <w:r w:rsidRPr="00CA3ECC">
              <w:rPr>
                <w:noProof/>
                <w:lang w:eastAsia="en-GB"/>
              </w:rPr>
              <w:t xml:space="preserve">This field is used to transfer </w:t>
            </w:r>
            <w:r w:rsidRPr="00CA3ECC">
              <w:rPr>
                <w:i/>
                <w:lang w:eastAsia="sv-SE"/>
              </w:rPr>
              <w:t>SIB1</w:t>
            </w:r>
            <w:r w:rsidRPr="00CA3ECC">
              <w:rPr>
                <w:noProof/>
                <w:lang w:eastAsia="en-GB"/>
              </w:rPr>
              <w:t xml:space="preserve"> to the UE.</w:t>
            </w:r>
            <w:r w:rsidRPr="00CA3ECC">
              <w:rPr>
                <w:lang w:eastAsia="sv-SE"/>
              </w:rPr>
              <w:t xml:space="preserve"> </w:t>
            </w:r>
            <w:r w:rsidRPr="00CA3ECC">
              <w:rPr>
                <w:noProof/>
                <w:lang w:eastAsia="en-GB"/>
              </w:rPr>
              <w:t xml:space="preserve">The field has the same values as the corresponding configuration in </w:t>
            </w:r>
            <w:r w:rsidRPr="00CA3ECC">
              <w:rPr>
                <w:i/>
                <w:noProof/>
                <w:lang w:eastAsia="en-GB"/>
              </w:rPr>
              <w:t>servingCellConfigCommon</w:t>
            </w:r>
            <w:r w:rsidRPr="00CA3ECC">
              <w:rPr>
                <w:noProof/>
                <w:lang w:eastAsia="en-GB"/>
              </w:rPr>
              <w:t>.</w:t>
            </w:r>
          </w:p>
        </w:tc>
      </w:tr>
      <w:tr w:rsidR="00B65826" w:rsidRPr="00CA3ECC" w14:paraId="2D8F66FD"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468037A9" w14:textId="77777777" w:rsidR="00B65826" w:rsidRPr="00CA3ECC" w:rsidRDefault="00B65826" w:rsidP="00B65826">
            <w:pPr>
              <w:pStyle w:val="TAL"/>
              <w:rPr>
                <w:b/>
                <w:i/>
                <w:noProof/>
                <w:lang w:eastAsia="en-GB"/>
              </w:rPr>
            </w:pPr>
            <w:r w:rsidRPr="00CA3ECC">
              <w:rPr>
                <w:b/>
                <w:i/>
                <w:noProof/>
                <w:lang w:eastAsia="en-GB"/>
              </w:rPr>
              <w:t>dedicatedSystemInformationDelivery</w:t>
            </w:r>
          </w:p>
          <w:p w14:paraId="3FE41F3E" w14:textId="77777777" w:rsidR="00B65826" w:rsidRPr="00CA3ECC" w:rsidRDefault="00B65826" w:rsidP="00B65826">
            <w:pPr>
              <w:pStyle w:val="TAL"/>
              <w:rPr>
                <w:noProof/>
                <w:lang w:eastAsia="en-GB"/>
              </w:rPr>
            </w:pPr>
            <w:r w:rsidRPr="00CA3ECC">
              <w:rPr>
                <w:noProof/>
                <w:lang w:eastAsia="en-GB"/>
              </w:rPr>
              <w:t xml:space="preserve">This field is used to transfer </w:t>
            </w:r>
            <w:r w:rsidRPr="00CA3ECC">
              <w:rPr>
                <w:i/>
                <w:lang w:eastAsia="sv-SE"/>
              </w:rPr>
              <w:t>SIB6</w:t>
            </w:r>
            <w:r w:rsidRPr="00CA3ECC">
              <w:rPr>
                <w:noProof/>
                <w:lang w:eastAsia="en-GB"/>
              </w:rPr>
              <w:t xml:space="preserve">, </w:t>
            </w:r>
            <w:r w:rsidRPr="00CA3ECC">
              <w:rPr>
                <w:i/>
                <w:lang w:eastAsia="sv-SE"/>
              </w:rPr>
              <w:t>SIB7</w:t>
            </w:r>
            <w:r w:rsidRPr="00CA3ECC">
              <w:rPr>
                <w:noProof/>
                <w:lang w:eastAsia="en-GB"/>
              </w:rPr>
              <w:t xml:space="preserve">, </w:t>
            </w:r>
            <w:r w:rsidRPr="00CA3ECC">
              <w:rPr>
                <w:i/>
                <w:lang w:eastAsia="sv-SE"/>
              </w:rPr>
              <w:t>SIB8</w:t>
            </w:r>
            <w:r w:rsidRPr="00CA3ECC">
              <w:rPr>
                <w:noProof/>
                <w:lang w:eastAsia="en-GB"/>
              </w:rPr>
              <w:t xml:space="preserve"> to the UE with an active BWP with no common serach space configured. For UEs in RRC_CONNECTED, this field is used to transfer the SIBs requested on-demand.</w:t>
            </w:r>
          </w:p>
        </w:tc>
      </w:tr>
      <w:tr w:rsidR="00B65826" w:rsidRPr="00CA3ECC" w14:paraId="3FE45767"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716ECD1A" w14:textId="77777777" w:rsidR="00B65826" w:rsidRPr="00CA3ECC" w:rsidRDefault="00B65826" w:rsidP="00B65826">
            <w:pPr>
              <w:pStyle w:val="TAL"/>
              <w:rPr>
                <w:b/>
                <w:bCs/>
                <w:i/>
                <w:lang w:eastAsia="en-GB"/>
              </w:rPr>
            </w:pPr>
            <w:r w:rsidRPr="00CA3ECC">
              <w:rPr>
                <w:b/>
                <w:bCs/>
                <w:i/>
                <w:lang w:eastAsia="en-GB"/>
              </w:rPr>
              <w:t>defaultUL-BAP-RoutingID</w:t>
            </w:r>
          </w:p>
          <w:p w14:paraId="42BF4C71" w14:textId="77777777" w:rsidR="00B65826" w:rsidRPr="00CA3ECC" w:rsidRDefault="00B65826" w:rsidP="00B65826">
            <w:pPr>
              <w:pStyle w:val="TAL"/>
              <w:rPr>
                <w:b/>
                <w:i/>
                <w:lang w:eastAsia="en-GB"/>
              </w:rPr>
            </w:pPr>
            <w:r w:rsidRPr="00CA3ECC">
              <w:rPr>
                <w:szCs w:val="22"/>
                <w:lang w:eastAsia="sv-SE"/>
              </w:rPr>
              <w:t>This field is used for IAB-node to configure the default uplink Routing ID</w:t>
            </w:r>
            <w:r w:rsidRPr="00CA3ECC">
              <w:rPr>
                <w:szCs w:val="22"/>
              </w:rPr>
              <w:t>, which is used by IAB-node</w:t>
            </w:r>
            <w:r w:rsidRPr="00CA3ECC">
              <w:rPr>
                <w:iCs/>
                <w:lang w:eastAsia="sv-SE"/>
              </w:rPr>
              <w:t xml:space="preserve"> during IAB-node bootstrapping</w:t>
            </w:r>
            <w:r w:rsidRPr="00CA3ECC">
              <w:rPr>
                <w:i/>
              </w:rPr>
              <w:t xml:space="preserve">, </w:t>
            </w:r>
            <w:r w:rsidRPr="00CA3ECC">
              <w:rPr>
                <w:iCs/>
              </w:rPr>
              <w:t>migration, IAB-MT RRC resume and IAB-MT RRC re-establishment</w:t>
            </w:r>
            <w:r w:rsidRPr="00CA3ECC">
              <w:rPr>
                <w:iCs/>
                <w:lang w:eastAsia="sv-SE"/>
              </w:rPr>
              <w:t xml:space="preserve"> for </w:t>
            </w:r>
            <w:r w:rsidRPr="00CA3ECC">
              <w:rPr>
                <w:i/>
                <w:lang w:eastAsia="sv-SE"/>
              </w:rPr>
              <w:t>F1-C</w:t>
            </w:r>
            <w:r w:rsidRPr="00CA3ECC">
              <w:rPr>
                <w:iCs/>
                <w:lang w:eastAsia="sv-SE"/>
              </w:rPr>
              <w:t xml:space="preserve"> and </w:t>
            </w:r>
            <w:r w:rsidRPr="00CA3ECC">
              <w:rPr>
                <w:i/>
                <w:lang w:eastAsia="sv-SE"/>
              </w:rPr>
              <w:t>non-F1</w:t>
            </w:r>
            <w:r w:rsidRPr="00CA3ECC">
              <w:rPr>
                <w:iCs/>
                <w:lang w:eastAsia="sv-SE"/>
              </w:rPr>
              <w:t xml:space="preserve"> traffic</w:t>
            </w:r>
            <w:r w:rsidRPr="00CA3ECC">
              <w:rPr>
                <w:iCs/>
                <w:szCs w:val="22"/>
                <w:lang w:eastAsia="sv-SE"/>
              </w:rPr>
              <w:t>.</w:t>
            </w:r>
            <w:r w:rsidRPr="00CA3ECC">
              <w:rPr>
                <w:szCs w:val="22"/>
              </w:rPr>
              <w:t xml:space="preserve"> The </w:t>
            </w:r>
            <w:r w:rsidRPr="00CA3ECC">
              <w:rPr>
                <w:i/>
                <w:iCs/>
                <w:szCs w:val="22"/>
              </w:rPr>
              <w:t>defaultUL-BAP-RoutingID</w:t>
            </w:r>
            <w:r w:rsidRPr="00CA3ECC">
              <w:rPr>
                <w:szCs w:val="22"/>
              </w:rPr>
              <w:t xml:space="preserve"> can be (re-)configured when IAB-node IP address for </w:t>
            </w:r>
            <w:r w:rsidRPr="00CA3ECC">
              <w:rPr>
                <w:i/>
                <w:iCs/>
                <w:szCs w:val="22"/>
              </w:rPr>
              <w:t>F1-C</w:t>
            </w:r>
            <w:r w:rsidRPr="00CA3ECC">
              <w:rPr>
                <w:szCs w:val="22"/>
              </w:rPr>
              <w:t xml:space="preserve"> related traffic changes. This field is mandatory only for IAB-node bootstrapping and change of IP address for IAB-node cases.</w:t>
            </w:r>
          </w:p>
        </w:tc>
      </w:tr>
      <w:tr w:rsidR="00B65826" w:rsidRPr="00CA3ECC" w14:paraId="0AB8EF8F"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35F9E7C8" w14:textId="77777777" w:rsidR="00B65826" w:rsidRPr="00CA3ECC" w:rsidRDefault="00B65826" w:rsidP="00B65826">
            <w:pPr>
              <w:pStyle w:val="TAL"/>
              <w:rPr>
                <w:b/>
                <w:bCs/>
                <w:i/>
                <w:lang w:eastAsia="en-GB"/>
              </w:rPr>
            </w:pPr>
            <w:r w:rsidRPr="00CA3ECC">
              <w:rPr>
                <w:b/>
                <w:bCs/>
                <w:i/>
                <w:lang w:eastAsia="en-GB"/>
              </w:rPr>
              <w:t>defaultUL-BH-RLC-Channel</w:t>
            </w:r>
          </w:p>
          <w:p w14:paraId="4F3DA392" w14:textId="77777777" w:rsidR="00B65826" w:rsidRPr="00CA3ECC" w:rsidRDefault="00B65826" w:rsidP="00B65826">
            <w:pPr>
              <w:pStyle w:val="TAL"/>
              <w:rPr>
                <w:b/>
                <w:bCs/>
                <w:i/>
                <w:lang w:eastAsia="en-GB"/>
              </w:rPr>
            </w:pPr>
            <w:r w:rsidRPr="00CA3ECC">
              <w:rPr>
                <w:szCs w:val="22"/>
                <w:lang w:eastAsia="sv-SE"/>
              </w:rPr>
              <w:t xml:space="preserve">This field is used for IAB-nodes to configure the default uplink </w:t>
            </w:r>
            <w:r w:rsidRPr="00CA3ECC">
              <w:rPr>
                <w:lang w:eastAsia="sv-SE"/>
              </w:rPr>
              <w:t>BH RLC channel</w:t>
            </w:r>
            <w:r w:rsidRPr="00CA3ECC">
              <w:rPr>
                <w:i/>
              </w:rPr>
              <w:t>,</w:t>
            </w:r>
            <w:r w:rsidRPr="00CA3ECC">
              <w:rPr>
                <w:iCs/>
              </w:rPr>
              <w:t xml:space="preserve"> which is used by IAB-node</w:t>
            </w:r>
            <w:r w:rsidRPr="00CA3ECC">
              <w:rPr>
                <w:i/>
                <w:lang w:eastAsia="sv-SE"/>
              </w:rPr>
              <w:t xml:space="preserve"> </w:t>
            </w:r>
            <w:r w:rsidRPr="00CA3ECC">
              <w:rPr>
                <w:iCs/>
                <w:lang w:eastAsia="sv-SE"/>
              </w:rPr>
              <w:t>during IAB-node bootstrapping</w:t>
            </w:r>
            <w:r w:rsidRPr="00CA3ECC">
              <w:rPr>
                <w:i/>
              </w:rPr>
              <w:t xml:space="preserve">, </w:t>
            </w:r>
            <w:r w:rsidRPr="00CA3ECC">
              <w:rPr>
                <w:iCs/>
              </w:rPr>
              <w:t>migration, IAB-MT RRC resume and IAB-MT RRC re-establishment</w:t>
            </w:r>
            <w:r w:rsidRPr="00CA3ECC">
              <w:rPr>
                <w:iCs/>
                <w:lang w:eastAsia="sv-SE"/>
              </w:rPr>
              <w:t xml:space="preserve"> </w:t>
            </w:r>
            <w:r w:rsidRPr="00CA3ECC">
              <w:rPr>
                <w:i/>
                <w:lang w:eastAsia="sv-SE"/>
              </w:rPr>
              <w:t>for F1-C and non-F1 traffic</w:t>
            </w:r>
            <w:r w:rsidRPr="00CA3ECC">
              <w:rPr>
                <w:szCs w:val="22"/>
                <w:lang w:eastAsia="sv-SE"/>
              </w:rPr>
              <w:t>.</w:t>
            </w:r>
            <w:r w:rsidRPr="00CA3ECC">
              <w:rPr>
                <w:szCs w:val="22"/>
              </w:rPr>
              <w:t xml:space="preserve"> The </w:t>
            </w:r>
            <w:r w:rsidRPr="00CA3ECC">
              <w:rPr>
                <w:i/>
                <w:iCs/>
                <w:szCs w:val="22"/>
              </w:rPr>
              <w:t>defaultUL-BH-RLC-Channel</w:t>
            </w:r>
            <w:r w:rsidRPr="00CA3ECC">
              <w:rPr>
                <w:szCs w:val="22"/>
              </w:rPr>
              <w:t xml:space="preserve"> can be (re-)configured when IAB-node IP address for </w:t>
            </w:r>
            <w:r w:rsidRPr="00CA3ECC">
              <w:rPr>
                <w:i/>
                <w:iCs/>
                <w:szCs w:val="22"/>
              </w:rPr>
              <w:t>F1-C</w:t>
            </w:r>
            <w:r w:rsidRPr="00CA3ECC">
              <w:rPr>
                <w:szCs w:val="22"/>
              </w:rPr>
              <w:t xml:space="preserve"> related traffic changes, and the new IP address is anchored at a different IAB-donor-DU. This field is mandatory for IAB-node bootstrapping and change of IP address for IAB-node cases. If the IAB-MT is operating in EN-DC, the default uplink BH RLC channel is referring to an RLC channel on the SCG; Otherwise, it is referring to an RLC channel on the MCG.</w:t>
            </w:r>
          </w:p>
        </w:tc>
      </w:tr>
      <w:tr w:rsidR="00B65826" w:rsidRPr="00CA3ECC" w14:paraId="0AF706DD" w14:textId="77777777" w:rsidTr="00B65826">
        <w:tc>
          <w:tcPr>
            <w:tcW w:w="14173" w:type="dxa"/>
            <w:tcBorders>
              <w:top w:val="single" w:sz="4" w:space="0" w:color="auto"/>
              <w:left w:val="single" w:sz="4" w:space="0" w:color="auto"/>
              <w:bottom w:val="single" w:sz="4" w:space="0" w:color="auto"/>
              <w:right w:val="single" w:sz="4" w:space="0" w:color="auto"/>
            </w:tcBorders>
          </w:tcPr>
          <w:p w14:paraId="73CAFA6B" w14:textId="77777777" w:rsidR="00B65826" w:rsidRPr="00CA3ECC" w:rsidRDefault="00B65826" w:rsidP="00B65826">
            <w:pPr>
              <w:pStyle w:val="TAL"/>
              <w:rPr>
                <w:b/>
                <w:bCs/>
                <w:i/>
                <w:lang w:eastAsia="en-GB"/>
              </w:rPr>
            </w:pPr>
            <w:r w:rsidRPr="00CA3ECC">
              <w:rPr>
                <w:b/>
                <w:bCs/>
                <w:i/>
                <w:lang w:eastAsia="en-GB"/>
              </w:rPr>
              <w:t>flowControlFeedbackType</w:t>
            </w:r>
          </w:p>
          <w:p w14:paraId="4CF5C0EC" w14:textId="77777777" w:rsidR="00B65826" w:rsidRPr="00CA3ECC" w:rsidRDefault="00B65826" w:rsidP="00B65826">
            <w:pPr>
              <w:pStyle w:val="TAL"/>
              <w:rPr>
                <w:b/>
                <w:bCs/>
                <w:i/>
                <w:lang w:eastAsia="en-GB"/>
              </w:rPr>
            </w:pPr>
            <w:r w:rsidRPr="00CA3ECC">
              <w:rPr>
                <w:szCs w:val="22"/>
                <w:lang w:eastAsia="zh-CN"/>
              </w:rPr>
              <w:t xml:space="preserve">This field is only used for IAB-node that support hop-by-hop flow control to configure the type of flow control feedback. Value </w:t>
            </w:r>
            <w:r w:rsidRPr="00CA3ECC">
              <w:rPr>
                <w:i/>
                <w:iCs/>
                <w:szCs w:val="22"/>
                <w:lang w:eastAsia="zh-CN"/>
              </w:rPr>
              <w:t>perBH-RLC-Channel</w:t>
            </w:r>
            <w:r w:rsidRPr="00CA3ECC">
              <w:rPr>
                <w:szCs w:val="22"/>
                <w:lang w:eastAsia="zh-CN"/>
              </w:rPr>
              <w:t xml:space="preserve"> indicates that the IAB-node shall provide flow control feedback per BH RLC channel, value </w:t>
            </w:r>
            <w:r w:rsidRPr="00CA3ECC">
              <w:rPr>
                <w:i/>
                <w:iCs/>
                <w:szCs w:val="22"/>
                <w:lang w:eastAsia="zh-CN"/>
              </w:rPr>
              <w:t xml:space="preserve">perRoutingID </w:t>
            </w:r>
            <w:r w:rsidRPr="00CA3ECC">
              <w:rPr>
                <w:szCs w:val="22"/>
                <w:lang w:eastAsia="zh-CN"/>
              </w:rPr>
              <w:t xml:space="preserve">indicates that the IAB-node shall provide flow control feedback per routing ID, and value </w:t>
            </w:r>
            <w:r w:rsidRPr="00CA3ECC">
              <w:rPr>
                <w:i/>
                <w:iCs/>
                <w:szCs w:val="22"/>
                <w:lang w:eastAsia="zh-CN"/>
              </w:rPr>
              <w:t xml:space="preserve">both </w:t>
            </w:r>
            <w:r w:rsidRPr="00CA3ECC">
              <w:rPr>
                <w:szCs w:val="22"/>
                <w:lang w:eastAsia="zh-CN"/>
              </w:rPr>
              <w:t>indicates that the IAB-node shall provide flow control feedback both per BH RLC channel and per routing ID.</w:t>
            </w:r>
          </w:p>
        </w:tc>
      </w:tr>
      <w:tr w:rsidR="00B65826" w:rsidRPr="00CA3ECC" w14:paraId="1163D2D7"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41CEF9B1" w14:textId="77777777" w:rsidR="00B65826" w:rsidRPr="00CA3ECC" w:rsidRDefault="00B65826" w:rsidP="00B65826">
            <w:pPr>
              <w:pStyle w:val="TAL"/>
              <w:rPr>
                <w:b/>
                <w:bCs/>
                <w:i/>
                <w:noProof/>
                <w:lang w:eastAsia="en-GB"/>
              </w:rPr>
            </w:pPr>
            <w:r w:rsidRPr="00CA3ECC">
              <w:rPr>
                <w:b/>
                <w:bCs/>
                <w:i/>
                <w:noProof/>
                <w:lang w:eastAsia="en-GB"/>
              </w:rPr>
              <w:t>fullConfig</w:t>
            </w:r>
          </w:p>
          <w:p w14:paraId="3C4DD7FD" w14:textId="77777777" w:rsidR="00B65826" w:rsidRPr="00CA3ECC" w:rsidRDefault="00B65826" w:rsidP="00B65826">
            <w:pPr>
              <w:pStyle w:val="TAL"/>
              <w:rPr>
                <w:b/>
                <w:i/>
                <w:szCs w:val="22"/>
                <w:lang w:eastAsia="sv-SE"/>
              </w:rPr>
            </w:pPr>
            <w:r w:rsidRPr="00CA3ECC">
              <w:rPr>
                <w:bCs/>
                <w:noProof/>
                <w:lang w:eastAsia="en-GB"/>
              </w:rPr>
              <w:t xml:space="preserve">Indicates that the full configuration option is applicable for the </w:t>
            </w:r>
            <w:r w:rsidRPr="00CA3ECC">
              <w:rPr>
                <w:i/>
                <w:szCs w:val="22"/>
                <w:lang w:eastAsia="sv-SE"/>
              </w:rPr>
              <w:t>RRCReconfiguration</w:t>
            </w:r>
            <w:r w:rsidRPr="00CA3ECC">
              <w:rPr>
                <w:bCs/>
                <w:noProof/>
                <w:lang w:eastAsia="en-GB"/>
              </w:rPr>
              <w:t xml:space="preserve"> message for intra-system intra-RAT HO. For inter-RAT HO from E-UTRA to NR, </w:t>
            </w:r>
            <w:r w:rsidRPr="00CA3ECC">
              <w:rPr>
                <w:bCs/>
                <w:i/>
                <w:noProof/>
                <w:lang w:eastAsia="en-GB"/>
              </w:rPr>
              <w:t>fullConfig</w:t>
            </w:r>
            <w:r w:rsidRPr="00CA3ECC">
              <w:rPr>
                <w:bCs/>
                <w:noProof/>
                <w:lang w:eastAsia="en-GB"/>
              </w:rPr>
              <w:t xml:space="preserve"> indicates whether or not delta signalling of SDAP/PDCP from source RAT is applicable. </w:t>
            </w:r>
            <w:r w:rsidRPr="00CA3ECC">
              <w:rPr>
                <w:lang w:eastAsia="sv-SE"/>
              </w:rPr>
              <w:t xml:space="preserve">This field is absent if </w:t>
            </w:r>
            <w:r w:rsidRPr="00CA3ECC">
              <w:t>any DAPS bearer</w:t>
            </w:r>
            <w:r w:rsidRPr="00CA3ECC">
              <w:rPr>
                <w:lang w:eastAsia="sv-SE"/>
              </w:rPr>
              <w:t xml:space="preserve"> is configured or when the </w:t>
            </w:r>
            <w:r w:rsidRPr="00CA3ECC">
              <w:rPr>
                <w:i/>
                <w:lang w:eastAsia="sv-SE"/>
              </w:rPr>
              <w:t>RRCReconfiguration</w:t>
            </w:r>
            <w:r w:rsidRPr="00CA3ECC">
              <w:rPr>
                <w:lang w:eastAsia="sv-SE"/>
              </w:rPr>
              <w:t xml:space="preserve"> message is transmitted on SRB3, and in an </w:t>
            </w:r>
            <w:r w:rsidRPr="00CA3ECC">
              <w:rPr>
                <w:i/>
                <w:lang w:eastAsia="sv-SE"/>
              </w:rPr>
              <w:t>RRCReconfiguration</w:t>
            </w:r>
            <w:r w:rsidRPr="00CA3ECC">
              <w:rPr>
                <w:lang w:eastAsia="sv-SE"/>
              </w:rPr>
              <w:t xml:space="preserve"> message contained in another </w:t>
            </w:r>
            <w:r w:rsidRPr="00CA3ECC">
              <w:rPr>
                <w:i/>
                <w:lang w:eastAsia="sv-SE"/>
              </w:rPr>
              <w:t>RRCReconfiguration</w:t>
            </w:r>
            <w:r w:rsidRPr="00CA3ECC">
              <w:rPr>
                <w:lang w:eastAsia="sv-SE"/>
              </w:rPr>
              <w:t xml:space="preserve"> message (or </w:t>
            </w:r>
            <w:r w:rsidRPr="00CA3ECC">
              <w:rPr>
                <w:i/>
                <w:lang w:eastAsia="sv-SE"/>
              </w:rPr>
              <w:t>RRCConnectionReconfiguration</w:t>
            </w:r>
            <w:r w:rsidRPr="00CA3ECC">
              <w:rPr>
                <w:lang w:eastAsia="sv-SE"/>
              </w:rPr>
              <w:t xml:space="preserve"> message, see </w:t>
            </w:r>
            <w:r w:rsidRPr="00CA3ECC">
              <w:rPr>
                <w:szCs w:val="22"/>
                <w:lang w:eastAsia="sv-SE"/>
              </w:rPr>
              <w:t xml:space="preserve">TS 36.331 [10]) </w:t>
            </w:r>
            <w:r w:rsidRPr="00CA3ECC">
              <w:rPr>
                <w:lang w:eastAsia="sv-SE"/>
              </w:rPr>
              <w:t>transmitted on SRB1.</w:t>
            </w:r>
          </w:p>
        </w:tc>
      </w:tr>
      <w:tr w:rsidR="00B65826" w:rsidRPr="00CA3ECC" w14:paraId="3F00C51C" w14:textId="77777777" w:rsidTr="00B65826">
        <w:tc>
          <w:tcPr>
            <w:tcW w:w="14173" w:type="dxa"/>
            <w:tcBorders>
              <w:top w:val="single" w:sz="4" w:space="0" w:color="auto"/>
              <w:left w:val="single" w:sz="4" w:space="0" w:color="auto"/>
              <w:bottom w:val="single" w:sz="4" w:space="0" w:color="auto"/>
              <w:right w:val="single" w:sz="4" w:space="0" w:color="auto"/>
            </w:tcBorders>
          </w:tcPr>
          <w:p w14:paraId="3D9C31FC" w14:textId="77777777" w:rsidR="00B65826" w:rsidRPr="00CA3ECC" w:rsidRDefault="00B65826" w:rsidP="00B65826">
            <w:pPr>
              <w:pStyle w:val="TAL"/>
              <w:rPr>
                <w:rFonts w:cs="Arial"/>
                <w:b/>
                <w:i/>
                <w:szCs w:val="18"/>
                <w:lang w:eastAsia="zh-CN"/>
              </w:rPr>
            </w:pPr>
            <w:r w:rsidRPr="00CA3ECC">
              <w:rPr>
                <w:rFonts w:cs="Arial"/>
                <w:b/>
                <w:i/>
                <w:szCs w:val="18"/>
                <w:lang w:eastAsia="zh-CN"/>
              </w:rPr>
              <w:t>iab-IP-Address</w:t>
            </w:r>
          </w:p>
          <w:p w14:paraId="2C366D03" w14:textId="77777777" w:rsidR="00B65826" w:rsidRPr="00CA3ECC" w:rsidRDefault="00B65826" w:rsidP="00B65826">
            <w:pPr>
              <w:pStyle w:val="TAL"/>
              <w:rPr>
                <w:b/>
                <w:bCs/>
                <w:i/>
                <w:noProof/>
                <w:lang w:eastAsia="en-GB"/>
              </w:rPr>
            </w:pPr>
            <w:r w:rsidRPr="00CA3ECC">
              <w:rPr>
                <w:rFonts w:cs="Arial"/>
                <w:szCs w:val="18"/>
                <w:lang w:eastAsia="zh-CN"/>
              </w:rPr>
              <w:t>This field is used to provide the IP address information for IAB-node.</w:t>
            </w:r>
          </w:p>
        </w:tc>
      </w:tr>
      <w:tr w:rsidR="00B65826" w:rsidRPr="00CA3ECC" w14:paraId="4B6C7070"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1B96A5C8" w14:textId="77777777" w:rsidR="00B65826" w:rsidRPr="00CA3ECC" w:rsidRDefault="00B65826" w:rsidP="00B65826">
            <w:pPr>
              <w:pStyle w:val="TAL"/>
              <w:rPr>
                <w:rFonts w:cs="Arial"/>
                <w:b/>
                <w:i/>
                <w:szCs w:val="18"/>
                <w:lang w:eastAsia="zh-CN"/>
              </w:rPr>
            </w:pPr>
            <w:r w:rsidRPr="00CA3ECC">
              <w:rPr>
                <w:rFonts w:cs="Arial"/>
                <w:b/>
                <w:i/>
                <w:szCs w:val="18"/>
                <w:lang w:eastAsia="zh-CN"/>
              </w:rPr>
              <w:t>iab-IP-AddressIndex</w:t>
            </w:r>
          </w:p>
          <w:p w14:paraId="7D629EA1" w14:textId="77777777" w:rsidR="00B65826" w:rsidRPr="00CA3ECC" w:rsidRDefault="00B65826" w:rsidP="00B65826">
            <w:pPr>
              <w:pStyle w:val="TAL"/>
              <w:rPr>
                <w:rFonts w:cs="Arial"/>
                <w:b/>
                <w:i/>
                <w:szCs w:val="18"/>
                <w:lang w:eastAsia="zh-CN"/>
              </w:rPr>
            </w:pPr>
            <w:r w:rsidRPr="00CA3ECC">
              <w:rPr>
                <w:rFonts w:cs="Arial"/>
                <w:szCs w:val="18"/>
                <w:lang w:eastAsia="zh-CN"/>
              </w:rPr>
              <w:t>This field is used to identify a configuration of an IP address.</w:t>
            </w:r>
          </w:p>
        </w:tc>
      </w:tr>
      <w:tr w:rsidR="00B65826" w:rsidRPr="00CA3ECC" w14:paraId="716CEC9D" w14:textId="77777777" w:rsidTr="00B65826">
        <w:tc>
          <w:tcPr>
            <w:tcW w:w="14173" w:type="dxa"/>
            <w:tcBorders>
              <w:top w:val="single" w:sz="4" w:space="0" w:color="auto"/>
              <w:left w:val="single" w:sz="4" w:space="0" w:color="auto"/>
              <w:bottom w:val="single" w:sz="4" w:space="0" w:color="auto"/>
              <w:right w:val="single" w:sz="4" w:space="0" w:color="auto"/>
            </w:tcBorders>
          </w:tcPr>
          <w:p w14:paraId="1A224C89" w14:textId="77777777" w:rsidR="00B65826" w:rsidRPr="00CA3ECC" w:rsidRDefault="00B65826" w:rsidP="00B65826">
            <w:pPr>
              <w:pStyle w:val="TAL"/>
              <w:rPr>
                <w:rFonts w:cs="Arial"/>
                <w:b/>
                <w:i/>
                <w:szCs w:val="18"/>
                <w:lang w:eastAsia="zh-CN"/>
              </w:rPr>
            </w:pPr>
            <w:r w:rsidRPr="00CA3ECC">
              <w:rPr>
                <w:rFonts w:cs="Arial"/>
                <w:b/>
                <w:i/>
                <w:szCs w:val="18"/>
                <w:lang w:eastAsia="zh-CN"/>
              </w:rPr>
              <w:lastRenderedPageBreak/>
              <w:t>iab-IP-AddressToAddModList</w:t>
            </w:r>
          </w:p>
          <w:p w14:paraId="30DEE110" w14:textId="77777777" w:rsidR="00B65826" w:rsidRPr="00CA3ECC" w:rsidRDefault="00B65826" w:rsidP="00B65826">
            <w:pPr>
              <w:pStyle w:val="TAL"/>
              <w:rPr>
                <w:b/>
                <w:bCs/>
                <w:i/>
                <w:noProof/>
                <w:lang w:eastAsia="en-GB"/>
              </w:rPr>
            </w:pPr>
            <w:r w:rsidRPr="00CA3ECC">
              <w:rPr>
                <w:szCs w:val="22"/>
                <w:lang w:eastAsia="zh-CN"/>
              </w:rPr>
              <w:t>List of IP addresses allocated for IAB-node to be added and modified.</w:t>
            </w:r>
          </w:p>
        </w:tc>
      </w:tr>
      <w:tr w:rsidR="00B65826" w:rsidRPr="00CA3ECC" w14:paraId="028A978D" w14:textId="77777777" w:rsidTr="00B65826">
        <w:tc>
          <w:tcPr>
            <w:tcW w:w="14173" w:type="dxa"/>
            <w:tcBorders>
              <w:top w:val="single" w:sz="4" w:space="0" w:color="auto"/>
              <w:left w:val="single" w:sz="4" w:space="0" w:color="auto"/>
              <w:bottom w:val="single" w:sz="4" w:space="0" w:color="auto"/>
              <w:right w:val="single" w:sz="4" w:space="0" w:color="auto"/>
            </w:tcBorders>
          </w:tcPr>
          <w:p w14:paraId="7ABE4003" w14:textId="77777777" w:rsidR="00B65826" w:rsidRPr="00CA3ECC" w:rsidRDefault="00B65826" w:rsidP="00B65826">
            <w:pPr>
              <w:pStyle w:val="TAL"/>
              <w:rPr>
                <w:rFonts w:cs="Arial"/>
                <w:b/>
                <w:i/>
                <w:szCs w:val="18"/>
                <w:lang w:eastAsia="zh-CN"/>
              </w:rPr>
            </w:pPr>
            <w:r w:rsidRPr="00CA3ECC">
              <w:rPr>
                <w:rFonts w:cs="Arial"/>
                <w:b/>
                <w:i/>
                <w:szCs w:val="18"/>
                <w:lang w:eastAsia="zh-CN"/>
              </w:rPr>
              <w:t>iab-IP-AddressToReleaseList</w:t>
            </w:r>
          </w:p>
          <w:p w14:paraId="6FAAB264" w14:textId="77777777" w:rsidR="00B65826" w:rsidRPr="00CA3ECC" w:rsidRDefault="00B65826" w:rsidP="00B65826">
            <w:pPr>
              <w:pStyle w:val="TAL"/>
              <w:rPr>
                <w:b/>
                <w:bCs/>
                <w:i/>
                <w:noProof/>
                <w:lang w:eastAsia="en-GB"/>
              </w:rPr>
            </w:pPr>
            <w:r w:rsidRPr="00CA3ECC">
              <w:rPr>
                <w:szCs w:val="22"/>
                <w:lang w:eastAsia="zh-CN"/>
              </w:rPr>
              <w:t>List of IP address allocated for IAB-node to be released.</w:t>
            </w:r>
          </w:p>
        </w:tc>
      </w:tr>
      <w:tr w:rsidR="00B65826" w:rsidRPr="00CA3ECC" w14:paraId="31BC9499" w14:textId="77777777" w:rsidTr="00B65826">
        <w:tc>
          <w:tcPr>
            <w:tcW w:w="14173" w:type="dxa"/>
            <w:tcBorders>
              <w:top w:val="single" w:sz="4" w:space="0" w:color="auto"/>
              <w:left w:val="single" w:sz="4" w:space="0" w:color="auto"/>
              <w:bottom w:val="single" w:sz="4" w:space="0" w:color="auto"/>
              <w:right w:val="single" w:sz="4" w:space="0" w:color="auto"/>
            </w:tcBorders>
          </w:tcPr>
          <w:p w14:paraId="19E49B05" w14:textId="77777777" w:rsidR="00B65826" w:rsidRPr="00CA3ECC" w:rsidRDefault="00B65826" w:rsidP="00B65826">
            <w:pPr>
              <w:pStyle w:val="TAL"/>
              <w:rPr>
                <w:rFonts w:cs="Arial"/>
                <w:b/>
                <w:i/>
                <w:szCs w:val="18"/>
                <w:lang w:eastAsia="zh-CN"/>
              </w:rPr>
            </w:pPr>
            <w:r w:rsidRPr="00CA3ECC">
              <w:rPr>
                <w:rFonts w:cs="Arial"/>
                <w:b/>
                <w:i/>
                <w:szCs w:val="18"/>
                <w:lang w:eastAsia="zh-CN"/>
              </w:rPr>
              <w:t>iab-IP-Usage</w:t>
            </w:r>
          </w:p>
          <w:p w14:paraId="721BDB65" w14:textId="77777777" w:rsidR="00B65826" w:rsidRPr="00CA3ECC" w:rsidRDefault="00B65826" w:rsidP="00B65826">
            <w:pPr>
              <w:pStyle w:val="TAL"/>
              <w:rPr>
                <w:b/>
                <w:bCs/>
                <w:i/>
                <w:noProof/>
                <w:lang w:eastAsia="en-GB"/>
              </w:rPr>
            </w:pPr>
            <w:r w:rsidRPr="00CA3ECC">
              <w:rPr>
                <w:szCs w:val="22"/>
                <w:lang w:eastAsia="zh-CN"/>
              </w:rPr>
              <w:t>This field is used to indicate the usage of the assigned IP address. If this field is absent, the assigned IP address is used for all traffic.</w:t>
            </w:r>
          </w:p>
        </w:tc>
      </w:tr>
      <w:tr w:rsidR="00B65826" w:rsidRPr="00CA3ECC" w14:paraId="0C081DCB" w14:textId="77777777" w:rsidTr="00B65826">
        <w:tc>
          <w:tcPr>
            <w:tcW w:w="14173" w:type="dxa"/>
            <w:tcBorders>
              <w:top w:val="single" w:sz="4" w:space="0" w:color="auto"/>
              <w:left w:val="single" w:sz="4" w:space="0" w:color="auto"/>
              <w:bottom w:val="single" w:sz="4" w:space="0" w:color="auto"/>
              <w:right w:val="single" w:sz="4" w:space="0" w:color="auto"/>
            </w:tcBorders>
          </w:tcPr>
          <w:p w14:paraId="2A9D826E" w14:textId="77777777" w:rsidR="00B65826" w:rsidRPr="00CA3ECC" w:rsidRDefault="00B65826" w:rsidP="00B65826">
            <w:pPr>
              <w:pStyle w:val="TAL"/>
              <w:rPr>
                <w:rFonts w:cs="Arial"/>
                <w:b/>
                <w:i/>
                <w:szCs w:val="18"/>
                <w:lang w:eastAsia="zh-CN"/>
              </w:rPr>
            </w:pPr>
            <w:r w:rsidRPr="00CA3ECC">
              <w:rPr>
                <w:rFonts w:cs="Arial"/>
                <w:b/>
                <w:i/>
                <w:szCs w:val="18"/>
                <w:lang w:eastAsia="zh-CN"/>
              </w:rPr>
              <w:t>iab-donor-DU-BAP-Address</w:t>
            </w:r>
          </w:p>
          <w:p w14:paraId="77A18F6C" w14:textId="77777777" w:rsidR="00B65826" w:rsidRPr="00CA3ECC" w:rsidRDefault="00B65826" w:rsidP="00B65826">
            <w:pPr>
              <w:pStyle w:val="TAL"/>
              <w:rPr>
                <w:b/>
                <w:bCs/>
                <w:i/>
                <w:noProof/>
                <w:lang w:eastAsia="en-GB"/>
              </w:rPr>
            </w:pPr>
            <w:r w:rsidRPr="00CA3ECC">
              <w:rPr>
                <w:szCs w:val="22"/>
                <w:lang w:eastAsia="zh-CN"/>
              </w:rPr>
              <w:t>This field is used to indicate the BAP address of the IAB-donor-DU where the IP address is anchored.</w:t>
            </w:r>
          </w:p>
        </w:tc>
      </w:tr>
      <w:tr w:rsidR="00B65826" w:rsidRPr="00CA3ECC" w14:paraId="3158651C"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2E6BBC74" w14:textId="77777777" w:rsidR="00B65826" w:rsidRPr="00CA3ECC" w:rsidRDefault="00B65826" w:rsidP="00B65826">
            <w:pPr>
              <w:pStyle w:val="TAL"/>
              <w:rPr>
                <w:b/>
                <w:i/>
                <w:lang w:eastAsia="en-GB"/>
              </w:rPr>
            </w:pPr>
            <w:r w:rsidRPr="00CA3ECC">
              <w:rPr>
                <w:b/>
                <w:i/>
                <w:lang w:eastAsia="en-GB"/>
              </w:rPr>
              <w:t>keySetChangeIndicator</w:t>
            </w:r>
          </w:p>
          <w:p w14:paraId="76298175" w14:textId="77777777" w:rsidR="00B65826" w:rsidRPr="00CA3ECC" w:rsidRDefault="00B65826" w:rsidP="00B65826">
            <w:pPr>
              <w:pStyle w:val="TAL"/>
              <w:rPr>
                <w:b/>
                <w:bCs/>
                <w:i/>
                <w:noProof/>
                <w:lang w:eastAsia="en-GB"/>
              </w:rPr>
            </w:pPr>
            <w:r w:rsidRPr="00CA3ECC">
              <w:rPr>
                <w:bCs/>
                <w:noProof/>
                <w:lang w:eastAsia="en-GB"/>
              </w:rPr>
              <w:t>Indicates whether UE shall derive a new K</w:t>
            </w:r>
            <w:r w:rsidRPr="00CA3ECC">
              <w:rPr>
                <w:bCs/>
                <w:noProof/>
                <w:vertAlign w:val="subscript"/>
                <w:lang w:eastAsia="en-GB"/>
              </w:rPr>
              <w:t>gNB</w:t>
            </w:r>
            <w:r w:rsidRPr="00CA3ECC">
              <w:rPr>
                <w:bCs/>
                <w:noProof/>
                <w:lang w:eastAsia="en-GB"/>
              </w:rPr>
              <w:t xml:space="preserve">. If </w:t>
            </w:r>
            <w:r w:rsidRPr="00CA3ECC">
              <w:rPr>
                <w:bCs/>
                <w:i/>
                <w:noProof/>
                <w:lang w:eastAsia="en-GB"/>
              </w:rPr>
              <w:t>reconfigurationWithSync</w:t>
            </w:r>
            <w:r w:rsidRPr="00CA3ECC">
              <w:rPr>
                <w:bCs/>
                <w:noProof/>
                <w:lang w:eastAsia="en-GB"/>
              </w:rPr>
              <w:t xml:space="preserve"> is included, value </w:t>
            </w:r>
            <w:r w:rsidRPr="00CA3ECC">
              <w:rPr>
                <w:bCs/>
                <w:i/>
                <w:noProof/>
                <w:lang w:eastAsia="en-GB"/>
              </w:rPr>
              <w:t>true</w:t>
            </w:r>
            <w:r w:rsidRPr="00CA3ECC">
              <w:rPr>
                <w:bCs/>
                <w:noProof/>
                <w:lang w:eastAsia="en-GB"/>
              </w:rPr>
              <w:t xml:space="preserve"> indicates that a K</w:t>
            </w:r>
            <w:r w:rsidRPr="00CA3ECC">
              <w:rPr>
                <w:bCs/>
                <w:noProof/>
                <w:vertAlign w:val="subscript"/>
                <w:lang w:eastAsia="en-GB"/>
              </w:rPr>
              <w:t>gNB</w:t>
            </w:r>
            <w:r w:rsidRPr="00CA3ECC">
              <w:rPr>
                <w:bCs/>
                <w:noProof/>
                <w:lang w:eastAsia="en-GB"/>
              </w:rPr>
              <w:t xml:space="preserve"> key is derived from a K</w:t>
            </w:r>
            <w:r w:rsidRPr="00CA3ECC">
              <w:rPr>
                <w:bCs/>
                <w:noProof/>
                <w:vertAlign w:val="subscript"/>
                <w:lang w:eastAsia="en-GB"/>
              </w:rPr>
              <w:t>AMF</w:t>
            </w:r>
            <w:r w:rsidRPr="00CA3ECC">
              <w:rPr>
                <w:bCs/>
                <w:noProof/>
                <w:lang w:eastAsia="en-GB"/>
              </w:rPr>
              <w:t xml:space="preserve"> key taken into use through the latest successful NAS SMC procedure, </w:t>
            </w:r>
            <w:r w:rsidRPr="00CA3ECC">
              <w:rPr>
                <w:rFonts w:eastAsia="SimSun"/>
                <w:bCs/>
                <w:noProof/>
                <w:lang w:eastAsia="zh-CN"/>
              </w:rPr>
              <w:t>or</w:t>
            </w:r>
            <w:r w:rsidRPr="00CA3ECC">
              <w:rPr>
                <w:lang w:eastAsia="sv-SE"/>
              </w:rPr>
              <w:t xml:space="preserve"> N2 handover procedure with K</w:t>
            </w:r>
            <w:r w:rsidRPr="00CA3ECC">
              <w:rPr>
                <w:vertAlign w:val="subscript"/>
                <w:lang w:eastAsia="sv-SE"/>
              </w:rPr>
              <w:t>AMF</w:t>
            </w:r>
            <w:r w:rsidRPr="00CA3ECC">
              <w:rPr>
                <w:lang w:eastAsia="sv-SE"/>
              </w:rPr>
              <w:t xml:space="preserve"> change,</w:t>
            </w:r>
            <w:r w:rsidRPr="00CA3ECC">
              <w:rPr>
                <w:bCs/>
                <w:noProof/>
                <w:lang w:eastAsia="en-GB"/>
              </w:rPr>
              <w:t xml:space="preserve"> as described in TS 33.501 [11] for K</w:t>
            </w:r>
            <w:r w:rsidRPr="00CA3ECC">
              <w:rPr>
                <w:bCs/>
                <w:noProof/>
                <w:vertAlign w:val="subscript"/>
                <w:lang w:eastAsia="en-GB"/>
              </w:rPr>
              <w:t>gNB</w:t>
            </w:r>
            <w:r w:rsidRPr="00CA3ECC">
              <w:rPr>
                <w:bCs/>
                <w:noProof/>
                <w:lang w:eastAsia="en-GB"/>
              </w:rPr>
              <w:t xml:space="preserve"> re-keying. Value </w:t>
            </w:r>
            <w:r w:rsidRPr="00CA3ECC">
              <w:rPr>
                <w:bCs/>
                <w:i/>
                <w:noProof/>
                <w:lang w:eastAsia="en-GB"/>
              </w:rPr>
              <w:t>false</w:t>
            </w:r>
            <w:r w:rsidRPr="00CA3ECC">
              <w:rPr>
                <w:bCs/>
                <w:noProof/>
                <w:lang w:eastAsia="en-GB"/>
              </w:rPr>
              <w:t xml:space="preserve"> indicates that the new K</w:t>
            </w:r>
            <w:r w:rsidRPr="00CA3ECC">
              <w:rPr>
                <w:bCs/>
                <w:noProof/>
                <w:vertAlign w:val="subscript"/>
                <w:lang w:eastAsia="en-GB"/>
              </w:rPr>
              <w:t>gNB</w:t>
            </w:r>
            <w:r w:rsidRPr="00CA3ECC">
              <w:rPr>
                <w:bCs/>
                <w:noProof/>
                <w:lang w:eastAsia="en-GB"/>
              </w:rPr>
              <w:t xml:space="preserve"> key is obtained from the current K</w:t>
            </w:r>
            <w:r w:rsidRPr="00CA3ECC">
              <w:rPr>
                <w:bCs/>
                <w:noProof/>
                <w:vertAlign w:val="subscript"/>
                <w:lang w:eastAsia="en-GB"/>
              </w:rPr>
              <w:t>gNB</w:t>
            </w:r>
            <w:r w:rsidRPr="00CA3ECC">
              <w:rPr>
                <w:bCs/>
                <w:noProof/>
                <w:lang w:eastAsia="en-GB"/>
              </w:rPr>
              <w:t xml:space="preserve"> key or from the NH as described in TS 33.501 [11].</w:t>
            </w:r>
          </w:p>
        </w:tc>
      </w:tr>
      <w:tr w:rsidR="00B65826" w:rsidRPr="00CA3ECC" w14:paraId="006F8868"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272BA38A" w14:textId="77777777" w:rsidR="00B65826" w:rsidRPr="00CA3ECC" w:rsidRDefault="00B65826" w:rsidP="00B65826">
            <w:pPr>
              <w:pStyle w:val="TAL"/>
              <w:rPr>
                <w:szCs w:val="22"/>
                <w:lang w:eastAsia="sv-SE"/>
              </w:rPr>
            </w:pPr>
            <w:r w:rsidRPr="00CA3ECC">
              <w:rPr>
                <w:b/>
                <w:i/>
                <w:szCs w:val="22"/>
                <w:lang w:eastAsia="sv-SE"/>
              </w:rPr>
              <w:t>masterCellGroup</w:t>
            </w:r>
          </w:p>
          <w:p w14:paraId="502D99BB" w14:textId="77777777" w:rsidR="00B65826" w:rsidRPr="00CA3ECC" w:rsidRDefault="00B65826" w:rsidP="00B65826">
            <w:pPr>
              <w:pStyle w:val="TAL"/>
              <w:rPr>
                <w:b/>
                <w:i/>
                <w:szCs w:val="22"/>
                <w:lang w:eastAsia="sv-SE"/>
              </w:rPr>
            </w:pPr>
            <w:r w:rsidRPr="00CA3ECC">
              <w:rPr>
                <w:szCs w:val="22"/>
                <w:lang w:eastAsia="sv-SE"/>
              </w:rPr>
              <w:t>Configuration of master cell group.</w:t>
            </w:r>
          </w:p>
        </w:tc>
      </w:tr>
      <w:tr w:rsidR="00B65826" w:rsidRPr="00CA3ECC" w14:paraId="52E1540E"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51D0BFB8" w14:textId="77777777" w:rsidR="00B65826" w:rsidRPr="00CA3ECC" w:rsidRDefault="00B65826" w:rsidP="00B65826">
            <w:pPr>
              <w:pStyle w:val="TAL"/>
              <w:rPr>
                <w:b/>
                <w:i/>
                <w:szCs w:val="22"/>
                <w:lang w:eastAsia="sv-SE"/>
              </w:rPr>
            </w:pPr>
            <w:r w:rsidRPr="00CA3ECC">
              <w:rPr>
                <w:b/>
                <w:i/>
                <w:szCs w:val="22"/>
                <w:lang w:eastAsia="sv-SE"/>
              </w:rPr>
              <w:t>mrdc-ReleaseAndAdd</w:t>
            </w:r>
          </w:p>
          <w:p w14:paraId="5057C9B0" w14:textId="77777777" w:rsidR="00B65826" w:rsidRPr="00CA3ECC" w:rsidRDefault="00B65826" w:rsidP="00B65826">
            <w:pPr>
              <w:pStyle w:val="TAL"/>
              <w:rPr>
                <w:szCs w:val="22"/>
                <w:lang w:eastAsia="sv-SE"/>
              </w:rPr>
            </w:pPr>
            <w:r w:rsidRPr="00CA3ECC">
              <w:rPr>
                <w:szCs w:val="22"/>
                <w:lang w:eastAsia="sv-SE"/>
              </w:rPr>
              <w:t>This field indicates that the current SCG configuration is released and a new SCG is added at the same time.</w:t>
            </w:r>
          </w:p>
        </w:tc>
      </w:tr>
      <w:tr w:rsidR="00B65826" w:rsidRPr="00CA3ECC" w14:paraId="29498CF6"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2962853D" w14:textId="77777777" w:rsidR="00B65826" w:rsidRPr="00CA3ECC" w:rsidRDefault="00B65826" w:rsidP="00B65826">
            <w:pPr>
              <w:pStyle w:val="TAL"/>
              <w:rPr>
                <w:b/>
                <w:bCs/>
                <w:i/>
                <w:noProof/>
                <w:lang w:eastAsia="en-GB"/>
              </w:rPr>
            </w:pPr>
            <w:r w:rsidRPr="00CA3ECC">
              <w:rPr>
                <w:b/>
                <w:bCs/>
                <w:i/>
                <w:noProof/>
                <w:lang w:eastAsia="en-GB"/>
              </w:rPr>
              <w:t>mrdc-SecondaryCellGroup</w:t>
            </w:r>
          </w:p>
          <w:p w14:paraId="439E3B12" w14:textId="77777777" w:rsidR="00B65826" w:rsidRPr="00CA3ECC" w:rsidRDefault="00B65826" w:rsidP="00B65826">
            <w:pPr>
              <w:pStyle w:val="TAL"/>
              <w:rPr>
                <w:lang w:eastAsia="sv-SE"/>
              </w:rPr>
            </w:pPr>
            <w:r w:rsidRPr="00CA3ECC">
              <w:rPr>
                <w:bCs/>
                <w:noProof/>
                <w:lang w:eastAsia="en-GB"/>
              </w:rPr>
              <w:t>Includes an RRC message for SCG configuration in NR-DC or NE-DC.</w:t>
            </w:r>
            <w:r w:rsidRPr="00CA3ECC">
              <w:rPr>
                <w:bCs/>
                <w:noProof/>
                <w:lang w:eastAsia="en-GB"/>
              </w:rPr>
              <w:br/>
            </w:r>
            <w:r w:rsidRPr="00CA3ECC">
              <w:rPr>
                <w:lang w:eastAsia="sv-SE"/>
              </w:rPr>
              <w:t xml:space="preserve">For NR-DC (nr-SCG), </w:t>
            </w:r>
            <w:r w:rsidRPr="00CA3ECC">
              <w:rPr>
                <w:i/>
                <w:lang w:eastAsia="sv-SE"/>
              </w:rPr>
              <w:t>mrdc-SecondaryCellGroup</w:t>
            </w:r>
            <w:r w:rsidRPr="00CA3ECC">
              <w:rPr>
                <w:lang w:eastAsia="sv-SE"/>
              </w:rPr>
              <w:t xml:space="preserve"> contains </w:t>
            </w:r>
            <w:r w:rsidRPr="00CA3ECC">
              <w:rPr>
                <w:bCs/>
                <w:lang w:eastAsia="en-GB"/>
              </w:rPr>
              <w:t xml:space="preserve">the </w:t>
            </w:r>
            <w:r w:rsidRPr="00CA3ECC">
              <w:rPr>
                <w:bCs/>
                <w:i/>
                <w:lang w:eastAsia="en-GB"/>
              </w:rPr>
              <w:t>RRCReconfiguration</w:t>
            </w:r>
            <w:r w:rsidRPr="00CA3ECC">
              <w:rPr>
                <w:bCs/>
                <w:lang w:eastAsia="en-GB"/>
              </w:rPr>
              <w:t xml:space="preserve"> message as generated (entirely) by SN gNB.</w:t>
            </w:r>
            <w:r w:rsidRPr="00CA3ECC">
              <w:rPr>
                <w:lang w:eastAsia="zh-CN"/>
              </w:rPr>
              <w:t xml:space="preserve"> In this version of the specification, the RRC message </w:t>
            </w:r>
            <w:r w:rsidRPr="00CA3ECC">
              <w:rPr>
                <w:lang w:eastAsia="sv-SE"/>
              </w:rPr>
              <w:t>can</w:t>
            </w:r>
            <w:r w:rsidRPr="00CA3ECC">
              <w:rPr>
                <w:lang w:eastAsia="zh-CN"/>
              </w:rPr>
              <w:t xml:space="preserve"> only include fields </w:t>
            </w:r>
            <w:r w:rsidRPr="00CA3ECC">
              <w:rPr>
                <w:i/>
                <w:lang w:eastAsia="sv-SE"/>
              </w:rPr>
              <w:t>secondaryCellGroup</w:t>
            </w:r>
            <w:r w:rsidRPr="00CA3ECC">
              <w:rPr>
                <w:i/>
              </w:rPr>
              <w:t>, otherConfig, conditionalReconfiguration</w:t>
            </w:r>
            <w:r w:rsidRPr="00CA3ECC">
              <w:rPr>
                <w:lang w:eastAsia="sv-SE"/>
              </w:rPr>
              <w:t xml:space="preserve"> and </w:t>
            </w:r>
            <w:r w:rsidRPr="00CA3ECC">
              <w:rPr>
                <w:i/>
                <w:lang w:eastAsia="sv-SE"/>
              </w:rPr>
              <w:t>measConfig</w:t>
            </w:r>
            <w:r w:rsidRPr="00CA3ECC">
              <w:rPr>
                <w:lang w:eastAsia="sv-SE"/>
              </w:rPr>
              <w:t>.</w:t>
            </w:r>
          </w:p>
          <w:p w14:paraId="284CE713" w14:textId="77777777" w:rsidR="00B65826" w:rsidRPr="00CA3ECC" w:rsidRDefault="00B65826" w:rsidP="00B65826">
            <w:pPr>
              <w:pStyle w:val="TAL"/>
              <w:rPr>
                <w:bCs/>
                <w:noProof/>
                <w:lang w:eastAsia="en-GB"/>
              </w:rPr>
            </w:pPr>
            <w:r w:rsidRPr="00CA3ECC">
              <w:rPr>
                <w:lang w:eastAsia="sv-SE"/>
              </w:rPr>
              <w:t xml:space="preserve">For NE-DC (eutra-SCG), </w:t>
            </w:r>
            <w:r w:rsidRPr="00CA3ECC">
              <w:rPr>
                <w:i/>
                <w:lang w:eastAsia="sv-SE"/>
              </w:rPr>
              <w:t>mrdc-SecondaryCellGroup</w:t>
            </w:r>
            <w:r w:rsidRPr="00CA3ECC">
              <w:rPr>
                <w:bCs/>
                <w:noProof/>
                <w:lang w:eastAsia="en-GB"/>
              </w:rPr>
              <w:t xml:space="preserve"> includes the E-UTRA </w:t>
            </w:r>
            <w:r w:rsidRPr="00CA3ECC">
              <w:rPr>
                <w:bCs/>
                <w:i/>
                <w:noProof/>
                <w:lang w:eastAsia="en-GB"/>
              </w:rPr>
              <w:t>RRCConnectionReconfiguration</w:t>
            </w:r>
            <w:r w:rsidRPr="00CA3ECC">
              <w:rPr>
                <w:bCs/>
                <w:noProof/>
                <w:lang w:eastAsia="en-GB"/>
              </w:rPr>
              <w:t xml:space="preserve"> message as specified in TS 36.331 [10].</w:t>
            </w:r>
            <w:r w:rsidRPr="00CA3ECC">
              <w:rPr>
                <w:lang w:eastAsia="zh-CN"/>
              </w:rPr>
              <w:t xml:space="preserve"> In this version of the specification, the E-UTRA RRC message can only include the field </w:t>
            </w:r>
            <w:r w:rsidRPr="00CA3ECC">
              <w:rPr>
                <w:i/>
                <w:lang w:eastAsia="zh-CN"/>
              </w:rPr>
              <w:t>scg-Configuration</w:t>
            </w:r>
            <w:r w:rsidRPr="00CA3ECC">
              <w:rPr>
                <w:bCs/>
                <w:noProof/>
                <w:kern w:val="2"/>
                <w:lang w:eastAsia="zh-CN"/>
              </w:rPr>
              <w:t>.</w:t>
            </w:r>
          </w:p>
        </w:tc>
      </w:tr>
      <w:tr w:rsidR="00B65826" w:rsidRPr="00CA3ECC" w14:paraId="30AD92E5"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05B170AB" w14:textId="77777777" w:rsidR="00B65826" w:rsidRPr="00CA3ECC" w:rsidRDefault="00B65826" w:rsidP="00B65826">
            <w:pPr>
              <w:pStyle w:val="TAL"/>
              <w:rPr>
                <w:b/>
                <w:bCs/>
                <w:i/>
                <w:noProof/>
                <w:lang w:eastAsia="en-GB"/>
              </w:rPr>
            </w:pPr>
            <w:r w:rsidRPr="00CA3ECC">
              <w:rPr>
                <w:b/>
                <w:bCs/>
                <w:i/>
                <w:noProof/>
                <w:lang w:eastAsia="en-GB"/>
              </w:rPr>
              <w:t>nas-Container</w:t>
            </w:r>
          </w:p>
          <w:p w14:paraId="033C058D" w14:textId="77777777" w:rsidR="00B65826" w:rsidRPr="00CA3ECC" w:rsidRDefault="00B65826" w:rsidP="00B65826">
            <w:pPr>
              <w:pStyle w:val="TAL"/>
              <w:rPr>
                <w:b/>
                <w:i/>
                <w:szCs w:val="22"/>
                <w:lang w:eastAsia="sv-SE"/>
              </w:rPr>
            </w:pPr>
            <w:r w:rsidRPr="00CA3ECC">
              <w:rPr>
                <w:bCs/>
                <w:noProof/>
                <w:lang w:eastAsia="en-GB"/>
              </w:rPr>
              <w:t xml:space="preserve">This field is used to </w:t>
            </w:r>
            <w:r w:rsidRPr="00CA3ECC">
              <w:rPr>
                <w:lang w:eastAsia="en-GB"/>
              </w:rPr>
              <w:t>transfer</w:t>
            </w:r>
            <w:r w:rsidRPr="00CA3ECC">
              <w:rPr>
                <w:iCs/>
                <w:lang w:eastAsia="en-GB"/>
              </w:rPr>
              <w:t xml:space="preserve"> UE specific NAS layer information between the network and the UE. The RRC layer is transparent for this field, although it affects activation of AS  security</w:t>
            </w:r>
            <w:r w:rsidRPr="00CA3ECC">
              <w:rPr>
                <w:bCs/>
                <w:noProof/>
                <w:lang w:eastAsia="en-GB"/>
              </w:rPr>
              <w:t xml:space="preserve"> after inter-system handover to NR. The content is defined in TS 24.501 [23].</w:t>
            </w:r>
          </w:p>
        </w:tc>
      </w:tr>
      <w:tr w:rsidR="00B65826" w:rsidRPr="00CA3ECC" w14:paraId="312E2580" w14:textId="77777777" w:rsidTr="00B65826">
        <w:tc>
          <w:tcPr>
            <w:tcW w:w="14173" w:type="dxa"/>
            <w:tcBorders>
              <w:top w:val="single" w:sz="4" w:space="0" w:color="auto"/>
              <w:left w:val="single" w:sz="4" w:space="0" w:color="auto"/>
              <w:bottom w:val="single" w:sz="4" w:space="0" w:color="auto"/>
              <w:right w:val="single" w:sz="4" w:space="0" w:color="auto"/>
            </w:tcBorders>
          </w:tcPr>
          <w:p w14:paraId="0DE9162A" w14:textId="77777777" w:rsidR="00B65826" w:rsidRPr="00CA3ECC" w:rsidRDefault="00B65826" w:rsidP="00B65826">
            <w:pPr>
              <w:pStyle w:val="TAL"/>
              <w:rPr>
                <w:b/>
                <w:bCs/>
                <w:i/>
                <w:iCs/>
                <w:lang w:eastAsia="en-GB"/>
              </w:rPr>
            </w:pPr>
            <w:r w:rsidRPr="00CA3ECC">
              <w:rPr>
                <w:b/>
                <w:bCs/>
                <w:i/>
                <w:iCs/>
                <w:lang w:eastAsia="en-GB"/>
              </w:rPr>
              <w:t>needForGapsConfigNR</w:t>
            </w:r>
          </w:p>
          <w:p w14:paraId="420411DD" w14:textId="77777777" w:rsidR="00B65826" w:rsidRPr="00CA3ECC" w:rsidRDefault="00B65826" w:rsidP="00B65826">
            <w:pPr>
              <w:pStyle w:val="TAL"/>
              <w:rPr>
                <w:b/>
                <w:bCs/>
                <w:i/>
                <w:noProof/>
                <w:lang w:eastAsia="en-GB"/>
              </w:rPr>
            </w:pPr>
            <w:r w:rsidRPr="00CA3ECC">
              <w:rPr>
                <w:bCs/>
                <w:noProof/>
                <w:lang w:eastAsia="en-GB"/>
              </w:rPr>
              <w:t xml:space="preserve">Configuration for the UE to report measurement gap requirement information of NR target bands in the </w:t>
            </w:r>
            <w:r w:rsidRPr="00CA3ECC">
              <w:rPr>
                <w:bCs/>
                <w:i/>
                <w:noProof/>
                <w:lang w:eastAsia="en-GB"/>
              </w:rPr>
              <w:t>RRCReconfigurationComplete</w:t>
            </w:r>
            <w:r w:rsidRPr="00CA3ECC">
              <w:rPr>
                <w:bCs/>
                <w:noProof/>
                <w:lang w:eastAsia="en-GB"/>
              </w:rPr>
              <w:t xml:space="preserve"> and </w:t>
            </w:r>
            <w:r w:rsidRPr="00CA3ECC">
              <w:rPr>
                <w:bCs/>
                <w:i/>
                <w:noProof/>
                <w:lang w:eastAsia="en-GB"/>
              </w:rPr>
              <w:t>RRCResumeComplete</w:t>
            </w:r>
            <w:r w:rsidRPr="00CA3ECC">
              <w:rPr>
                <w:bCs/>
                <w:noProof/>
                <w:lang w:eastAsia="en-GB"/>
              </w:rPr>
              <w:t xml:space="preserve"> message.</w:t>
            </w:r>
          </w:p>
        </w:tc>
      </w:tr>
      <w:tr w:rsidR="00B65826" w:rsidRPr="00CA3ECC" w14:paraId="02F2863E"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52616DA6" w14:textId="77777777" w:rsidR="00B65826" w:rsidRPr="00CA3ECC" w:rsidRDefault="00B65826" w:rsidP="00B65826">
            <w:pPr>
              <w:pStyle w:val="TAL"/>
              <w:rPr>
                <w:b/>
                <w:i/>
                <w:lang w:eastAsia="en-GB"/>
              </w:rPr>
            </w:pPr>
            <w:r w:rsidRPr="00CA3ECC">
              <w:rPr>
                <w:b/>
                <w:i/>
                <w:lang w:eastAsia="en-GB"/>
              </w:rPr>
              <w:t>nextHopChainingCount</w:t>
            </w:r>
          </w:p>
          <w:p w14:paraId="7EB86473" w14:textId="77777777" w:rsidR="00B65826" w:rsidRPr="00CA3ECC" w:rsidRDefault="00B65826" w:rsidP="00B65826">
            <w:pPr>
              <w:pStyle w:val="TAL"/>
              <w:rPr>
                <w:b/>
                <w:i/>
                <w:szCs w:val="22"/>
                <w:lang w:eastAsia="sv-SE"/>
              </w:rPr>
            </w:pPr>
            <w:r w:rsidRPr="00CA3ECC">
              <w:rPr>
                <w:bCs/>
                <w:noProof/>
                <w:lang w:eastAsia="en-GB"/>
              </w:rPr>
              <w:t>Parameter NCC: See TS 33.501 [11]</w:t>
            </w:r>
          </w:p>
        </w:tc>
      </w:tr>
      <w:tr w:rsidR="00B65826" w:rsidRPr="00CA3ECC" w14:paraId="16CCEA0A" w14:textId="77777777" w:rsidTr="00B65826">
        <w:tc>
          <w:tcPr>
            <w:tcW w:w="14173" w:type="dxa"/>
            <w:tcBorders>
              <w:top w:val="single" w:sz="4" w:space="0" w:color="auto"/>
              <w:left w:val="single" w:sz="4" w:space="0" w:color="auto"/>
              <w:bottom w:val="single" w:sz="4" w:space="0" w:color="auto"/>
              <w:right w:val="single" w:sz="4" w:space="0" w:color="auto"/>
            </w:tcBorders>
          </w:tcPr>
          <w:p w14:paraId="2D14B2BF" w14:textId="77777777" w:rsidR="00B65826" w:rsidRPr="00CA3ECC" w:rsidRDefault="00B65826" w:rsidP="00B65826">
            <w:pPr>
              <w:pStyle w:val="TAL"/>
              <w:rPr>
                <w:b/>
                <w:bCs/>
                <w:i/>
                <w:iCs/>
              </w:rPr>
            </w:pPr>
            <w:r w:rsidRPr="00CA3ECC">
              <w:rPr>
                <w:b/>
                <w:bCs/>
                <w:i/>
                <w:iCs/>
              </w:rPr>
              <w:t>onDemandSIB-Request</w:t>
            </w:r>
          </w:p>
          <w:p w14:paraId="0E1A020A" w14:textId="77777777" w:rsidR="00B65826" w:rsidRPr="00CA3ECC" w:rsidRDefault="00B65826" w:rsidP="00B65826">
            <w:pPr>
              <w:pStyle w:val="TAL"/>
              <w:rPr>
                <w:b/>
                <w:i/>
                <w:lang w:eastAsia="en-GB"/>
              </w:rPr>
            </w:pPr>
            <w:r w:rsidRPr="00CA3ECC">
              <w:rPr>
                <w:noProof/>
              </w:rPr>
              <w:t>If the field is present, the UE is allowed to request SIB(s) on-demand while in RRC_CONNECTED according to clause 5.2.2.3.5.</w:t>
            </w:r>
          </w:p>
        </w:tc>
      </w:tr>
      <w:tr w:rsidR="00B65826" w:rsidRPr="00CA3ECC" w14:paraId="1846E4D6" w14:textId="77777777" w:rsidTr="00B65826">
        <w:tc>
          <w:tcPr>
            <w:tcW w:w="14173" w:type="dxa"/>
            <w:tcBorders>
              <w:top w:val="single" w:sz="4" w:space="0" w:color="auto"/>
              <w:left w:val="single" w:sz="4" w:space="0" w:color="auto"/>
              <w:bottom w:val="single" w:sz="4" w:space="0" w:color="auto"/>
              <w:right w:val="single" w:sz="4" w:space="0" w:color="auto"/>
            </w:tcBorders>
          </w:tcPr>
          <w:p w14:paraId="4E3B4225" w14:textId="77777777" w:rsidR="00B65826" w:rsidRPr="00CA3ECC" w:rsidRDefault="00B65826" w:rsidP="00B65826">
            <w:pPr>
              <w:pStyle w:val="TAL"/>
              <w:rPr>
                <w:b/>
                <w:bCs/>
                <w:i/>
                <w:iCs/>
              </w:rPr>
            </w:pPr>
            <w:r w:rsidRPr="00CA3ECC">
              <w:rPr>
                <w:b/>
                <w:bCs/>
                <w:i/>
                <w:iCs/>
              </w:rPr>
              <w:t>onDemandSIB-RequestProhibitTimer</w:t>
            </w:r>
          </w:p>
          <w:p w14:paraId="52656E57" w14:textId="77777777" w:rsidR="00B65826" w:rsidRPr="00CA3ECC" w:rsidRDefault="00B65826" w:rsidP="00B65826">
            <w:pPr>
              <w:pStyle w:val="TAL"/>
              <w:rPr>
                <w:b/>
                <w:i/>
                <w:lang w:eastAsia="en-GB"/>
              </w:rPr>
            </w:pPr>
            <w:r w:rsidRPr="00CA3ECC">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B65826" w:rsidRPr="00CA3ECC" w14:paraId="2FB629B9"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72C5A86D" w14:textId="77777777" w:rsidR="00B65826" w:rsidRPr="00CA3ECC" w:rsidRDefault="00B65826" w:rsidP="00B65826">
            <w:pPr>
              <w:pStyle w:val="TAL"/>
              <w:rPr>
                <w:b/>
                <w:bCs/>
                <w:i/>
                <w:noProof/>
                <w:lang w:eastAsia="en-GB"/>
              </w:rPr>
            </w:pPr>
            <w:r w:rsidRPr="00CA3ECC">
              <w:rPr>
                <w:b/>
                <w:bCs/>
                <w:i/>
                <w:noProof/>
                <w:lang w:eastAsia="en-GB"/>
              </w:rPr>
              <w:t>otherConfig</w:t>
            </w:r>
          </w:p>
          <w:p w14:paraId="23DB50C4" w14:textId="77777777" w:rsidR="00B65826" w:rsidRPr="00CA3ECC" w:rsidRDefault="00B65826" w:rsidP="00B65826">
            <w:pPr>
              <w:pStyle w:val="TAL"/>
              <w:rPr>
                <w:bCs/>
                <w:noProof/>
                <w:lang w:eastAsia="en-GB"/>
              </w:rPr>
            </w:pPr>
            <w:r w:rsidRPr="00CA3ECC">
              <w:rPr>
                <w:bCs/>
                <w:noProof/>
                <w:lang w:eastAsia="en-GB"/>
              </w:rPr>
              <w:t xml:space="preserve">Contains configuration related to other configurations. When configured for the SCG, only fields </w:t>
            </w:r>
            <w:r w:rsidRPr="00CA3ECC">
              <w:rPr>
                <w:bCs/>
                <w:i/>
                <w:noProof/>
                <w:lang w:eastAsia="en-GB"/>
              </w:rPr>
              <w:t>drx-PreferenceConfig, maxBW-PreferenceConfig, maxCC-PreferenceConfig, maxMIMO-LayerPreferenceConfig</w:t>
            </w:r>
            <w:r w:rsidRPr="00CA3ECC">
              <w:rPr>
                <w:bCs/>
                <w:noProof/>
                <w:lang w:eastAsia="en-GB"/>
              </w:rPr>
              <w:t xml:space="preserve"> and </w:t>
            </w:r>
            <w:r w:rsidRPr="00CA3ECC">
              <w:rPr>
                <w:bCs/>
                <w:i/>
                <w:noProof/>
                <w:lang w:eastAsia="en-GB"/>
              </w:rPr>
              <w:t>minSchedulingOffsetPreferenceConfig</w:t>
            </w:r>
            <w:r w:rsidRPr="00CA3ECC">
              <w:rPr>
                <w:bCs/>
                <w:noProof/>
                <w:lang w:eastAsia="en-GB"/>
              </w:rPr>
              <w:t xml:space="preserve"> can be included.</w:t>
            </w:r>
          </w:p>
        </w:tc>
      </w:tr>
      <w:tr w:rsidR="00B65826" w:rsidRPr="00CA3ECC" w14:paraId="03434C23"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7A6B72B9" w14:textId="77777777" w:rsidR="00B65826" w:rsidRPr="00CA3ECC" w:rsidRDefault="00B65826" w:rsidP="00B65826">
            <w:pPr>
              <w:pStyle w:val="TAL"/>
              <w:rPr>
                <w:szCs w:val="22"/>
                <w:lang w:eastAsia="sv-SE"/>
              </w:rPr>
            </w:pPr>
            <w:r w:rsidRPr="00CA3ECC">
              <w:rPr>
                <w:b/>
                <w:i/>
                <w:szCs w:val="22"/>
                <w:lang w:eastAsia="sv-SE"/>
              </w:rPr>
              <w:t>radioBearerConfig</w:t>
            </w:r>
          </w:p>
          <w:p w14:paraId="071D1F38" w14:textId="77777777" w:rsidR="00B65826" w:rsidRPr="00CA3ECC" w:rsidRDefault="00B65826" w:rsidP="00B65826">
            <w:pPr>
              <w:pStyle w:val="TAL"/>
              <w:rPr>
                <w:szCs w:val="22"/>
                <w:lang w:eastAsia="sv-SE"/>
              </w:rPr>
            </w:pPr>
            <w:r w:rsidRPr="00CA3ECC">
              <w:rPr>
                <w:szCs w:val="22"/>
                <w:lang w:eastAsia="sv-SE"/>
              </w:rPr>
              <w:t xml:space="preserve">Configuration of Radio Bearers (DRBs, SRBs) including SDAP/PDCP. In EN-DC this field may only be present if the </w:t>
            </w:r>
            <w:r w:rsidRPr="00CA3ECC">
              <w:rPr>
                <w:i/>
                <w:lang w:eastAsia="sv-SE"/>
              </w:rPr>
              <w:t>RRCReconfiguration</w:t>
            </w:r>
            <w:r w:rsidRPr="00CA3ECC">
              <w:rPr>
                <w:szCs w:val="22"/>
                <w:lang w:eastAsia="sv-SE"/>
              </w:rPr>
              <w:t xml:space="preserve"> is transmitted over SRB3.</w:t>
            </w:r>
          </w:p>
        </w:tc>
      </w:tr>
      <w:tr w:rsidR="00B65826" w:rsidRPr="00CA3ECC" w14:paraId="321AC0F7"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47CC954F" w14:textId="77777777" w:rsidR="00B65826" w:rsidRPr="00CA3ECC" w:rsidRDefault="00B65826" w:rsidP="00B65826">
            <w:pPr>
              <w:pStyle w:val="TAL"/>
              <w:rPr>
                <w:b/>
                <w:i/>
                <w:szCs w:val="22"/>
                <w:lang w:eastAsia="sv-SE"/>
              </w:rPr>
            </w:pPr>
            <w:r w:rsidRPr="00CA3ECC">
              <w:rPr>
                <w:b/>
                <w:i/>
                <w:szCs w:val="22"/>
                <w:lang w:eastAsia="sv-SE"/>
              </w:rPr>
              <w:t>radioBearerConfig2</w:t>
            </w:r>
          </w:p>
          <w:p w14:paraId="0E88D331" w14:textId="77777777" w:rsidR="00B65826" w:rsidRPr="00CA3ECC" w:rsidRDefault="00B65826" w:rsidP="00B65826">
            <w:pPr>
              <w:pStyle w:val="TAL"/>
              <w:rPr>
                <w:szCs w:val="22"/>
                <w:lang w:eastAsia="sv-SE"/>
              </w:rPr>
            </w:pPr>
            <w:r w:rsidRPr="00CA3ECC">
              <w:rPr>
                <w:szCs w:val="22"/>
                <w:lang w:eastAsia="sv-SE"/>
              </w:rPr>
              <w:t>Configuration of Radio Bearers (DRBs, SRBs) including SDAP/PDCP. This field can only be used if the UE supports NR-DC or NE-DC.</w:t>
            </w:r>
          </w:p>
        </w:tc>
      </w:tr>
      <w:tr w:rsidR="00B65826" w:rsidRPr="00CA3ECC" w14:paraId="76EC96BA"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4769861E" w14:textId="77777777" w:rsidR="00B65826" w:rsidRPr="00CA3ECC" w:rsidRDefault="00B65826" w:rsidP="00B65826">
            <w:pPr>
              <w:pStyle w:val="TAL"/>
              <w:rPr>
                <w:szCs w:val="22"/>
                <w:lang w:eastAsia="sv-SE"/>
              </w:rPr>
            </w:pPr>
            <w:r w:rsidRPr="00CA3ECC">
              <w:rPr>
                <w:b/>
                <w:i/>
                <w:szCs w:val="22"/>
                <w:lang w:eastAsia="sv-SE"/>
              </w:rPr>
              <w:t>secondaryCellGroup</w:t>
            </w:r>
          </w:p>
          <w:p w14:paraId="364B0431" w14:textId="77777777" w:rsidR="00B65826" w:rsidRPr="00CA3ECC" w:rsidRDefault="00B65826" w:rsidP="00B65826">
            <w:pPr>
              <w:pStyle w:val="TAL"/>
              <w:rPr>
                <w:szCs w:val="22"/>
                <w:lang w:eastAsia="sv-SE"/>
              </w:rPr>
            </w:pPr>
            <w:r w:rsidRPr="00CA3ECC">
              <w:rPr>
                <w:szCs w:val="22"/>
                <w:lang w:eastAsia="sv-SE"/>
              </w:rPr>
              <w:t>Configuration of secondary cell group ((NG)EN-DC or NR-DC).</w:t>
            </w:r>
          </w:p>
        </w:tc>
      </w:tr>
      <w:tr w:rsidR="00B65826" w:rsidRPr="00CA3ECC" w14:paraId="30111F66"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6D5F4FFC" w14:textId="77777777" w:rsidR="00B65826" w:rsidRPr="00CA3ECC" w:rsidRDefault="00B65826" w:rsidP="00B65826">
            <w:pPr>
              <w:pStyle w:val="TAL"/>
              <w:rPr>
                <w:b/>
                <w:i/>
                <w:szCs w:val="22"/>
                <w:lang w:eastAsia="sv-SE"/>
              </w:rPr>
            </w:pPr>
            <w:r w:rsidRPr="00CA3ECC">
              <w:rPr>
                <w:b/>
                <w:i/>
                <w:szCs w:val="22"/>
                <w:lang w:eastAsia="sv-SE"/>
              </w:rPr>
              <w:lastRenderedPageBreak/>
              <w:t>sk-Counter</w:t>
            </w:r>
          </w:p>
          <w:p w14:paraId="7C8C5E78" w14:textId="77777777" w:rsidR="00B65826" w:rsidRPr="00CA3ECC" w:rsidRDefault="00B65826" w:rsidP="00B65826">
            <w:pPr>
              <w:pStyle w:val="TAL"/>
              <w:rPr>
                <w:szCs w:val="22"/>
                <w:lang w:eastAsia="sv-SE"/>
              </w:rPr>
            </w:pPr>
            <w:r w:rsidRPr="00CA3ECC">
              <w:rPr>
                <w:szCs w:val="22"/>
                <w:lang w:eastAsia="sv-SE"/>
              </w:rPr>
              <w:t>A counter used upon initial configuration of S-K</w:t>
            </w:r>
            <w:r w:rsidRPr="00CA3ECC">
              <w:rPr>
                <w:szCs w:val="22"/>
                <w:vertAlign w:val="subscript"/>
                <w:lang w:eastAsia="sv-SE"/>
              </w:rPr>
              <w:t>gNB</w:t>
            </w:r>
            <w:r w:rsidRPr="00CA3ECC">
              <w:rPr>
                <w:szCs w:val="22"/>
                <w:lang w:eastAsia="sv-SE"/>
              </w:rPr>
              <w:t xml:space="preserve"> or S-K</w:t>
            </w:r>
            <w:r w:rsidRPr="00CA3ECC">
              <w:rPr>
                <w:szCs w:val="22"/>
                <w:vertAlign w:val="subscript"/>
                <w:lang w:eastAsia="sv-SE"/>
              </w:rPr>
              <w:t>eNB</w:t>
            </w:r>
            <w:r w:rsidRPr="00CA3ECC">
              <w:rPr>
                <w:szCs w:val="22"/>
                <w:lang w:eastAsia="sv-SE"/>
              </w:rPr>
              <w:t>, as well as upon refresh of S-K</w:t>
            </w:r>
            <w:r w:rsidRPr="00CA3ECC">
              <w:rPr>
                <w:szCs w:val="22"/>
                <w:vertAlign w:val="subscript"/>
                <w:lang w:eastAsia="sv-SE"/>
              </w:rPr>
              <w:t>gNB</w:t>
            </w:r>
            <w:r w:rsidRPr="00CA3ECC">
              <w:rPr>
                <w:szCs w:val="22"/>
                <w:lang w:eastAsia="sv-SE"/>
              </w:rPr>
              <w:t xml:space="preserve"> or S-K</w:t>
            </w:r>
            <w:r w:rsidRPr="00CA3ECC">
              <w:rPr>
                <w:szCs w:val="22"/>
                <w:vertAlign w:val="subscript"/>
                <w:lang w:eastAsia="sv-SE"/>
              </w:rPr>
              <w:t>eNB</w:t>
            </w:r>
            <w:r w:rsidRPr="00CA3ECC">
              <w:rPr>
                <w:szCs w:val="22"/>
                <w:lang w:eastAsia="sv-SE"/>
              </w:rPr>
              <w:t xml:space="preserve">. This field is always included either upon initial configuration of an NR SCG or upon configuration of the first RB with </w:t>
            </w:r>
            <w:r w:rsidRPr="00CA3ECC">
              <w:rPr>
                <w:i/>
                <w:iCs/>
                <w:szCs w:val="22"/>
                <w:lang w:eastAsia="sv-SE"/>
              </w:rPr>
              <w:t>keyToUse</w:t>
            </w:r>
            <w:r w:rsidRPr="00CA3ECC">
              <w:rPr>
                <w:szCs w:val="22"/>
                <w:lang w:eastAsia="sv-SE"/>
              </w:rPr>
              <w:t xml:space="preserve"> set to </w:t>
            </w:r>
            <w:r w:rsidRPr="00CA3ECC">
              <w:rPr>
                <w:i/>
                <w:iCs/>
                <w:szCs w:val="22"/>
                <w:lang w:eastAsia="sv-SE"/>
              </w:rPr>
              <w:t>secondary</w:t>
            </w:r>
            <w:r w:rsidRPr="00CA3ECC">
              <w:rPr>
                <w:szCs w:val="22"/>
                <w:lang w:eastAsia="sv-SE"/>
              </w:rPr>
              <w:t xml:space="preserve">, whichever happens first. This field is absent if there is neither any NR SCG nor any RB with </w:t>
            </w:r>
            <w:r w:rsidRPr="00CA3ECC">
              <w:rPr>
                <w:i/>
                <w:iCs/>
                <w:szCs w:val="22"/>
                <w:lang w:eastAsia="sv-SE"/>
              </w:rPr>
              <w:t>keyToUse</w:t>
            </w:r>
            <w:r w:rsidRPr="00CA3ECC">
              <w:rPr>
                <w:szCs w:val="22"/>
                <w:lang w:eastAsia="sv-SE"/>
              </w:rPr>
              <w:t xml:space="preserve"> set to </w:t>
            </w:r>
            <w:r w:rsidRPr="00CA3ECC">
              <w:rPr>
                <w:i/>
                <w:iCs/>
                <w:szCs w:val="22"/>
                <w:lang w:eastAsia="sv-SE"/>
              </w:rPr>
              <w:t>secondary</w:t>
            </w:r>
            <w:r w:rsidRPr="00CA3ECC">
              <w:rPr>
                <w:szCs w:val="22"/>
                <w:lang w:eastAsia="sv-SE"/>
              </w:rPr>
              <w:t>.</w:t>
            </w:r>
          </w:p>
        </w:tc>
      </w:tr>
      <w:tr w:rsidR="00B65826" w:rsidRPr="00CA3ECC" w14:paraId="18CAA7FD"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1BEE64FF" w14:textId="77777777" w:rsidR="00B65826" w:rsidRPr="00CA3ECC" w:rsidRDefault="00B65826" w:rsidP="00B65826">
            <w:pPr>
              <w:pStyle w:val="TAL"/>
              <w:rPr>
                <w:b/>
                <w:bCs/>
                <w:i/>
                <w:iCs/>
                <w:lang w:eastAsia="sv-SE"/>
              </w:rPr>
            </w:pPr>
            <w:r w:rsidRPr="00CA3ECC">
              <w:rPr>
                <w:b/>
                <w:bCs/>
                <w:i/>
                <w:iCs/>
                <w:lang w:eastAsia="sv-SE"/>
              </w:rPr>
              <w:t>sl-ConfigDedicatedNR</w:t>
            </w:r>
          </w:p>
          <w:p w14:paraId="23A5556B" w14:textId="77777777" w:rsidR="00B65826" w:rsidRPr="00CA3ECC" w:rsidRDefault="00B65826" w:rsidP="00B65826">
            <w:pPr>
              <w:pStyle w:val="TAL"/>
              <w:rPr>
                <w:lang w:eastAsia="sv-SE"/>
              </w:rPr>
            </w:pPr>
            <w:r w:rsidRPr="00CA3ECC">
              <w:rPr>
                <w:bCs/>
                <w:noProof/>
                <w:lang w:eastAsia="en-GB"/>
              </w:rPr>
              <w:t>This field is used to provide the dedicated configurations for NR sidelink communication.</w:t>
            </w:r>
          </w:p>
        </w:tc>
      </w:tr>
      <w:tr w:rsidR="00B65826" w:rsidRPr="00CA3ECC" w14:paraId="4DBF5321"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319B5EA4" w14:textId="77777777" w:rsidR="00B65826" w:rsidRPr="00CA3ECC" w:rsidRDefault="00B65826" w:rsidP="00B65826">
            <w:pPr>
              <w:pStyle w:val="TAL"/>
              <w:rPr>
                <w:b/>
                <w:bCs/>
                <w:i/>
                <w:iCs/>
                <w:lang w:eastAsia="sv-SE"/>
              </w:rPr>
            </w:pPr>
            <w:r w:rsidRPr="00CA3ECC">
              <w:rPr>
                <w:b/>
                <w:bCs/>
                <w:i/>
                <w:iCs/>
                <w:lang w:eastAsia="sv-SE"/>
              </w:rPr>
              <w:t>sl-ConfigDedicatedEUTRA-Info</w:t>
            </w:r>
          </w:p>
          <w:p w14:paraId="308A893A" w14:textId="77777777" w:rsidR="00B65826" w:rsidRPr="00CA3ECC" w:rsidRDefault="00B65826" w:rsidP="00B65826">
            <w:pPr>
              <w:pStyle w:val="TAL"/>
              <w:rPr>
                <w:lang w:eastAsia="sv-SE"/>
              </w:rPr>
            </w:pPr>
            <w:r w:rsidRPr="00CA3ECC">
              <w:rPr>
                <w:bCs/>
                <w:noProof/>
                <w:lang w:eastAsia="en-GB"/>
              </w:rPr>
              <w:t xml:space="preserve">This field includes the E-UTRA </w:t>
            </w:r>
            <w:r w:rsidRPr="00CA3ECC">
              <w:rPr>
                <w:bCs/>
                <w:i/>
                <w:iCs/>
                <w:noProof/>
                <w:lang w:eastAsia="en-GB"/>
              </w:rPr>
              <w:t>RRCConnectionReconfiguration</w:t>
            </w:r>
            <w:r w:rsidRPr="00CA3ECC">
              <w:rPr>
                <w:bCs/>
                <w:noProof/>
                <w:lang w:eastAsia="en-GB"/>
              </w:rPr>
              <w:t xml:space="preserve"> as specified in TS 36.331 [10]. In this version of the specification, the E-UTRA </w:t>
            </w:r>
            <w:r w:rsidRPr="00CA3ECC">
              <w:rPr>
                <w:bCs/>
                <w:i/>
                <w:iCs/>
                <w:noProof/>
                <w:lang w:eastAsia="en-GB"/>
              </w:rPr>
              <w:t>RRCConnectionReconfiguration</w:t>
            </w:r>
            <w:r w:rsidRPr="00CA3ECC">
              <w:rPr>
                <w:bCs/>
                <w:noProof/>
                <w:lang w:eastAsia="en-GB"/>
              </w:rPr>
              <w:t xml:space="preserve"> can only includes sidelink related fields for V2X sidelink communication, i.e. </w:t>
            </w:r>
            <w:r w:rsidRPr="00CA3ECC">
              <w:rPr>
                <w:bCs/>
                <w:i/>
                <w:noProof/>
                <w:lang w:eastAsia="en-GB"/>
              </w:rPr>
              <w:t>sl-V2X-ConfigDedicated</w:t>
            </w:r>
            <w:r w:rsidRPr="00CA3ECC">
              <w:rPr>
                <w:bCs/>
                <w:noProof/>
                <w:lang w:eastAsia="en-GB"/>
              </w:rPr>
              <w:t xml:space="preserve">, </w:t>
            </w:r>
            <w:r w:rsidRPr="00CA3ECC">
              <w:rPr>
                <w:bCs/>
                <w:i/>
                <w:noProof/>
                <w:lang w:eastAsia="en-GB"/>
              </w:rPr>
              <w:t>sl-V2X-SPS-Config</w:t>
            </w:r>
            <w:r w:rsidRPr="00CA3ECC">
              <w:rPr>
                <w:bCs/>
                <w:noProof/>
                <w:lang w:eastAsia="en-GB"/>
              </w:rPr>
              <w:t xml:space="preserve">, </w:t>
            </w:r>
            <w:r w:rsidRPr="00CA3ECC">
              <w:rPr>
                <w:bCs/>
                <w:i/>
                <w:noProof/>
                <w:lang w:eastAsia="en-GB"/>
              </w:rPr>
              <w:t>measConfig</w:t>
            </w:r>
            <w:r w:rsidRPr="00CA3ECC">
              <w:rPr>
                <w:bCs/>
                <w:noProof/>
                <w:lang w:eastAsia="en-GB"/>
              </w:rPr>
              <w:t xml:space="preserve"> and/or </w:t>
            </w:r>
            <w:r w:rsidRPr="00CA3ECC">
              <w:rPr>
                <w:bCs/>
                <w:i/>
                <w:noProof/>
                <w:lang w:eastAsia="en-GB"/>
              </w:rPr>
              <w:t>otherConfig</w:t>
            </w:r>
            <w:r w:rsidRPr="00CA3ECC">
              <w:rPr>
                <w:bCs/>
                <w:noProof/>
                <w:lang w:eastAsia="en-GB"/>
              </w:rPr>
              <w:t>.</w:t>
            </w:r>
          </w:p>
        </w:tc>
      </w:tr>
      <w:tr w:rsidR="00B65826" w:rsidRPr="00CA3ECC" w14:paraId="28344BDF" w14:textId="77777777" w:rsidTr="00B65826">
        <w:tc>
          <w:tcPr>
            <w:tcW w:w="14173" w:type="dxa"/>
            <w:tcBorders>
              <w:top w:val="single" w:sz="4" w:space="0" w:color="auto"/>
              <w:left w:val="single" w:sz="4" w:space="0" w:color="auto"/>
              <w:bottom w:val="single" w:sz="4" w:space="0" w:color="auto"/>
              <w:right w:val="single" w:sz="4" w:space="0" w:color="auto"/>
            </w:tcBorders>
          </w:tcPr>
          <w:p w14:paraId="3FE509C1" w14:textId="77777777" w:rsidR="00B65826" w:rsidRPr="00CA3ECC" w:rsidRDefault="00B65826" w:rsidP="00B65826">
            <w:pPr>
              <w:pStyle w:val="TAL"/>
              <w:rPr>
                <w:b/>
                <w:bCs/>
                <w:i/>
                <w:iCs/>
                <w:lang w:eastAsia="sv-SE"/>
              </w:rPr>
            </w:pPr>
            <w:r w:rsidRPr="00CA3ECC">
              <w:rPr>
                <w:b/>
                <w:bCs/>
                <w:i/>
                <w:iCs/>
                <w:lang w:eastAsia="sv-SE"/>
              </w:rPr>
              <w:t>sl-TimeOffsetEUTRA</w:t>
            </w:r>
          </w:p>
          <w:p w14:paraId="50B4191D" w14:textId="77777777" w:rsidR="00B65826" w:rsidRPr="00CA3ECC" w:rsidRDefault="00B65826" w:rsidP="00B65826">
            <w:pPr>
              <w:pStyle w:val="TAL"/>
              <w:rPr>
                <w:lang w:eastAsia="sv-SE"/>
              </w:rPr>
            </w:pPr>
            <w:r w:rsidRPr="00CA3ECC">
              <w:rPr>
                <w:lang w:eastAsia="sv-SE"/>
              </w:rPr>
              <w:t xml:space="preserve">This field indicates the possible time offset to (de)activation of V2X sidelink transmission after receiving DCI format 3_1 used for scheduling V2X sidelink communication. Value </w:t>
            </w:r>
            <w:r w:rsidRPr="00CA3ECC">
              <w:rPr>
                <w:i/>
                <w:iCs/>
                <w:lang w:eastAsia="sv-SE"/>
              </w:rPr>
              <w:t>ms0dpt75</w:t>
            </w:r>
            <w:r w:rsidRPr="00CA3ECC">
              <w:rPr>
                <w:lang w:eastAsia="sv-SE"/>
              </w:rPr>
              <w:t xml:space="preserve"> corresponds to 0.75ms, </w:t>
            </w:r>
            <w:r w:rsidRPr="00CA3ECC">
              <w:rPr>
                <w:i/>
                <w:iCs/>
                <w:lang w:eastAsia="sv-SE"/>
              </w:rPr>
              <w:t>ms1</w:t>
            </w:r>
            <w:r w:rsidRPr="00CA3ECC">
              <w:rPr>
                <w:lang w:eastAsia="sv-SE"/>
              </w:rPr>
              <w:t xml:space="preserve"> corresponds to 1ms and so on. The network includes this field only when </w:t>
            </w:r>
            <w:r w:rsidRPr="00CA3ECC">
              <w:rPr>
                <w:i/>
                <w:iCs/>
                <w:lang w:eastAsia="sv-SE"/>
              </w:rPr>
              <w:t>sl-ConfigDedicatedEUTRA</w:t>
            </w:r>
            <w:r w:rsidRPr="00CA3ECC">
              <w:rPr>
                <w:lang w:eastAsia="sv-SE"/>
              </w:rPr>
              <w:t xml:space="preserve"> is configured.</w:t>
            </w:r>
          </w:p>
        </w:tc>
      </w:tr>
      <w:tr w:rsidR="00B65826" w:rsidRPr="00CA3ECC" w14:paraId="78B348AF" w14:textId="77777777" w:rsidTr="00B65826">
        <w:tc>
          <w:tcPr>
            <w:tcW w:w="14173" w:type="dxa"/>
            <w:tcBorders>
              <w:top w:val="single" w:sz="4" w:space="0" w:color="auto"/>
              <w:left w:val="single" w:sz="4" w:space="0" w:color="auto"/>
              <w:bottom w:val="single" w:sz="4" w:space="0" w:color="auto"/>
              <w:right w:val="single" w:sz="4" w:space="0" w:color="auto"/>
            </w:tcBorders>
          </w:tcPr>
          <w:p w14:paraId="794F77C9" w14:textId="77777777" w:rsidR="00B65826" w:rsidRPr="00CA3ECC" w:rsidRDefault="00B65826" w:rsidP="00B65826">
            <w:pPr>
              <w:pStyle w:val="TAL"/>
              <w:rPr>
                <w:lang w:eastAsia="sv-SE"/>
              </w:rPr>
            </w:pPr>
            <w:r w:rsidRPr="00CA3ECC">
              <w:rPr>
                <w:b/>
                <w:bCs/>
                <w:i/>
                <w:iCs/>
                <w:lang w:eastAsia="sv-SE"/>
              </w:rPr>
              <w:t>targetCellSMTC-SCG</w:t>
            </w:r>
            <w:r w:rsidRPr="00CA3ECC">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If both this field and the </w:t>
            </w:r>
            <w:r w:rsidRPr="00CA3ECC">
              <w:rPr>
                <w:i/>
                <w:iCs/>
                <w:lang w:eastAsia="sv-SE"/>
              </w:rPr>
              <w:t>smtc</w:t>
            </w:r>
            <w:r w:rsidRPr="00CA3ECC">
              <w:rPr>
                <w:lang w:eastAsia="sv-SE"/>
              </w:rPr>
              <w:t xml:space="preserve"> in </w:t>
            </w:r>
            <w:r w:rsidRPr="00CA3ECC">
              <w:rPr>
                <w:i/>
                <w:iCs/>
                <w:lang w:eastAsia="sv-SE"/>
              </w:rPr>
              <w:t>secondaryCellGroup</w:t>
            </w:r>
            <w:r w:rsidRPr="00CA3ECC">
              <w:rPr>
                <w:lang w:eastAsia="sv-SE"/>
              </w:rPr>
              <w:t xml:space="preserve"> -&gt; </w:t>
            </w:r>
            <w:r w:rsidRPr="00CA3ECC">
              <w:rPr>
                <w:i/>
                <w:iCs/>
                <w:lang w:eastAsia="sv-SE"/>
              </w:rPr>
              <w:t>SpCellConfig</w:t>
            </w:r>
            <w:r w:rsidRPr="00CA3ECC">
              <w:rPr>
                <w:lang w:eastAsia="sv-SE"/>
              </w:rPr>
              <w:t xml:space="preserve"> -&gt; </w:t>
            </w:r>
            <w:r w:rsidRPr="00CA3ECC">
              <w:rPr>
                <w:i/>
                <w:iCs/>
                <w:lang w:eastAsia="sv-SE"/>
              </w:rPr>
              <w:t>reconfigurationWithSync</w:t>
            </w:r>
            <w:r w:rsidRPr="00CA3ECC">
              <w:rPr>
                <w:lang w:eastAsia="sv-SE"/>
              </w:rPr>
              <w:t xml:space="preserve"> are absent, the UE uses the SMTC in the </w:t>
            </w:r>
            <w:r w:rsidRPr="00CA3ECC">
              <w:rPr>
                <w:i/>
                <w:iCs/>
                <w:lang w:eastAsia="sv-SE"/>
              </w:rPr>
              <w:t>measObjectNR</w:t>
            </w:r>
            <w:r w:rsidRPr="00CA3ECC">
              <w:rPr>
                <w:lang w:eastAsia="sv-SE"/>
              </w:rPr>
              <w:t xml:space="preserve"> having the same SSB frequency and subcarrier spacing, as configured before the reception of the RRC message.</w:t>
            </w:r>
          </w:p>
        </w:tc>
      </w:tr>
      <w:tr w:rsidR="00B65826" w:rsidRPr="00CA3ECC" w14:paraId="43AD8107"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10F86CB8" w14:textId="77777777" w:rsidR="00B65826" w:rsidRPr="00CA3ECC" w:rsidRDefault="00B65826" w:rsidP="00B65826">
            <w:pPr>
              <w:pStyle w:val="TAL"/>
              <w:rPr>
                <w:b/>
                <w:bCs/>
                <w:i/>
                <w:lang w:eastAsia="en-GB"/>
              </w:rPr>
            </w:pPr>
            <w:r w:rsidRPr="00CA3ECC">
              <w:rPr>
                <w:b/>
                <w:bCs/>
                <w:i/>
                <w:lang w:eastAsia="en-GB"/>
              </w:rPr>
              <w:t>t316</w:t>
            </w:r>
          </w:p>
          <w:p w14:paraId="256F8E29" w14:textId="77777777" w:rsidR="00B65826" w:rsidRPr="00CA3ECC" w:rsidRDefault="00B65826" w:rsidP="00B65826">
            <w:pPr>
              <w:pStyle w:val="TAL"/>
              <w:rPr>
                <w:b/>
                <w:bCs/>
                <w:i/>
                <w:iCs/>
                <w:lang w:eastAsia="sv-SE"/>
              </w:rPr>
            </w:pPr>
            <w:r w:rsidRPr="00CA3ECC">
              <w:rPr>
                <w:lang w:eastAsia="en-GB"/>
              </w:rPr>
              <w:t xml:space="preserve">Indicates the value for timer T316 as described in clause 7.1. </w:t>
            </w:r>
            <w:r w:rsidRPr="00CA3ECC">
              <w:rPr>
                <w:iCs/>
                <w:lang w:eastAsia="en-GB"/>
              </w:rPr>
              <w:t xml:space="preserve">Value </w:t>
            </w:r>
            <w:r w:rsidRPr="00CA3ECC">
              <w:rPr>
                <w:i/>
                <w:iCs/>
                <w:lang w:eastAsia="en-GB"/>
              </w:rPr>
              <w:t>ms50</w:t>
            </w:r>
            <w:r w:rsidRPr="00CA3ECC">
              <w:rPr>
                <w:iCs/>
                <w:lang w:eastAsia="en-GB"/>
              </w:rPr>
              <w:t xml:space="preserve"> corresponds to 50 ms, value </w:t>
            </w:r>
            <w:r w:rsidRPr="00CA3ECC">
              <w:rPr>
                <w:i/>
                <w:iCs/>
                <w:lang w:eastAsia="en-GB"/>
              </w:rPr>
              <w:t>ms100</w:t>
            </w:r>
            <w:r w:rsidRPr="00CA3ECC">
              <w:rPr>
                <w:iCs/>
                <w:lang w:eastAsia="en-GB"/>
              </w:rPr>
              <w:t xml:space="preserve"> corresponds to 100 ms and so on. </w:t>
            </w:r>
            <w:r w:rsidRPr="00CA3ECC">
              <w:rPr>
                <w:lang w:eastAsia="sv-SE"/>
              </w:rPr>
              <w:t>This field can be configured only if the UE is configured with split SRB1 or SRB3.</w:t>
            </w:r>
          </w:p>
        </w:tc>
      </w:tr>
    </w:tbl>
    <w:p w14:paraId="723BC3FB" w14:textId="77777777" w:rsidR="00B65826" w:rsidRPr="00CA3ECC" w:rsidRDefault="00B65826" w:rsidP="00B6582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65826" w:rsidRPr="00CA3ECC" w14:paraId="7E2ADDF3" w14:textId="77777777" w:rsidTr="00B65826">
        <w:tc>
          <w:tcPr>
            <w:tcW w:w="4027" w:type="dxa"/>
            <w:tcBorders>
              <w:top w:val="single" w:sz="4" w:space="0" w:color="auto"/>
              <w:left w:val="single" w:sz="4" w:space="0" w:color="auto"/>
              <w:bottom w:val="single" w:sz="4" w:space="0" w:color="auto"/>
              <w:right w:val="single" w:sz="4" w:space="0" w:color="auto"/>
            </w:tcBorders>
            <w:hideMark/>
          </w:tcPr>
          <w:p w14:paraId="79DA573C" w14:textId="77777777" w:rsidR="00B65826" w:rsidRPr="00CA3ECC" w:rsidRDefault="00B65826" w:rsidP="00B65826">
            <w:pPr>
              <w:pStyle w:val="TAH"/>
              <w:rPr>
                <w:szCs w:val="22"/>
                <w:lang w:eastAsia="sv-SE"/>
              </w:rPr>
            </w:pPr>
            <w:r w:rsidRPr="00CA3ECC">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8519E18" w14:textId="77777777" w:rsidR="00B65826" w:rsidRPr="00CA3ECC" w:rsidRDefault="00B65826" w:rsidP="00B65826">
            <w:pPr>
              <w:pStyle w:val="TAH"/>
              <w:rPr>
                <w:szCs w:val="22"/>
                <w:lang w:eastAsia="sv-SE"/>
              </w:rPr>
            </w:pPr>
            <w:r w:rsidRPr="00CA3ECC">
              <w:rPr>
                <w:szCs w:val="22"/>
                <w:lang w:eastAsia="sv-SE"/>
              </w:rPr>
              <w:t>Explanation</w:t>
            </w:r>
          </w:p>
        </w:tc>
      </w:tr>
      <w:tr w:rsidR="00B65826" w:rsidRPr="00CA3ECC" w14:paraId="658C7CBB" w14:textId="77777777" w:rsidTr="00B65826">
        <w:tc>
          <w:tcPr>
            <w:tcW w:w="4027" w:type="dxa"/>
            <w:tcBorders>
              <w:top w:val="single" w:sz="4" w:space="0" w:color="auto"/>
              <w:left w:val="single" w:sz="4" w:space="0" w:color="auto"/>
              <w:bottom w:val="single" w:sz="4" w:space="0" w:color="auto"/>
              <w:right w:val="single" w:sz="4" w:space="0" w:color="auto"/>
            </w:tcBorders>
            <w:hideMark/>
          </w:tcPr>
          <w:p w14:paraId="4D91AE4F" w14:textId="77777777" w:rsidR="00B65826" w:rsidRPr="00CA3ECC" w:rsidRDefault="00B65826" w:rsidP="00B65826">
            <w:pPr>
              <w:pStyle w:val="TAL"/>
              <w:rPr>
                <w:i/>
                <w:szCs w:val="22"/>
                <w:lang w:eastAsia="sv-SE"/>
              </w:rPr>
            </w:pPr>
            <w:r w:rsidRPr="00CA3ECC">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68D8F06D" w14:textId="77777777" w:rsidR="00B65826" w:rsidRPr="00CA3ECC" w:rsidRDefault="00B65826" w:rsidP="00B65826">
            <w:pPr>
              <w:pStyle w:val="TAL"/>
              <w:rPr>
                <w:szCs w:val="22"/>
                <w:lang w:eastAsia="sv-SE"/>
              </w:rPr>
            </w:pPr>
            <w:r w:rsidRPr="00CA3ECC">
              <w:rPr>
                <w:szCs w:val="22"/>
                <w:lang w:eastAsia="en-GB"/>
              </w:rPr>
              <w:t>The field is absent in case of reconfiguration with sync within NR or to NR; otherwise it is optionally present, need N.</w:t>
            </w:r>
          </w:p>
        </w:tc>
      </w:tr>
      <w:tr w:rsidR="00B65826" w:rsidRPr="00CA3ECC" w14:paraId="6F591811" w14:textId="77777777" w:rsidTr="00B65826">
        <w:tc>
          <w:tcPr>
            <w:tcW w:w="4027" w:type="dxa"/>
            <w:tcBorders>
              <w:top w:val="single" w:sz="4" w:space="0" w:color="auto"/>
              <w:left w:val="single" w:sz="4" w:space="0" w:color="auto"/>
              <w:bottom w:val="single" w:sz="4" w:space="0" w:color="auto"/>
              <w:right w:val="single" w:sz="4" w:space="0" w:color="auto"/>
            </w:tcBorders>
            <w:hideMark/>
          </w:tcPr>
          <w:p w14:paraId="599A0ACB" w14:textId="77777777" w:rsidR="00B65826" w:rsidRPr="00CA3ECC" w:rsidRDefault="00B65826" w:rsidP="00B65826">
            <w:pPr>
              <w:pStyle w:val="TAL"/>
              <w:rPr>
                <w:i/>
                <w:szCs w:val="22"/>
                <w:lang w:eastAsia="sv-SE"/>
              </w:rPr>
            </w:pPr>
            <w:r w:rsidRPr="00CA3ECC">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059CE711" w14:textId="77777777" w:rsidR="00B65826" w:rsidRPr="00CA3ECC" w:rsidRDefault="00B65826" w:rsidP="00B65826">
            <w:pPr>
              <w:pStyle w:val="TAL"/>
              <w:rPr>
                <w:szCs w:val="22"/>
                <w:lang w:eastAsia="sv-SE"/>
              </w:rPr>
            </w:pPr>
            <w:r w:rsidRPr="00CA3ECC">
              <w:rPr>
                <w:szCs w:val="22"/>
                <w:lang w:eastAsia="en-GB"/>
              </w:rPr>
              <w:t>This field is mandatory present in case of inter system handover. Otherwise the field is optionally present, need N.</w:t>
            </w:r>
          </w:p>
        </w:tc>
      </w:tr>
      <w:tr w:rsidR="00B65826" w:rsidRPr="00CA3ECC" w14:paraId="75FA9650" w14:textId="77777777" w:rsidTr="00B65826">
        <w:tc>
          <w:tcPr>
            <w:tcW w:w="4027" w:type="dxa"/>
            <w:tcBorders>
              <w:top w:val="single" w:sz="4" w:space="0" w:color="auto"/>
              <w:left w:val="single" w:sz="4" w:space="0" w:color="auto"/>
              <w:bottom w:val="single" w:sz="4" w:space="0" w:color="auto"/>
              <w:right w:val="single" w:sz="4" w:space="0" w:color="auto"/>
            </w:tcBorders>
            <w:hideMark/>
          </w:tcPr>
          <w:p w14:paraId="47FD3A6A" w14:textId="77777777" w:rsidR="00B65826" w:rsidRPr="00CA3ECC" w:rsidRDefault="00B65826" w:rsidP="00B65826">
            <w:pPr>
              <w:pStyle w:val="TAL"/>
              <w:rPr>
                <w:i/>
                <w:szCs w:val="22"/>
                <w:lang w:eastAsia="sv-SE"/>
              </w:rPr>
            </w:pPr>
            <w:r w:rsidRPr="00CA3ECC">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58B6C042" w14:textId="77777777" w:rsidR="00B65826" w:rsidRPr="00CA3ECC" w:rsidRDefault="00B65826" w:rsidP="00B65826">
            <w:pPr>
              <w:pStyle w:val="TAL"/>
              <w:rPr>
                <w:szCs w:val="22"/>
                <w:lang w:eastAsia="sv-SE"/>
              </w:rPr>
            </w:pPr>
            <w:r w:rsidRPr="00CA3ECC">
              <w:rPr>
                <w:szCs w:val="22"/>
                <w:lang w:eastAsia="en-GB"/>
              </w:rPr>
              <w:t xml:space="preserve">This field is mandatory present in case </w:t>
            </w:r>
            <w:r w:rsidRPr="00CA3ECC">
              <w:rPr>
                <w:i/>
                <w:szCs w:val="22"/>
                <w:lang w:eastAsia="en-GB"/>
              </w:rPr>
              <w:t>masterCellGroup</w:t>
            </w:r>
            <w:r w:rsidRPr="00CA3ECC">
              <w:rPr>
                <w:szCs w:val="22"/>
                <w:lang w:eastAsia="en-GB"/>
              </w:rPr>
              <w:t xml:space="preserve"> includes </w:t>
            </w:r>
            <w:r w:rsidRPr="00CA3ECC">
              <w:rPr>
                <w:i/>
                <w:szCs w:val="22"/>
                <w:lang w:eastAsia="en-GB"/>
              </w:rPr>
              <w:t>ReconfigurationWithSync</w:t>
            </w:r>
            <w:r w:rsidRPr="00CA3ECC">
              <w:rPr>
                <w:szCs w:val="22"/>
                <w:lang w:eastAsia="en-GB"/>
              </w:rPr>
              <w:t xml:space="preserve"> and </w:t>
            </w:r>
            <w:r w:rsidRPr="00CA3ECC">
              <w:rPr>
                <w:i/>
                <w:szCs w:val="22"/>
                <w:lang w:eastAsia="en-GB"/>
              </w:rPr>
              <w:t>RadioBearerConfig</w:t>
            </w:r>
            <w:r w:rsidRPr="00CA3ECC">
              <w:rPr>
                <w:szCs w:val="22"/>
                <w:lang w:eastAsia="en-GB"/>
              </w:rPr>
              <w:t xml:space="preserve"> includes </w:t>
            </w:r>
            <w:r w:rsidRPr="00CA3ECC">
              <w:rPr>
                <w:i/>
                <w:szCs w:val="22"/>
                <w:lang w:eastAsia="en-GB"/>
              </w:rPr>
              <w:t>SecurityConfig</w:t>
            </w:r>
            <w:r w:rsidRPr="00CA3ECC">
              <w:rPr>
                <w:szCs w:val="22"/>
                <w:lang w:eastAsia="en-GB"/>
              </w:rPr>
              <w:t xml:space="preserve"> with </w:t>
            </w:r>
            <w:r w:rsidRPr="00CA3ECC">
              <w:rPr>
                <w:i/>
                <w:szCs w:val="22"/>
                <w:lang w:eastAsia="en-GB"/>
              </w:rPr>
              <w:t>SecurityAlgorithmConfig</w:t>
            </w:r>
            <w:r w:rsidRPr="00CA3ECC">
              <w:rPr>
                <w:szCs w:val="22"/>
                <w:lang w:eastAsia="en-GB"/>
              </w:rPr>
              <w:t xml:space="preserve">, indicating a change of the </w:t>
            </w:r>
            <w:r w:rsidRPr="00CA3ECC">
              <w:rPr>
                <w:lang w:eastAsia="sv-SE"/>
              </w:rPr>
              <w:t xml:space="preserve">AS </w:t>
            </w:r>
            <w:r w:rsidRPr="00CA3ECC">
              <w:rPr>
                <w:szCs w:val="22"/>
                <w:lang w:eastAsia="en-GB"/>
              </w:rPr>
              <w:t xml:space="preserve">security algorithms associated to the master key. If </w:t>
            </w:r>
            <w:r w:rsidRPr="00CA3ECC">
              <w:rPr>
                <w:i/>
                <w:szCs w:val="22"/>
                <w:lang w:eastAsia="en-GB"/>
              </w:rPr>
              <w:t>ReconfigurationWithSync</w:t>
            </w:r>
            <w:r w:rsidRPr="00CA3ECC">
              <w:rPr>
                <w:szCs w:val="22"/>
                <w:lang w:eastAsia="en-GB"/>
              </w:rPr>
              <w:t xml:space="preserve"> is included for other cases, this field is optionally present, need N. Otherwise the field is absent.</w:t>
            </w:r>
          </w:p>
        </w:tc>
      </w:tr>
      <w:tr w:rsidR="00B65826" w:rsidRPr="00CA3ECC" w14:paraId="0C1D4ADC" w14:textId="77777777" w:rsidTr="00B65826">
        <w:tc>
          <w:tcPr>
            <w:tcW w:w="4027" w:type="dxa"/>
            <w:tcBorders>
              <w:top w:val="single" w:sz="4" w:space="0" w:color="auto"/>
              <w:left w:val="single" w:sz="4" w:space="0" w:color="auto"/>
              <w:bottom w:val="single" w:sz="4" w:space="0" w:color="auto"/>
              <w:right w:val="single" w:sz="4" w:space="0" w:color="auto"/>
            </w:tcBorders>
            <w:hideMark/>
          </w:tcPr>
          <w:p w14:paraId="2965824F" w14:textId="77777777" w:rsidR="00B65826" w:rsidRPr="00CA3ECC" w:rsidRDefault="00B65826" w:rsidP="00B65826">
            <w:pPr>
              <w:pStyle w:val="TAL"/>
              <w:rPr>
                <w:i/>
                <w:szCs w:val="22"/>
                <w:lang w:eastAsia="sv-SE"/>
              </w:rPr>
            </w:pPr>
            <w:r w:rsidRPr="00CA3ECC">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3644E54B" w14:textId="77777777" w:rsidR="00B65826" w:rsidRPr="00CA3ECC" w:rsidRDefault="00B65826" w:rsidP="00B65826">
            <w:pPr>
              <w:pStyle w:val="TAL"/>
              <w:rPr>
                <w:szCs w:val="22"/>
                <w:lang w:eastAsia="sv-SE"/>
              </w:rPr>
            </w:pPr>
            <w:r w:rsidRPr="00CA3ECC">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CA3ECC">
              <w:rPr>
                <w:szCs w:val="22"/>
                <w:lang w:eastAsia="en-GB"/>
              </w:rPr>
              <w:t>absent</w:t>
            </w:r>
            <w:r w:rsidRPr="00CA3ECC">
              <w:rPr>
                <w:szCs w:val="22"/>
                <w:lang w:eastAsia="sv-SE"/>
              </w:rPr>
              <w:t xml:space="preserve"> otherwise.</w:t>
            </w:r>
          </w:p>
        </w:tc>
      </w:tr>
      <w:tr w:rsidR="00B65826" w:rsidRPr="00CA3ECC" w14:paraId="005AE0C9" w14:textId="77777777" w:rsidTr="00B65826">
        <w:tc>
          <w:tcPr>
            <w:tcW w:w="4027" w:type="dxa"/>
            <w:tcBorders>
              <w:top w:val="single" w:sz="4" w:space="0" w:color="auto"/>
              <w:left w:val="single" w:sz="4" w:space="0" w:color="auto"/>
              <w:bottom w:val="single" w:sz="4" w:space="0" w:color="auto"/>
              <w:right w:val="single" w:sz="4" w:space="0" w:color="auto"/>
            </w:tcBorders>
            <w:hideMark/>
          </w:tcPr>
          <w:p w14:paraId="5ACDA0E1" w14:textId="77777777" w:rsidR="00B65826" w:rsidRPr="00CA3ECC" w:rsidRDefault="00B65826" w:rsidP="00B65826">
            <w:pPr>
              <w:pStyle w:val="TAL"/>
              <w:rPr>
                <w:rFonts w:cs="Arial"/>
                <w:i/>
                <w:szCs w:val="18"/>
                <w:lang w:eastAsia="sv-SE"/>
              </w:rPr>
            </w:pPr>
            <w:r w:rsidRPr="00CA3ECC">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DA1B21B" w14:textId="77777777" w:rsidR="00B65826" w:rsidRPr="00CA3ECC" w:rsidRDefault="00B65826" w:rsidP="00B65826">
            <w:pPr>
              <w:spacing w:after="0" w:line="252" w:lineRule="auto"/>
              <w:rPr>
                <w:rFonts w:ascii="Arial" w:eastAsiaTheme="minorEastAsia" w:hAnsi="Arial" w:cs="Arial"/>
                <w:sz w:val="18"/>
                <w:szCs w:val="18"/>
                <w:lang w:eastAsia="en-GB"/>
              </w:rPr>
            </w:pPr>
            <w:r w:rsidRPr="00CA3ECC">
              <w:rPr>
                <w:rFonts w:ascii="Arial" w:eastAsiaTheme="minorEastAsia" w:hAnsi="Arial" w:cs="Arial"/>
                <w:sz w:val="18"/>
                <w:szCs w:val="18"/>
              </w:rPr>
              <w:t>The field is optional present, Need M, in:</w:t>
            </w:r>
          </w:p>
          <w:p w14:paraId="5F3A6B88" w14:textId="77777777" w:rsidR="00B65826" w:rsidRPr="00CA3ECC" w:rsidRDefault="00B65826" w:rsidP="00B65826">
            <w:pPr>
              <w:pStyle w:val="B1"/>
              <w:spacing w:after="0"/>
              <w:rPr>
                <w:rFonts w:ascii="Arial" w:eastAsiaTheme="minorEastAsia" w:hAnsi="Arial" w:cs="Arial"/>
                <w:sz w:val="18"/>
                <w:szCs w:val="18"/>
              </w:rPr>
            </w:pPr>
            <w:r w:rsidRPr="00CA3ECC">
              <w:rPr>
                <w:rFonts w:ascii="Arial" w:eastAsiaTheme="minorEastAsia" w:hAnsi="Arial" w:cs="Arial"/>
                <w:sz w:val="18"/>
                <w:szCs w:val="18"/>
              </w:rPr>
              <w:t>-</w:t>
            </w:r>
            <w:r w:rsidRPr="00CA3ECC">
              <w:rPr>
                <w:rFonts w:ascii="Arial" w:hAnsi="Arial" w:cs="Arial"/>
                <w:sz w:val="18"/>
                <w:szCs w:val="18"/>
              </w:rPr>
              <w:tab/>
            </w:r>
            <w:r w:rsidRPr="00CA3ECC">
              <w:rPr>
                <w:rFonts w:ascii="Arial" w:eastAsiaTheme="minorEastAsia" w:hAnsi="Arial" w:cs="Arial"/>
                <w:sz w:val="18"/>
                <w:szCs w:val="18"/>
              </w:rPr>
              <w:t xml:space="preserve">an </w:t>
            </w:r>
            <w:r w:rsidRPr="00CA3ECC">
              <w:rPr>
                <w:rFonts w:ascii="Arial" w:eastAsiaTheme="minorEastAsia" w:hAnsi="Arial" w:cs="Arial"/>
                <w:i/>
                <w:sz w:val="18"/>
                <w:szCs w:val="18"/>
              </w:rPr>
              <w:t>RRCReconfiguration</w:t>
            </w:r>
            <w:r w:rsidRPr="00CA3ECC">
              <w:rPr>
                <w:rFonts w:ascii="Arial" w:eastAsiaTheme="minorEastAsia" w:hAnsi="Arial" w:cs="Arial"/>
                <w:sz w:val="18"/>
                <w:szCs w:val="18"/>
              </w:rPr>
              <w:t xml:space="preserve"> message transmitted on SRB3,</w:t>
            </w:r>
          </w:p>
          <w:p w14:paraId="5F3C234F" w14:textId="77777777" w:rsidR="00B65826" w:rsidRPr="00CA3ECC" w:rsidRDefault="00B65826" w:rsidP="00B65826">
            <w:pPr>
              <w:pStyle w:val="B1"/>
              <w:spacing w:after="0"/>
              <w:rPr>
                <w:rFonts w:ascii="Arial" w:eastAsiaTheme="minorEastAsia" w:hAnsi="Arial" w:cs="Arial"/>
                <w:sz w:val="18"/>
                <w:szCs w:val="18"/>
              </w:rPr>
            </w:pPr>
            <w:r w:rsidRPr="00CA3ECC">
              <w:rPr>
                <w:rFonts w:ascii="Arial" w:eastAsiaTheme="minorEastAsia" w:hAnsi="Arial" w:cs="Arial"/>
                <w:sz w:val="18"/>
                <w:szCs w:val="18"/>
              </w:rPr>
              <w:t>-</w:t>
            </w:r>
            <w:r w:rsidRPr="00CA3ECC">
              <w:rPr>
                <w:rFonts w:ascii="Arial" w:hAnsi="Arial" w:cs="Arial"/>
                <w:sz w:val="18"/>
                <w:szCs w:val="18"/>
              </w:rPr>
              <w:tab/>
            </w:r>
            <w:r w:rsidRPr="00CA3ECC">
              <w:rPr>
                <w:rFonts w:ascii="Arial" w:eastAsiaTheme="minorEastAsia" w:hAnsi="Arial" w:cs="Arial"/>
                <w:sz w:val="18"/>
                <w:szCs w:val="18"/>
              </w:rPr>
              <w:t xml:space="preserve">an </w:t>
            </w:r>
            <w:r w:rsidRPr="00CA3ECC">
              <w:rPr>
                <w:rFonts w:ascii="Arial" w:eastAsiaTheme="minorEastAsia" w:hAnsi="Arial" w:cs="Arial"/>
                <w:i/>
                <w:sz w:val="18"/>
                <w:szCs w:val="18"/>
              </w:rPr>
              <w:t>RRCReconfiguration</w:t>
            </w:r>
            <w:r w:rsidRPr="00CA3ECC">
              <w:rPr>
                <w:rFonts w:ascii="Arial" w:eastAsiaTheme="minorEastAsia" w:hAnsi="Arial" w:cs="Arial"/>
                <w:sz w:val="18"/>
                <w:szCs w:val="18"/>
              </w:rPr>
              <w:t xml:space="preserve"> message contained in another </w:t>
            </w:r>
            <w:r w:rsidRPr="00CA3ECC">
              <w:rPr>
                <w:rFonts w:ascii="Arial" w:eastAsiaTheme="minorEastAsia" w:hAnsi="Arial" w:cs="Arial"/>
                <w:i/>
                <w:sz w:val="18"/>
                <w:szCs w:val="18"/>
              </w:rPr>
              <w:t>RRCReconfiguration</w:t>
            </w:r>
            <w:r w:rsidRPr="00CA3ECC">
              <w:rPr>
                <w:rFonts w:ascii="Arial" w:eastAsiaTheme="minorEastAsia" w:hAnsi="Arial" w:cs="Arial"/>
                <w:sz w:val="18"/>
                <w:szCs w:val="18"/>
              </w:rPr>
              <w:t xml:space="preserve"> message </w:t>
            </w:r>
            <w:r w:rsidRPr="00CA3ECC">
              <w:rPr>
                <w:rFonts w:ascii="Arial" w:hAnsi="Arial" w:cs="Arial"/>
                <w:sz w:val="18"/>
                <w:szCs w:val="18"/>
              </w:rPr>
              <w:t xml:space="preserve">(or in an </w:t>
            </w:r>
            <w:r w:rsidRPr="00CA3ECC">
              <w:rPr>
                <w:rFonts w:ascii="Arial" w:hAnsi="Arial" w:cs="Arial"/>
                <w:i/>
                <w:sz w:val="18"/>
                <w:szCs w:val="18"/>
              </w:rPr>
              <w:t>RRCConnectionReconfiguration</w:t>
            </w:r>
            <w:r w:rsidRPr="00CA3ECC">
              <w:rPr>
                <w:rFonts w:ascii="Arial" w:hAnsi="Arial" w:cs="Arial"/>
                <w:sz w:val="18"/>
                <w:szCs w:val="18"/>
              </w:rPr>
              <w:t xml:space="preserve"> message, see TS 36.331 [10]) </w:t>
            </w:r>
            <w:r w:rsidRPr="00CA3ECC">
              <w:rPr>
                <w:rFonts w:ascii="Arial" w:eastAsiaTheme="minorEastAsia" w:hAnsi="Arial" w:cs="Arial"/>
                <w:sz w:val="18"/>
                <w:szCs w:val="18"/>
              </w:rPr>
              <w:t>transmitted on SRB1</w:t>
            </w:r>
          </w:p>
          <w:p w14:paraId="212384EA" w14:textId="77777777" w:rsidR="00B65826" w:rsidRPr="00CA3ECC" w:rsidRDefault="00B65826" w:rsidP="00B65826">
            <w:pPr>
              <w:pStyle w:val="B1"/>
              <w:spacing w:after="0"/>
              <w:rPr>
                <w:rFonts w:ascii="Arial" w:eastAsiaTheme="minorEastAsia" w:hAnsi="Arial" w:cs="Arial"/>
                <w:sz w:val="18"/>
                <w:szCs w:val="18"/>
              </w:rPr>
            </w:pPr>
            <w:r w:rsidRPr="00CA3ECC">
              <w:rPr>
                <w:rFonts w:ascii="Arial" w:eastAsiaTheme="minorEastAsia" w:hAnsi="Arial" w:cs="Arial"/>
                <w:sz w:val="18"/>
                <w:szCs w:val="18"/>
              </w:rPr>
              <w:t>-</w:t>
            </w:r>
            <w:r w:rsidRPr="00CA3ECC">
              <w:rPr>
                <w:rFonts w:ascii="Arial" w:hAnsi="Arial" w:cs="Arial"/>
                <w:sz w:val="18"/>
                <w:szCs w:val="18"/>
              </w:rPr>
              <w:tab/>
            </w:r>
            <w:r w:rsidRPr="00CA3ECC">
              <w:rPr>
                <w:rFonts w:ascii="Arial" w:eastAsiaTheme="minorEastAsia" w:hAnsi="Arial" w:cs="Arial"/>
                <w:sz w:val="18"/>
                <w:szCs w:val="18"/>
              </w:rPr>
              <w:t xml:space="preserve">an </w:t>
            </w:r>
            <w:r w:rsidRPr="00CA3ECC">
              <w:rPr>
                <w:rFonts w:ascii="Arial" w:eastAsiaTheme="minorEastAsia" w:hAnsi="Arial" w:cs="Arial"/>
                <w:i/>
                <w:sz w:val="18"/>
                <w:szCs w:val="18"/>
              </w:rPr>
              <w:t>RRCReconfiguration</w:t>
            </w:r>
            <w:r w:rsidRPr="00CA3ECC">
              <w:rPr>
                <w:rFonts w:ascii="Arial" w:eastAsiaTheme="minorEastAsia" w:hAnsi="Arial" w:cs="Arial"/>
                <w:sz w:val="18"/>
                <w:szCs w:val="18"/>
              </w:rPr>
              <w:t xml:space="preserve"> message contained in another </w:t>
            </w:r>
            <w:r w:rsidRPr="00CA3ECC">
              <w:rPr>
                <w:rFonts w:ascii="Arial" w:eastAsiaTheme="minorEastAsia" w:hAnsi="Arial" w:cs="Arial"/>
                <w:i/>
                <w:sz w:val="18"/>
                <w:szCs w:val="18"/>
              </w:rPr>
              <w:t>RRCReconfiguration</w:t>
            </w:r>
            <w:r w:rsidRPr="00CA3ECC">
              <w:rPr>
                <w:rFonts w:ascii="Arial" w:eastAsiaTheme="minorEastAsia" w:hAnsi="Arial" w:cs="Arial"/>
                <w:sz w:val="18"/>
                <w:szCs w:val="18"/>
              </w:rPr>
              <w:t xml:space="preserve"> message </w:t>
            </w:r>
            <w:r w:rsidRPr="00CA3ECC">
              <w:rPr>
                <w:rFonts w:ascii="Arial" w:hAnsi="Arial" w:cs="Arial"/>
                <w:sz w:val="18"/>
                <w:szCs w:val="18"/>
              </w:rPr>
              <w:t xml:space="preserve">(or in an </w:t>
            </w:r>
            <w:r w:rsidRPr="00CA3ECC">
              <w:rPr>
                <w:rFonts w:ascii="Arial" w:hAnsi="Arial" w:cs="Arial"/>
                <w:i/>
                <w:sz w:val="18"/>
                <w:szCs w:val="18"/>
              </w:rPr>
              <w:t>RRCConnectionReconfiguration</w:t>
            </w:r>
            <w:r w:rsidRPr="00CA3ECC">
              <w:rPr>
                <w:rFonts w:ascii="Arial" w:hAnsi="Arial" w:cs="Arial"/>
                <w:sz w:val="18"/>
                <w:szCs w:val="18"/>
              </w:rPr>
              <w:t xml:space="preserve"> message, see TS 36.331 [10]) which is contained in </w:t>
            </w:r>
            <w:r w:rsidRPr="00CA3ECC">
              <w:rPr>
                <w:rFonts w:ascii="Arial" w:hAnsi="Arial" w:cs="Arial"/>
                <w:i/>
                <w:iCs/>
                <w:sz w:val="18"/>
                <w:szCs w:val="18"/>
              </w:rPr>
              <w:t>DLInformationTransferMRDC</w:t>
            </w:r>
            <w:r w:rsidRPr="00CA3ECC">
              <w:rPr>
                <w:rFonts w:ascii="Arial" w:hAnsi="Arial" w:cs="Arial"/>
                <w:sz w:val="18"/>
                <w:szCs w:val="18"/>
              </w:rPr>
              <w:t xml:space="preserve"> </w:t>
            </w:r>
            <w:r w:rsidRPr="00CA3ECC">
              <w:rPr>
                <w:rFonts w:ascii="Arial" w:eastAsiaTheme="minorEastAsia" w:hAnsi="Arial" w:cs="Arial"/>
                <w:sz w:val="18"/>
                <w:szCs w:val="18"/>
              </w:rPr>
              <w:t xml:space="preserve">transmitted on SRB3 (as a response to </w:t>
            </w:r>
            <w:r w:rsidRPr="00CA3ECC">
              <w:rPr>
                <w:rFonts w:ascii="Arial" w:hAnsi="Arial" w:cs="Arial"/>
                <w:i/>
                <w:iCs/>
                <w:sz w:val="18"/>
                <w:szCs w:val="18"/>
              </w:rPr>
              <w:t>ULInformationTransferMRDC</w:t>
            </w:r>
            <w:r w:rsidRPr="00CA3ECC">
              <w:rPr>
                <w:rFonts w:ascii="Arial" w:hAnsi="Arial" w:cs="Arial"/>
                <w:sz w:val="18"/>
                <w:szCs w:val="18"/>
              </w:rPr>
              <w:t xml:space="preserve"> including an </w:t>
            </w:r>
            <w:r w:rsidRPr="00CA3ECC">
              <w:rPr>
                <w:rFonts w:ascii="Arial" w:eastAsiaTheme="minorEastAsia" w:hAnsi="Arial" w:cs="Arial"/>
                <w:i/>
                <w:iCs/>
                <w:sz w:val="18"/>
                <w:szCs w:val="18"/>
              </w:rPr>
              <w:t>MCGFailureInformation</w:t>
            </w:r>
            <w:r w:rsidRPr="00CA3ECC">
              <w:rPr>
                <w:rFonts w:ascii="Arial" w:eastAsiaTheme="minorEastAsia" w:hAnsi="Arial" w:cs="Arial"/>
                <w:sz w:val="18"/>
                <w:szCs w:val="18"/>
              </w:rPr>
              <w:t>)</w:t>
            </w:r>
          </w:p>
          <w:p w14:paraId="6AAEB81B" w14:textId="77777777" w:rsidR="00B65826" w:rsidRPr="00CA3ECC" w:rsidRDefault="00B65826" w:rsidP="00B65826">
            <w:pPr>
              <w:pStyle w:val="B1"/>
              <w:spacing w:after="0"/>
              <w:rPr>
                <w:rFonts w:ascii="Arial" w:eastAsiaTheme="minorEastAsia" w:hAnsi="Arial" w:cs="Arial"/>
                <w:sz w:val="18"/>
                <w:szCs w:val="18"/>
              </w:rPr>
            </w:pPr>
            <w:r w:rsidRPr="00CA3ECC">
              <w:rPr>
                <w:rFonts w:ascii="Arial" w:eastAsiaTheme="minorEastAsia" w:hAnsi="Arial" w:cs="Arial"/>
                <w:sz w:val="18"/>
                <w:szCs w:val="18"/>
              </w:rPr>
              <w:t>-</w:t>
            </w:r>
            <w:r w:rsidRPr="00CA3ECC">
              <w:rPr>
                <w:rFonts w:ascii="Arial" w:hAnsi="Arial" w:cs="Arial"/>
                <w:sz w:val="18"/>
                <w:szCs w:val="18"/>
              </w:rPr>
              <w:tab/>
            </w:r>
            <w:r w:rsidRPr="00CA3ECC">
              <w:rPr>
                <w:rFonts w:ascii="Arial" w:eastAsiaTheme="minorEastAsia" w:hAnsi="Arial" w:cs="Arial"/>
                <w:sz w:val="18"/>
                <w:szCs w:val="18"/>
              </w:rPr>
              <w:t xml:space="preserve">in an </w:t>
            </w:r>
            <w:r w:rsidRPr="00CA3ECC">
              <w:rPr>
                <w:rFonts w:ascii="Arial" w:eastAsiaTheme="minorEastAsia" w:hAnsi="Arial" w:cs="Arial"/>
                <w:i/>
                <w:sz w:val="18"/>
                <w:szCs w:val="18"/>
              </w:rPr>
              <w:t>RRCReconfiguration</w:t>
            </w:r>
            <w:r w:rsidRPr="00CA3ECC">
              <w:rPr>
                <w:rFonts w:ascii="Arial" w:eastAsiaTheme="minorEastAsia" w:hAnsi="Arial" w:cs="Arial"/>
                <w:sz w:val="18"/>
                <w:szCs w:val="18"/>
              </w:rPr>
              <w:t xml:space="preserve"> message contained in an </w:t>
            </w:r>
            <w:r w:rsidRPr="00CA3ECC">
              <w:rPr>
                <w:rFonts w:ascii="Arial" w:eastAsiaTheme="minorEastAsia" w:hAnsi="Arial" w:cs="Arial"/>
                <w:i/>
                <w:sz w:val="18"/>
                <w:szCs w:val="18"/>
              </w:rPr>
              <w:t>RRCResume</w:t>
            </w:r>
            <w:r w:rsidRPr="00CA3ECC">
              <w:rPr>
                <w:rFonts w:ascii="Arial" w:eastAsiaTheme="minorEastAsia" w:hAnsi="Arial" w:cs="Arial"/>
                <w:sz w:val="18"/>
                <w:szCs w:val="18"/>
              </w:rPr>
              <w:t xml:space="preserve"> message </w:t>
            </w:r>
            <w:r w:rsidRPr="00CA3ECC">
              <w:rPr>
                <w:rFonts w:ascii="Arial" w:hAnsi="Arial" w:cs="Arial"/>
                <w:sz w:val="18"/>
                <w:szCs w:val="18"/>
              </w:rPr>
              <w:t xml:space="preserve">(or in an </w:t>
            </w:r>
            <w:r w:rsidRPr="00CA3ECC">
              <w:rPr>
                <w:rFonts w:ascii="Arial" w:hAnsi="Arial" w:cs="Arial"/>
                <w:i/>
                <w:sz w:val="18"/>
                <w:szCs w:val="18"/>
              </w:rPr>
              <w:t>RRCConnectionResume</w:t>
            </w:r>
            <w:r w:rsidRPr="00CA3ECC">
              <w:rPr>
                <w:rFonts w:ascii="Arial" w:hAnsi="Arial" w:cs="Arial"/>
                <w:sz w:val="18"/>
                <w:szCs w:val="18"/>
              </w:rPr>
              <w:t xml:space="preserve"> message, see TS 36.331 [10])</w:t>
            </w:r>
            <w:r w:rsidRPr="00CA3ECC">
              <w:rPr>
                <w:rFonts w:ascii="Arial" w:eastAsiaTheme="minorEastAsia" w:hAnsi="Arial" w:cs="Arial"/>
                <w:sz w:val="18"/>
                <w:szCs w:val="18"/>
              </w:rPr>
              <w:t>.</w:t>
            </w:r>
          </w:p>
          <w:p w14:paraId="4BD9DF5D" w14:textId="77777777" w:rsidR="00B65826" w:rsidRPr="00CA3ECC" w:rsidRDefault="00B65826" w:rsidP="00B65826">
            <w:pPr>
              <w:pStyle w:val="TAL"/>
              <w:rPr>
                <w:rFonts w:cs="Arial"/>
                <w:szCs w:val="18"/>
                <w:lang w:eastAsia="sv-SE"/>
              </w:rPr>
            </w:pPr>
            <w:r w:rsidRPr="00CA3ECC">
              <w:rPr>
                <w:rFonts w:eastAsiaTheme="minorEastAsia" w:cs="Arial"/>
                <w:szCs w:val="18"/>
                <w:lang w:eastAsia="sv-SE"/>
              </w:rPr>
              <w:t>Otherwise, the field is absent</w:t>
            </w:r>
          </w:p>
        </w:tc>
      </w:tr>
    </w:tbl>
    <w:p w14:paraId="396E2502" w14:textId="77777777" w:rsidR="00B65826" w:rsidRPr="00CA3ECC" w:rsidRDefault="00B65826" w:rsidP="00B65826"/>
    <w:p w14:paraId="10004EA3" w14:textId="77777777" w:rsidR="00B65826" w:rsidRDefault="00B65826" w:rsidP="00B65826">
      <w:pPr>
        <w:rPr>
          <w:rFonts w:eastAsia="SimSun"/>
          <w:lang w:eastAsia="zh-CN"/>
        </w:rPr>
      </w:pPr>
    </w:p>
    <w:p w14:paraId="0A80A072" w14:textId="12FD9A8D" w:rsidR="00B65826" w:rsidRPr="0037721A" w:rsidRDefault="00B65826" w:rsidP="00B65826">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37721A">
        <w:rPr>
          <w:noProof/>
          <w:sz w:val="24"/>
          <w:lang w:eastAsia="en-US"/>
        </w:rPr>
        <w:t xml:space="preserve">Beginning of </w:t>
      </w:r>
      <w:r>
        <w:rPr>
          <w:noProof/>
          <w:sz w:val="24"/>
          <w:lang w:eastAsia="en-US"/>
        </w:rPr>
        <w:t xml:space="preserve">next </w:t>
      </w:r>
      <w:r w:rsidRPr="0037721A">
        <w:rPr>
          <w:noProof/>
          <w:sz w:val="24"/>
          <w:lang w:eastAsia="en-US"/>
        </w:rPr>
        <w:t>changes</w:t>
      </w:r>
    </w:p>
    <w:p w14:paraId="6E523B9B" w14:textId="77777777" w:rsidR="00B65826" w:rsidRPr="00B65826" w:rsidRDefault="00B65826" w:rsidP="00B65826">
      <w:pPr>
        <w:rPr>
          <w:rFonts w:eastAsia="SimSun"/>
          <w:lang w:eastAsia="zh-CN"/>
        </w:rPr>
      </w:pPr>
    </w:p>
    <w:p w14:paraId="4CC0CBEF" w14:textId="137D6B36" w:rsidR="00591626" w:rsidRPr="00CA3ECC" w:rsidRDefault="00591626" w:rsidP="00591626">
      <w:pPr>
        <w:pStyle w:val="Heading4"/>
        <w:rPr>
          <w:rFonts w:eastAsia="SimSun"/>
        </w:rPr>
      </w:pPr>
      <w:r w:rsidRPr="00CA3ECC">
        <w:rPr>
          <w:rFonts w:eastAsia="SimSun"/>
        </w:rPr>
        <w:t>–</w:t>
      </w:r>
      <w:r w:rsidRPr="00CA3ECC">
        <w:rPr>
          <w:rFonts w:eastAsia="SimSun"/>
        </w:rPr>
        <w:tab/>
      </w:r>
      <w:r w:rsidRPr="00CA3ECC">
        <w:rPr>
          <w:i/>
        </w:rPr>
        <w:t>MAC-CellGroupConfig</w:t>
      </w:r>
      <w:bookmarkEnd w:id="98"/>
      <w:bookmarkEnd w:id="99"/>
    </w:p>
    <w:p w14:paraId="1B5C7774" w14:textId="77777777" w:rsidR="00591626" w:rsidRPr="00CA3ECC" w:rsidRDefault="00591626" w:rsidP="00591626">
      <w:pPr>
        <w:rPr>
          <w:rFonts w:eastAsia="SimSun"/>
          <w:lang w:eastAsia="zh-CN"/>
        </w:rPr>
      </w:pPr>
      <w:r w:rsidRPr="00CA3ECC">
        <w:rPr>
          <w:rFonts w:eastAsia="SimSun"/>
          <w:lang w:eastAsia="zh-CN"/>
        </w:rPr>
        <w:t xml:space="preserve">The IE </w:t>
      </w:r>
      <w:r w:rsidRPr="00CA3ECC">
        <w:rPr>
          <w:i/>
        </w:rPr>
        <w:t>MAC-CellGroupConfig</w:t>
      </w:r>
      <w:r w:rsidRPr="00CA3ECC">
        <w:rPr>
          <w:rFonts w:eastAsia="SimSun"/>
          <w:lang w:eastAsia="zh-CN"/>
        </w:rPr>
        <w:t xml:space="preserve"> is used to configure MAC parameters for a cell group, including DRX.</w:t>
      </w:r>
    </w:p>
    <w:p w14:paraId="455F58A2" w14:textId="77777777" w:rsidR="00591626" w:rsidRPr="00CA3ECC" w:rsidRDefault="00591626" w:rsidP="00591626">
      <w:pPr>
        <w:pStyle w:val="TH"/>
        <w:rPr>
          <w:rFonts w:eastAsia="SimSun"/>
          <w:lang w:eastAsia="zh-CN"/>
        </w:rPr>
      </w:pPr>
      <w:r w:rsidRPr="00CA3ECC">
        <w:rPr>
          <w:i/>
        </w:rPr>
        <w:t>MAC-CellGroupConfig</w:t>
      </w:r>
      <w:r w:rsidRPr="00CA3ECC">
        <w:t xml:space="preserve"> information element</w:t>
      </w:r>
    </w:p>
    <w:p w14:paraId="75D8213B" w14:textId="77777777" w:rsidR="00591626" w:rsidRPr="00600D0C" w:rsidRDefault="00591626" w:rsidP="00591626">
      <w:pPr>
        <w:pStyle w:val="PL"/>
        <w:rPr>
          <w:color w:val="808080"/>
        </w:rPr>
      </w:pPr>
      <w:r w:rsidRPr="00600D0C">
        <w:rPr>
          <w:color w:val="808080"/>
        </w:rPr>
        <w:t>-- ASN1START</w:t>
      </w:r>
    </w:p>
    <w:p w14:paraId="7F7FC13A" w14:textId="77777777" w:rsidR="00591626" w:rsidRPr="00600D0C" w:rsidRDefault="00591626" w:rsidP="00591626">
      <w:pPr>
        <w:pStyle w:val="PL"/>
        <w:rPr>
          <w:color w:val="808080"/>
        </w:rPr>
      </w:pPr>
      <w:r w:rsidRPr="00600D0C">
        <w:rPr>
          <w:color w:val="808080"/>
        </w:rPr>
        <w:t>-- TAG-MAC-CELLGROUPCONFIG-START</w:t>
      </w:r>
    </w:p>
    <w:p w14:paraId="6324C461" w14:textId="77777777" w:rsidR="00591626" w:rsidRPr="00E22C95" w:rsidRDefault="00591626" w:rsidP="00591626">
      <w:pPr>
        <w:pStyle w:val="PL"/>
      </w:pPr>
    </w:p>
    <w:p w14:paraId="148EB640" w14:textId="77777777" w:rsidR="00591626" w:rsidRPr="00E22C95" w:rsidRDefault="00591626" w:rsidP="00591626">
      <w:pPr>
        <w:pStyle w:val="PL"/>
      </w:pPr>
      <w:r w:rsidRPr="00E22C95">
        <w:t xml:space="preserve">MAC-CellGroupConfig ::=             </w:t>
      </w:r>
      <w:r w:rsidRPr="0064098F">
        <w:rPr>
          <w:color w:val="993366"/>
        </w:rPr>
        <w:t>SEQUENCE</w:t>
      </w:r>
      <w:r w:rsidRPr="00E22C95">
        <w:t xml:space="preserve"> {</w:t>
      </w:r>
    </w:p>
    <w:p w14:paraId="41F27623" w14:textId="77777777" w:rsidR="00591626" w:rsidRPr="00600D0C" w:rsidRDefault="00591626" w:rsidP="00591626">
      <w:pPr>
        <w:pStyle w:val="PL"/>
        <w:rPr>
          <w:color w:val="808080"/>
        </w:rPr>
      </w:pPr>
      <w:r w:rsidRPr="00E22C95">
        <w:t xml:space="preserve">    drx-Config                          SetupRelease { DRX-Config }                                     </w:t>
      </w:r>
      <w:r w:rsidRPr="0064098F">
        <w:rPr>
          <w:color w:val="993366"/>
        </w:rPr>
        <w:t>OPTIONAL</w:t>
      </w:r>
      <w:r w:rsidRPr="00E22C95">
        <w:t xml:space="preserve">,   </w:t>
      </w:r>
      <w:r w:rsidRPr="00600D0C">
        <w:rPr>
          <w:color w:val="808080"/>
        </w:rPr>
        <w:t>-- Need M</w:t>
      </w:r>
    </w:p>
    <w:p w14:paraId="0DAB0219" w14:textId="77777777" w:rsidR="00591626" w:rsidRPr="00600D0C" w:rsidRDefault="00591626" w:rsidP="00591626">
      <w:pPr>
        <w:pStyle w:val="PL"/>
        <w:rPr>
          <w:color w:val="808080"/>
        </w:rPr>
      </w:pPr>
      <w:r w:rsidRPr="00E22C95">
        <w:t xml:space="preserve">    schedulingRequestConfig             SchedulingRequestConfig                                         </w:t>
      </w:r>
      <w:r w:rsidRPr="0064098F">
        <w:rPr>
          <w:color w:val="993366"/>
        </w:rPr>
        <w:t>OPTIONAL</w:t>
      </w:r>
      <w:r w:rsidRPr="00E22C95">
        <w:t xml:space="preserve">,   </w:t>
      </w:r>
      <w:r w:rsidRPr="00600D0C">
        <w:rPr>
          <w:color w:val="808080"/>
        </w:rPr>
        <w:t>-- Need M</w:t>
      </w:r>
    </w:p>
    <w:p w14:paraId="747C2357" w14:textId="77777777" w:rsidR="00591626" w:rsidRPr="00600D0C" w:rsidRDefault="00591626" w:rsidP="00591626">
      <w:pPr>
        <w:pStyle w:val="PL"/>
        <w:rPr>
          <w:color w:val="808080"/>
        </w:rPr>
      </w:pPr>
      <w:r w:rsidRPr="00E22C95">
        <w:t xml:space="preserve">    bsr-Config                          BSR-Config                                                      </w:t>
      </w:r>
      <w:r w:rsidRPr="0064098F">
        <w:rPr>
          <w:color w:val="993366"/>
        </w:rPr>
        <w:t>OPTIONAL</w:t>
      </w:r>
      <w:r w:rsidRPr="00E22C95">
        <w:t xml:space="preserve">,   </w:t>
      </w:r>
      <w:r w:rsidRPr="00600D0C">
        <w:rPr>
          <w:color w:val="808080"/>
        </w:rPr>
        <w:t>-- Need M</w:t>
      </w:r>
    </w:p>
    <w:p w14:paraId="5964AB87" w14:textId="77777777" w:rsidR="00591626" w:rsidRPr="00600D0C" w:rsidRDefault="00591626" w:rsidP="00591626">
      <w:pPr>
        <w:pStyle w:val="PL"/>
        <w:rPr>
          <w:color w:val="808080"/>
        </w:rPr>
      </w:pPr>
      <w:r w:rsidRPr="00E22C95">
        <w:t xml:space="preserve">    tag-Config                          TAG-Config                                                      </w:t>
      </w:r>
      <w:r w:rsidRPr="0064098F">
        <w:rPr>
          <w:color w:val="993366"/>
        </w:rPr>
        <w:t>OPTIONAL</w:t>
      </w:r>
      <w:r w:rsidRPr="00E22C95">
        <w:t xml:space="preserve">,   </w:t>
      </w:r>
      <w:r w:rsidRPr="00600D0C">
        <w:rPr>
          <w:color w:val="808080"/>
        </w:rPr>
        <w:t>-- Need M</w:t>
      </w:r>
    </w:p>
    <w:p w14:paraId="06153BAE" w14:textId="77777777" w:rsidR="00591626" w:rsidRPr="00600D0C" w:rsidRDefault="00591626" w:rsidP="00591626">
      <w:pPr>
        <w:pStyle w:val="PL"/>
        <w:rPr>
          <w:color w:val="808080"/>
        </w:rPr>
      </w:pPr>
      <w:r w:rsidRPr="00E22C95">
        <w:t xml:space="preserve">    phr-Config                          SetupRelease { PHR-Config }                                     </w:t>
      </w:r>
      <w:r w:rsidRPr="0064098F">
        <w:rPr>
          <w:color w:val="993366"/>
        </w:rPr>
        <w:t>OPTIONAL</w:t>
      </w:r>
      <w:r w:rsidRPr="00E22C95">
        <w:t xml:space="preserve">,   </w:t>
      </w:r>
      <w:r w:rsidRPr="00600D0C">
        <w:rPr>
          <w:color w:val="808080"/>
        </w:rPr>
        <w:t>-- Need M</w:t>
      </w:r>
    </w:p>
    <w:p w14:paraId="779F2952" w14:textId="77777777" w:rsidR="00591626" w:rsidRPr="00E22C95" w:rsidRDefault="00591626" w:rsidP="00591626">
      <w:pPr>
        <w:pStyle w:val="PL"/>
      </w:pPr>
      <w:r w:rsidRPr="00E22C95">
        <w:t xml:space="preserve">    skipUplinkTxDynamic                 </w:t>
      </w:r>
      <w:r w:rsidRPr="0064098F">
        <w:rPr>
          <w:color w:val="993366"/>
        </w:rPr>
        <w:t>BOOLEAN</w:t>
      </w:r>
      <w:r w:rsidRPr="00E22C95">
        <w:t>,</w:t>
      </w:r>
    </w:p>
    <w:p w14:paraId="300127F3" w14:textId="77777777" w:rsidR="00591626" w:rsidRPr="00E22C95" w:rsidRDefault="00591626" w:rsidP="00591626">
      <w:pPr>
        <w:pStyle w:val="PL"/>
      </w:pPr>
      <w:r w:rsidRPr="00E22C95">
        <w:t xml:space="preserve">    ...,</w:t>
      </w:r>
    </w:p>
    <w:p w14:paraId="3766642D" w14:textId="77777777" w:rsidR="00591626" w:rsidRPr="00E22C95" w:rsidRDefault="00591626" w:rsidP="00591626">
      <w:pPr>
        <w:pStyle w:val="PL"/>
      </w:pPr>
      <w:r w:rsidRPr="00E22C95">
        <w:t xml:space="preserve">    [[</w:t>
      </w:r>
    </w:p>
    <w:p w14:paraId="6E1DF673" w14:textId="77777777" w:rsidR="00591626" w:rsidRPr="00600D0C" w:rsidRDefault="00591626" w:rsidP="00591626">
      <w:pPr>
        <w:pStyle w:val="PL"/>
        <w:rPr>
          <w:color w:val="808080"/>
        </w:rPr>
      </w:pPr>
      <w:r w:rsidRPr="00E22C95">
        <w:t xml:space="preserve">    csi-Mask                            </w:t>
      </w:r>
      <w:r w:rsidRPr="0064098F">
        <w:rPr>
          <w:color w:val="993366"/>
        </w:rPr>
        <w:t>BOOLEAN</w:t>
      </w:r>
      <w:r w:rsidRPr="00E22C95">
        <w:t xml:space="preserve">                                                         </w:t>
      </w:r>
      <w:r w:rsidRPr="0064098F">
        <w:rPr>
          <w:color w:val="993366"/>
        </w:rPr>
        <w:t>OPTIONAL</w:t>
      </w:r>
      <w:r w:rsidRPr="00E22C95">
        <w:t xml:space="preserve">,   </w:t>
      </w:r>
      <w:r w:rsidRPr="00600D0C">
        <w:rPr>
          <w:color w:val="808080"/>
        </w:rPr>
        <w:t>-- Need M</w:t>
      </w:r>
    </w:p>
    <w:p w14:paraId="0E848D65" w14:textId="77777777" w:rsidR="00591626" w:rsidRPr="00600D0C" w:rsidRDefault="00591626" w:rsidP="00591626">
      <w:pPr>
        <w:pStyle w:val="PL"/>
        <w:rPr>
          <w:color w:val="808080"/>
        </w:rPr>
      </w:pPr>
      <w:r w:rsidRPr="00E22C95">
        <w:t xml:space="preserve">    dataInactivityTimer                 SetupRelease { DataInactivityTimer }                            </w:t>
      </w:r>
      <w:r w:rsidRPr="0064098F">
        <w:rPr>
          <w:color w:val="993366"/>
        </w:rPr>
        <w:t>OPTIONAL</w:t>
      </w:r>
      <w:r w:rsidRPr="00E22C95">
        <w:t xml:space="preserve">    </w:t>
      </w:r>
      <w:r w:rsidRPr="00600D0C">
        <w:rPr>
          <w:color w:val="808080"/>
        </w:rPr>
        <w:t>-- Cond MCG-Only</w:t>
      </w:r>
    </w:p>
    <w:p w14:paraId="0E3119A9" w14:textId="77777777" w:rsidR="00591626" w:rsidRPr="00E22C95" w:rsidRDefault="00591626" w:rsidP="00591626">
      <w:pPr>
        <w:pStyle w:val="PL"/>
      </w:pPr>
      <w:r w:rsidRPr="00E22C95">
        <w:t xml:space="preserve">    ]],</w:t>
      </w:r>
    </w:p>
    <w:p w14:paraId="0CB22431" w14:textId="77777777" w:rsidR="00591626" w:rsidRPr="00E22C95" w:rsidRDefault="00591626" w:rsidP="00591626">
      <w:pPr>
        <w:pStyle w:val="PL"/>
      </w:pPr>
      <w:r w:rsidRPr="00E22C95">
        <w:t xml:space="preserve">    [[</w:t>
      </w:r>
    </w:p>
    <w:p w14:paraId="29231D55" w14:textId="77777777" w:rsidR="00591626" w:rsidRPr="00600D0C" w:rsidRDefault="00591626" w:rsidP="00591626">
      <w:pPr>
        <w:pStyle w:val="PL"/>
        <w:rPr>
          <w:color w:val="808080"/>
        </w:rPr>
      </w:pPr>
      <w:r w:rsidRPr="00E22C95">
        <w:t xml:space="preserve">    usePreBSR-r16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4328FBD4" w14:textId="77777777" w:rsidR="00591626" w:rsidRPr="00600D0C" w:rsidRDefault="00591626" w:rsidP="00591626">
      <w:pPr>
        <w:pStyle w:val="PL"/>
        <w:rPr>
          <w:color w:val="808080"/>
        </w:rPr>
      </w:pPr>
      <w:r w:rsidRPr="00E22C95">
        <w:t xml:space="preserve">    schedulingRequestID-LBT-SCell-r16   SchedulingRequestId                                             </w:t>
      </w:r>
      <w:r w:rsidRPr="0064098F">
        <w:rPr>
          <w:color w:val="993366"/>
        </w:rPr>
        <w:t>OPTIONAL</w:t>
      </w:r>
      <w:r w:rsidRPr="00E22C95">
        <w:t xml:space="preserve">,   </w:t>
      </w:r>
      <w:r w:rsidRPr="00600D0C">
        <w:rPr>
          <w:color w:val="808080"/>
        </w:rPr>
        <w:t>-- Need R</w:t>
      </w:r>
    </w:p>
    <w:p w14:paraId="1651C577" w14:textId="77777777" w:rsidR="00591626" w:rsidRPr="00600D0C" w:rsidRDefault="00591626" w:rsidP="00591626">
      <w:pPr>
        <w:pStyle w:val="PL"/>
        <w:rPr>
          <w:color w:val="808080"/>
        </w:rPr>
      </w:pPr>
      <w:r w:rsidRPr="00E22C95">
        <w:t xml:space="preserve">    lch-BasedPrioritization-r16         </w:t>
      </w:r>
      <w:r w:rsidRPr="0064098F">
        <w:rPr>
          <w:color w:val="993366"/>
        </w:rPr>
        <w:t>ENUMERATED</w:t>
      </w:r>
      <w:r w:rsidRPr="00E22C95">
        <w:t xml:space="preserve"> {enabled}                                            </w:t>
      </w:r>
      <w:r w:rsidRPr="0064098F">
        <w:rPr>
          <w:color w:val="993366"/>
        </w:rPr>
        <w:t>OPTIONAL</w:t>
      </w:r>
      <w:r w:rsidRPr="00E22C95">
        <w:t xml:space="preserve">,   </w:t>
      </w:r>
      <w:r w:rsidRPr="00600D0C">
        <w:rPr>
          <w:color w:val="808080"/>
        </w:rPr>
        <w:t>-- Need R</w:t>
      </w:r>
    </w:p>
    <w:p w14:paraId="5A112AB7" w14:textId="77777777" w:rsidR="00591626" w:rsidRPr="00600D0C" w:rsidRDefault="00591626" w:rsidP="00591626">
      <w:pPr>
        <w:pStyle w:val="PL"/>
        <w:rPr>
          <w:color w:val="808080"/>
        </w:rPr>
      </w:pPr>
      <w:r w:rsidRPr="00E22C95">
        <w:t xml:space="preserve">    schedulingRequestID-BFR-SCell-r16   SchedulingRequestId                                             </w:t>
      </w:r>
      <w:r w:rsidRPr="0064098F">
        <w:rPr>
          <w:color w:val="993366"/>
        </w:rPr>
        <w:t>OPTIONAL</w:t>
      </w:r>
      <w:r w:rsidRPr="00E22C95">
        <w:t xml:space="preserve">,   </w:t>
      </w:r>
      <w:r w:rsidRPr="00600D0C">
        <w:rPr>
          <w:color w:val="808080"/>
        </w:rPr>
        <w:t>-- Need R</w:t>
      </w:r>
    </w:p>
    <w:p w14:paraId="5FA08911" w14:textId="77777777" w:rsidR="00591626" w:rsidRPr="00600D0C" w:rsidRDefault="00591626" w:rsidP="00591626">
      <w:pPr>
        <w:pStyle w:val="PL"/>
        <w:rPr>
          <w:color w:val="808080"/>
        </w:rPr>
      </w:pPr>
      <w:r w:rsidRPr="00E22C95">
        <w:t xml:space="preserve">    drx-ConfigSecondaryGroup-r16        SetupRelease { DRX-ConfigSecondaryGroup }                       </w:t>
      </w:r>
      <w:r w:rsidRPr="0064098F">
        <w:rPr>
          <w:color w:val="993366"/>
        </w:rPr>
        <w:t>OPTIONAL</w:t>
      </w:r>
      <w:r w:rsidRPr="00E22C95">
        <w:t xml:space="preserve">    </w:t>
      </w:r>
      <w:r w:rsidRPr="00600D0C">
        <w:rPr>
          <w:color w:val="808080"/>
        </w:rPr>
        <w:t>-- Need M</w:t>
      </w:r>
    </w:p>
    <w:p w14:paraId="2CB7422B" w14:textId="77777777" w:rsidR="00591626" w:rsidRPr="00E22C95" w:rsidRDefault="00591626" w:rsidP="00591626">
      <w:pPr>
        <w:pStyle w:val="PL"/>
      </w:pPr>
      <w:r w:rsidRPr="00E22C95">
        <w:t xml:space="preserve">    ]]</w:t>
      </w:r>
    </w:p>
    <w:p w14:paraId="0D72422B" w14:textId="77777777" w:rsidR="00591626" w:rsidRPr="00E22C95" w:rsidRDefault="00591626" w:rsidP="00591626">
      <w:pPr>
        <w:pStyle w:val="PL"/>
      </w:pPr>
      <w:r w:rsidRPr="00E22C95">
        <w:t>}</w:t>
      </w:r>
    </w:p>
    <w:p w14:paraId="7361173A" w14:textId="77777777" w:rsidR="00591626" w:rsidRPr="00E22C95" w:rsidRDefault="00591626" w:rsidP="00591626">
      <w:pPr>
        <w:pStyle w:val="PL"/>
      </w:pPr>
    </w:p>
    <w:p w14:paraId="6EC50155" w14:textId="77777777" w:rsidR="00591626" w:rsidRPr="00E22C95" w:rsidRDefault="00591626" w:rsidP="00591626">
      <w:pPr>
        <w:pStyle w:val="PL"/>
      </w:pPr>
      <w:r w:rsidRPr="00E22C95">
        <w:t xml:space="preserve">DataInactivityTimer ::=         </w:t>
      </w:r>
      <w:r w:rsidRPr="0064098F">
        <w:rPr>
          <w:color w:val="993366"/>
        </w:rPr>
        <w:t>ENUMERATED</w:t>
      </w:r>
      <w:r w:rsidRPr="00E22C95">
        <w:t xml:space="preserve"> {s1, s2, s3, s5, s7, s10, s15, s20, s40, s50, s60, s80, s100, s120, s150, s180}</w:t>
      </w:r>
    </w:p>
    <w:p w14:paraId="16D0FE10" w14:textId="77777777" w:rsidR="00591626" w:rsidRPr="00E22C95" w:rsidRDefault="00591626" w:rsidP="00591626">
      <w:pPr>
        <w:pStyle w:val="PL"/>
      </w:pPr>
    </w:p>
    <w:p w14:paraId="6AAF59BE" w14:textId="77777777" w:rsidR="00591626" w:rsidRPr="00600D0C" w:rsidRDefault="00591626" w:rsidP="00591626">
      <w:pPr>
        <w:pStyle w:val="PL"/>
        <w:rPr>
          <w:color w:val="808080"/>
        </w:rPr>
      </w:pPr>
      <w:r w:rsidRPr="00600D0C">
        <w:rPr>
          <w:color w:val="808080"/>
        </w:rPr>
        <w:t>-- TAG-MAC-CELLGROUPCONFIG-STOP</w:t>
      </w:r>
    </w:p>
    <w:p w14:paraId="6412B51F" w14:textId="77777777" w:rsidR="00591626" w:rsidRPr="00600D0C" w:rsidRDefault="00591626" w:rsidP="00591626">
      <w:pPr>
        <w:pStyle w:val="PL"/>
        <w:rPr>
          <w:color w:val="808080"/>
        </w:rPr>
      </w:pPr>
      <w:r w:rsidRPr="00600D0C">
        <w:rPr>
          <w:color w:val="808080"/>
        </w:rPr>
        <w:t>-- ASN1STOP</w:t>
      </w:r>
    </w:p>
    <w:p w14:paraId="3CBB6411" w14:textId="77777777" w:rsidR="00591626" w:rsidRPr="00CA3ECC" w:rsidRDefault="00591626" w:rsidP="0059162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1626" w:rsidRPr="00CA3ECC" w14:paraId="5C999ECE" w14:textId="77777777" w:rsidTr="00591626">
        <w:tc>
          <w:tcPr>
            <w:tcW w:w="14173" w:type="dxa"/>
            <w:tcBorders>
              <w:top w:val="single" w:sz="4" w:space="0" w:color="auto"/>
              <w:left w:val="single" w:sz="4" w:space="0" w:color="auto"/>
              <w:bottom w:val="single" w:sz="4" w:space="0" w:color="auto"/>
              <w:right w:val="single" w:sz="4" w:space="0" w:color="auto"/>
            </w:tcBorders>
            <w:hideMark/>
          </w:tcPr>
          <w:p w14:paraId="7BFAB90A" w14:textId="77777777" w:rsidR="00591626" w:rsidRPr="00CA3ECC" w:rsidRDefault="00591626" w:rsidP="00591626">
            <w:pPr>
              <w:pStyle w:val="TAH"/>
              <w:rPr>
                <w:szCs w:val="22"/>
                <w:lang w:eastAsia="sv-SE"/>
              </w:rPr>
            </w:pPr>
            <w:r w:rsidRPr="00CA3ECC">
              <w:rPr>
                <w:i/>
                <w:szCs w:val="22"/>
                <w:lang w:eastAsia="sv-SE"/>
              </w:rPr>
              <w:lastRenderedPageBreak/>
              <w:t xml:space="preserve">MAC-CellGroupConfig </w:t>
            </w:r>
            <w:r w:rsidRPr="00CA3ECC">
              <w:rPr>
                <w:szCs w:val="22"/>
                <w:lang w:eastAsia="sv-SE"/>
              </w:rPr>
              <w:t>field descriptions</w:t>
            </w:r>
          </w:p>
        </w:tc>
      </w:tr>
      <w:tr w:rsidR="00591626" w:rsidRPr="00CA3ECC" w14:paraId="7379420E" w14:textId="77777777" w:rsidTr="00591626">
        <w:tc>
          <w:tcPr>
            <w:tcW w:w="14173" w:type="dxa"/>
            <w:tcBorders>
              <w:top w:val="single" w:sz="4" w:space="0" w:color="auto"/>
              <w:left w:val="single" w:sz="4" w:space="0" w:color="auto"/>
              <w:bottom w:val="single" w:sz="4" w:space="0" w:color="auto"/>
              <w:right w:val="single" w:sz="4" w:space="0" w:color="auto"/>
            </w:tcBorders>
            <w:hideMark/>
          </w:tcPr>
          <w:p w14:paraId="0C6E2D84" w14:textId="77777777" w:rsidR="00591626" w:rsidRPr="00CA3ECC" w:rsidRDefault="00591626" w:rsidP="00591626">
            <w:pPr>
              <w:pStyle w:val="TAL"/>
              <w:rPr>
                <w:rFonts w:eastAsiaTheme="minorEastAsia"/>
                <w:b/>
                <w:bCs/>
                <w:i/>
                <w:iCs/>
                <w:lang w:eastAsia="sv-SE"/>
              </w:rPr>
            </w:pPr>
            <w:r w:rsidRPr="00CA3ECC">
              <w:rPr>
                <w:rFonts w:eastAsiaTheme="minorEastAsia"/>
                <w:b/>
                <w:bCs/>
                <w:i/>
                <w:iCs/>
                <w:lang w:eastAsia="sv-SE"/>
              </w:rPr>
              <w:t>usePreBSR</w:t>
            </w:r>
          </w:p>
          <w:p w14:paraId="79D4CAE9" w14:textId="77777777" w:rsidR="00591626" w:rsidRPr="00CA3ECC" w:rsidRDefault="00591626" w:rsidP="00591626">
            <w:pPr>
              <w:pStyle w:val="TAL"/>
              <w:rPr>
                <w:szCs w:val="22"/>
                <w:lang w:eastAsia="sv-SE"/>
              </w:rPr>
            </w:pPr>
            <w:r w:rsidRPr="00CA3ECC">
              <w:rPr>
                <w:szCs w:val="22"/>
                <w:lang w:eastAsia="sv-SE"/>
              </w:rPr>
              <w:t xml:space="preserve">If set to true, the MAC entity of the IAB-MT </w:t>
            </w:r>
            <w:r w:rsidRPr="00CA3ECC">
              <w:rPr>
                <w:szCs w:val="22"/>
              </w:rPr>
              <w:t>may use</w:t>
            </w:r>
            <w:r w:rsidRPr="00CA3ECC">
              <w:rPr>
                <w:szCs w:val="22"/>
                <w:lang w:eastAsia="sv-SE"/>
              </w:rPr>
              <w:t xml:space="preserve"> the </w:t>
            </w:r>
            <w:r w:rsidRPr="00CA3ECC">
              <w:rPr>
                <w:rFonts w:eastAsia="SimSun"/>
                <w:szCs w:val="22"/>
                <w:lang w:eastAsia="zh-CN"/>
              </w:rPr>
              <w:t>Pre-emptive BSR</w:t>
            </w:r>
            <w:r w:rsidRPr="00CA3ECC">
              <w:rPr>
                <w:szCs w:val="22"/>
                <w:lang w:eastAsia="sv-SE"/>
              </w:rPr>
              <w:t>, see TS 38.321 [3].</w:t>
            </w:r>
          </w:p>
        </w:tc>
      </w:tr>
      <w:tr w:rsidR="00591626" w:rsidRPr="00CA3ECC" w14:paraId="71CC7066" w14:textId="77777777" w:rsidTr="00591626">
        <w:tc>
          <w:tcPr>
            <w:tcW w:w="14173" w:type="dxa"/>
            <w:tcBorders>
              <w:top w:val="single" w:sz="4" w:space="0" w:color="auto"/>
              <w:left w:val="single" w:sz="4" w:space="0" w:color="auto"/>
              <w:bottom w:val="single" w:sz="4" w:space="0" w:color="auto"/>
              <w:right w:val="single" w:sz="4" w:space="0" w:color="auto"/>
            </w:tcBorders>
            <w:hideMark/>
          </w:tcPr>
          <w:p w14:paraId="0DE80535" w14:textId="77777777" w:rsidR="00591626" w:rsidRPr="00CA3ECC" w:rsidRDefault="00591626" w:rsidP="00591626">
            <w:pPr>
              <w:pStyle w:val="TAL"/>
              <w:rPr>
                <w:szCs w:val="22"/>
                <w:lang w:eastAsia="sv-SE"/>
              </w:rPr>
            </w:pPr>
            <w:r w:rsidRPr="00CA3ECC">
              <w:rPr>
                <w:b/>
                <w:i/>
                <w:szCs w:val="22"/>
                <w:lang w:eastAsia="sv-SE"/>
              </w:rPr>
              <w:t>csi-Mask</w:t>
            </w:r>
          </w:p>
          <w:p w14:paraId="191C67F2" w14:textId="77777777" w:rsidR="00591626" w:rsidRPr="00CA3ECC" w:rsidRDefault="00591626" w:rsidP="00591626">
            <w:pPr>
              <w:pStyle w:val="TAL"/>
              <w:rPr>
                <w:szCs w:val="22"/>
                <w:lang w:eastAsia="sv-SE"/>
              </w:rPr>
            </w:pPr>
            <w:r w:rsidRPr="00CA3ECC">
              <w:rPr>
                <w:szCs w:val="22"/>
                <w:lang w:eastAsia="sv-SE"/>
              </w:rPr>
              <w:t>If set to true, the UE limits CSI reports to the on-duration period of the DRX cycle, see TS 38.321 [3].</w:t>
            </w:r>
          </w:p>
        </w:tc>
      </w:tr>
      <w:tr w:rsidR="00591626" w:rsidRPr="00CA3ECC" w14:paraId="6D36BD57" w14:textId="77777777" w:rsidTr="00591626">
        <w:tc>
          <w:tcPr>
            <w:tcW w:w="14173" w:type="dxa"/>
            <w:tcBorders>
              <w:top w:val="single" w:sz="4" w:space="0" w:color="auto"/>
              <w:left w:val="single" w:sz="4" w:space="0" w:color="auto"/>
              <w:bottom w:val="single" w:sz="4" w:space="0" w:color="auto"/>
              <w:right w:val="single" w:sz="4" w:space="0" w:color="auto"/>
            </w:tcBorders>
            <w:hideMark/>
          </w:tcPr>
          <w:p w14:paraId="4B00EFD1" w14:textId="77777777" w:rsidR="00591626" w:rsidRPr="00CA3ECC" w:rsidRDefault="00591626" w:rsidP="00591626">
            <w:pPr>
              <w:pStyle w:val="TAL"/>
              <w:rPr>
                <w:szCs w:val="22"/>
                <w:lang w:eastAsia="sv-SE"/>
              </w:rPr>
            </w:pPr>
            <w:r w:rsidRPr="00CA3ECC">
              <w:rPr>
                <w:b/>
                <w:i/>
                <w:szCs w:val="22"/>
                <w:lang w:eastAsia="sv-SE"/>
              </w:rPr>
              <w:t>dataInactivityTimer</w:t>
            </w:r>
          </w:p>
          <w:p w14:paraId="7DFCFB04" w14:textId="77777777" w:rsidR="00591626" w:rsidRPr="00CA3ECC" w:rsidRDefault="00591626" w:rsidP="00591626">
            <w:pPr>
              <w:pStyle w:val="TAL"/>
              <w:rPr>
                <w:szCs w:val="22"/>
                <w:lang w:eastAsia="sv-SE"/>
              </w:rPr>
            </w:pPr>
            <w:r w:rsidRPr="00CA3ECC">
              <w:rPr>
                <w:szCs w:val="22"/>
                <w:lang w:eastAsia="sv-SE"/>
              </w:rPr>
              <w:t xml:space="preserve">Releases the RRC connection upon data inactivity as specified in clause 5.3.8.5 and in TS 38.321 [3]. Value </w:t>
            </w:r>
            <w:r w:rsidRPr="00CA3ECC">
              <w:rPr>
                <w:i/>
                <w:lang w:eastAsia="sv-SE"/>
              </w:rPr>
              <w:t>s1</w:t>
            </w:r>
            <w:r w:rsidRPr="00CA3ECC">
              <w:rPr>
                <w:szCs w:val="22"/>
                <w:lang w:eastAsia="sv-SE"/>
              </w:rPr>
              <w:t xml:space="preserve"> corresponds to 1 second, value </w:t>
            </w:r>
            <w:r w:rsidRPr="00CA3ECC">
              <w:rPr>
                <w:lang w:eastAsia="sv-SE"/>
              </w:rPr>
              <w:t>s2</w:t>
            </w:r>
            <w:r w:rsidRPr="00CA3ECC">
              <w:rPr>
                <w:szCs w:val="22"/>
                <w:lang w:eastAsia="sv-SE"/>
              </w:rPr>
              <w:t xml:space="preserve"> corresponds to 2 seconds, and so on.</w:t>
            </w:r>
          </w:p>
        </w:tc>
      </w:tr>
      <w:tr w:rsidR="00591626" w:rsidRPr="00CA3ECC" w14:paraId="1579F823" w14:textId="77777777" w:rsidTr="00591626">
        <w:tc>
          <w:tcPr>
            <w:tcW w:w="14173" w:type="dxa"/>
            <w:tcBorders>
              <w:top w:val="single" w:sz="4" w:space="0" w:color="auto"/>
              <w:left w:val="single" w:sz="4" w:space="0" w:color="auto"/>
              <w:bottom w:val="single" w:sz="4" w:space="0" w:color="auto"/>
              <w:right w:val="single" w:sz="4" w:space="0" w:color="auto"/>
            </w:tcBorders>
            <w:hideMark/>
          </w:tcPr>
          <w:p w14:paraId="680A9A3B" w14:textId="77777777" w:rsidR="00591626" w:rsidRPr="00CA3ECC" w:rsidRDefault="00591626" w:rsidP="00591626">
            <w:pPr>
              <w:pStyle w:val="TAL"/>
              <w:rPr>
                <w:szCs w:val="22"/>
                <w:lang w:eastAsia="sv-SE"/>
              </w:rPr>
            </w:pPr>
            <w:r w:rsidRPr="00CA3ECC">
              <w:rPr>
                <w:b/>
                <w:i/>
                <w:szCs w:val="22"/>
                <w:lang w:eastAsia="sv-SE"/>
              </w:rPr>
              <w:t>drx-Config</w:t>
            </w:r>
          </w:p>
          <w:p w14:paraId="79CBAB5D" w14:textId="77777777" w:rsidR="00591626" w:rsidRPr="00CA3ECC" w:rsidRDefault="00591626" w:rsidP="00591626">
            <w:pPr>
              <w:pStyle w:val="TAL"/>
              <w:rPr>
                <w:szCs w:val="22"/>
                <w:lang w:eastAsia="sv-SE"/>
              </w:rPr>
            </w:pPr>
            <w:r w:rsidRPr="00CA3ECC">
              <w:rPr>
                <w:szCs w:val="22"/>
                <w:lang w:eastAsia="sv-SE"/>
              </w:rPr>
              <w:t>Used to configure DRX as specified in TS 38.321 [3].</w:t>
            </w:r>
          </w:p>
        </w:tc>
      </w:tr>
      <w:tr w:rsidR="00591626" w:rsidRPr="00CA3ECC" w14:paraId="426D747B" w14:textId="77777777" w:rsidTr="00591626">
        <w:tc>
          <w:tcPr>
            <w:tcW w:w="14173" w:type="dxa"/>
            <w:tcBorders>
              <w:top w:val="single" w:sz="4" w:space="0" w:color="auto"/>
              <w:left w:val="single" w:sz="4" w:space="0" w:color="auto"/>
              <w:bottom w:val="single" w:sz="4" w:space="0" w:color="auto"/>
              <w:right w:val="single" w:sz="4" w:space="0" w:color="auto"/>
            </w:tcBorders>
          </w:tcPr>
          <w:p w14:paraId="0331192E" w14:textId="77777777" w:rsidR="00591626" w:rsidRPr="00CA3ECC" w:rsidRDefault="00591626" w:rsidP="00591626">
            <w:pPr>
              <w:pStyle w:val="TAL"/>
              <w:rPr>
                <w:b/>
                <w:bCs/>
                <w:i/>
                <w:iCs/>
              </w:rPr>
            </w:pPr>
            <w:r w:rsidRPr="00CA3ECC">
              <w:rPr>
                <w:b/>
                <w:bCs/>
                <w:i/>
                <w:iCs/>
              </w:rPr>
              <w:t>drx-ConfigSecondaryGroup</w:t>
            </w:r>
          </w:p>
          <w:p w14:paraId="0D9FB19C" w14:textId="77777777" w:rsidR="00591626" w:rsidRPr="00CA3ECC" w:rsidRDefault="00591626" w:rsidP="00591626">
            <w:pPr>
              <w:pStyle w:val="TAL"/>
              <w:rPr>
                <w:b/>
                <w:i/>
                <w:szCs w:val="22"/>
                <w:lang w:eastAsia="sv-SE"/>
              </w:rPr>
            </w:pPr>
            <w:r w:rsidRPr="00CA3ECC">
              <w:rPr>
                <w:szCs w:val="22"/>
              </w:rPr>
              <w:t>Used to configure DRX related parameters for the second DRX group as specified in TS 38.321 [3].</w:t>
            </w:r>
            <w:r w:rsidRPr="00CA3ECC">
              <w:t xml:space="preserve"> </w:t>
            </w:r>
            <w:r w:rsidRPr="00CA3ECC">
              <w:rPr>
                <w:szCs w:val="22"/>
              </w:rPr>
              <w:t>The network does not configure secondary DRX group with DCP simultaneously nor secondary DRX group with a dormant BWP simultaneously.</w:t>
            </w:r>
          </w:p>
        </w:tc>
      </w:tr>
      <w:tr w:rsidR="00591626" w:rsidRPr="00CA3ECC" w14:paraId="01E1A23E" w14:textId="77777777" w:rsidTr="00591626">
        <w:tc>
          <w:tcPr>
            <w:tcW w:w="14173" w:type="dxa"/>
            <w:tcBorders>
              <w:top w:val="single" w:sz="4" w:space="0" w:color="auto"/>
              <w:left w:val="single" w:sz="4" w:space="0" w:color="auto"/>
              <w:bottom w:val="single" w:sz="4" w:space="0" w:color="auto"/>
              <w:right w:val="single" w:sz="4" w:space="0" w:color="auto"/>
            </w:tcBorders>
            <w:hideMark/>
          </w:tcPr>
          <w:p w14:paraId="7C1A761C" w14:textId="77777777" w:rsidR="00591626" w:rsidRPr="00CA3ECC" w:rsidRDefault="00591626" w:rsidP="00591626">
            <w:pPr>
              <w:pStyle w:val="TAL"/>
              <w:rPr>
                <w:b/>
                <w:i/>
                <w:szCs w:val="22"/>
                <w:lang w:eastAsia="sv-SE"/>
              </w:rPr>
            </w:pPr>
            <w:r w:rsidRPr="00CA3ECC">
              <w:rPr>
                <w:b/>
                <w:i/>
                <w:szCs w:val="22"/>
                <w:lang w:eastAsia="sv-SE"/>
              </w:rPr>
              <w:t>lch-BasedPrioritization</w:t>
            </w:r>
          </w:p>
          <w:p w14:paraId="1E3211CD" w14:textId="77777777" w:rsidR="00591626" w:rsidRPr="00CA3ECC" w:rsidRDefault="00591626" w:rsidP="00591626">
            <w:pPr>
              <w:pStyle w:val="TAL"/>
              <w:rPr>
                <w:b/>
                <w:i/>
                <w:szCs w:val="22"/>
                <w:lang w:eastAsia="sv-SE"/>
              </w:rPr>
            </w:pPr>
            <w:r w:rsidRPr="00CA3ECC">
              <w:rPr>
                <w:szCs w:val="22"/>
                <w:lang w:eastAsia="sv-SE"/>
              </w:rPr>
              <w:t xml:space="preserve">If this field is present, </w:t>
            </w:r>
            <w:r w:rsidRPr="00CA3ECC">
              <w:rPr>
                <w:szCs w:val="22"/>
              </w:rPr>
              <w:t xml:space="preserve">the corresponding MAC entity of </w:t>
            </w:r>
            <w:r w:rsidRPr="00CA3ECC">
              <w:rPr>
                <w:szCs w:val="22"/>
                <w:lang w:eastAsia="sv-SE"/>
              </w:rPr>
              <w:t xml:space="preserve">the UE is configured with </w:t>
            </w:r>
            <w:r w:rsidRPr="00CA3ECC">
              <w:rPr>
                <w:lang w:eastAsia="sv-SE"/>
              </w:rPr>
              <w:t xml:space="preserve">prioritization between overlapping grants and between scheduling request and overlapping grants based on LCH priority, see </w:t>
            </w:r>
            <w:r w:rsidRPr="00CA3ECC">
              <w:rPr>
                <w:szCs w:val="22"/>
                <w:lang w:eastAsia="sv-SE"/>
              </w:rPr>
              <w:t>TS 38.321 [3].</w:t>
            </w:r>
          </w:p>
        </w:tc>
      </w:tr>
      <w:tr w:rsidR="00591626" w:rsidRPr="00CA3ECC" w14:paraId="2C53007E" w14:textId="77777777" w:rsidTr="00591626">
        <w:tc>
          <w:tcPr>
            <w:tcW w:w="14173" w:type="dxa"/>
            <w:tcBorders>
              <w:top w:val="single" w:sz="4" w:space="0" w:color="auto"/>
              <w:left w:val="single" w:sz="4" w:space="0" w:color="auto"/>
              <w:bottom w:val="single" w:sz="4" w:space="0" w:color="auto"/>
              <w:right w:val="single" w:sz="4" w:space="0" w:color="auto"/>
            </w:tcBorders>
            <w:hideMark/>
          </w:tcPr>
          <w:p w14:paraId="4819E3EA" w14:textId="77777777" w:rsidR="00591626" w:rsidRPr="00CA3ECC" w:rsidRDefault="00591626" w:rsidP="00591626">
            <w:pPr>
              <w:pStyle w:val="TAL"/>
              <w:rPr>
                <w:rFonts w:eastAsia="SimSun"/>
                <w:b/>
                <w:i/>
                <w:szCs w:val="22"/>
                <w:lang w:eastAsia="sv-SE"/>
              </w:rPr>
            </w:pPr>
            <w:r w:rsidRPr="00CA3ECC">
              <w:rPr>
                <w:b/>
                <w:i/>
                <w:szCs w:val="22"/>
                <w:lang w:eastAsia="sv-SE"/>
              </w:rPr>
              <w:t>schedulingRequestID-BFR-SCell</w:t>
            </w:r>
          </w:p>
          <w:p w14:paraId="2449551D" w14:textId="77777777" w:rsidR="00591626" w:rsidRPr="00CA3ECC" w:rsidRDefault="00591626" w:rsidP="00591626">
            <w:pPr>
              <w:pStyle w:val="TAL"/>
              <w:rPr>
                <w:b/>
                <w:i/>
                <w:szCs w:val="22"/>
                <w:lang w:eastAsia="sv-SE"/>
              </w:rPr>
            </w:pPr>
            <w:r w:rsidRPr="00CA3ECC">
              <w:rPr>
                <w:rFonts w:eastAsia="SimSun"/>
                <w:lang w:eastAsia="sv-SE"/>
              </w:rPr>
              <w:t>Indicates the scheduling request configuration applicable for BFR on SCell, as specified in TS 38.321 [3]</w:t>
            </w:r>
            <w:r w:rsidRPr="00CA3ECC">
              <w:rPr>
                <w:szCs w:val="22"/>
                <w:lang w:eastAsia="sv-SE"/>
              </w:rPr>
              <w:t>.</w:t>
            </w:r>
          </w:p>
        </w:tc>
      </w:tr>
      <w:tr w:rsidR="00591626" w:rsidRPr="00CA3ECC" w14:paraId="53F0A961" w14:textId="77777777" w:rsidTr="00591626">
        <w:tc>
          <w:tcPr>
            <w:tcW w:w="14173" w:type="dxa"/>
            <w:tcBorders>
              <w:top w:val="single" w:sz="4" w:space="0" w:color="auto"/>
              <w:left w:val="single" w:sz="4" w:space="0" w:color="auto"/>
              <w:bottom w:val="single" w:sz="4" w:space="0" w:color="auto"/>
              <w:right w:val="single" w:sz="4" w:space="0" w:color="auto"/>
            </w:tcBorders>
            <w:hideMark/>
          </w:tcPr>
          <w:p w14:paraId="0746BC24" w14:textId="77777777" w:rsidR="00591626" w:rsidRPr="00CA3ECC" w:rsidRDefault="00591626" w:rsidP="00591626">
            <w:pPr>
              <w:pStyle w:val="TAL"/>
              <w:rPr>
                <w:b/>
                <w:i/>
                <w:szCs w:val="22"/>
                <w:lang w:eastAsia="sv-SE"/>
              </w:rPr>
            </w:pPr>
            <w:r w:rsidRPr="00CA3ECC">
              <w:rPr>
                <w:b/>
                <w:i/>
                <w:szCs w:val="22"/>
                <w:lang w:eastAsia="sv-SE"/>
              </w:rPr>
              <w:t>schedulingRequestID-LBT-SCell</w:t>
            </w:r>
          </w:p>
          <w:p w14:paraId="3FAC66CD" w14:textId="77777777" w:rsidR="00591626" w:rsidRPr="00CA3ECC" w:rsidRDefault="00591626" w:rsidP="00591626">
            <w:pPr>
              <w:pStyle w:val="TAL"/>
              <w:rPr>
                <w:b/>
                <w:i/>
                <w:szCs w:val="22"/>
                <w:lang w:eastAsia="sv-SE"/>
              </w:rPr>
            </w:pPr>
            <w:r w:rsidRPr="00CA3ECC">
              <w:rPr>
                <w:rFonts w:eastAsia="SimSun"/>
                <w:lang w:eastAsia="sv-SE"/>
              </w:rPr>
              <w:t>Indicates the scheduling request configuration applicable for consistent uplink LBT recovery on SCell, as specified in TS 38.321 [3]</w:t>
            </w:r>
            <w:r w:rsidRPr="00CA3ECC">
              <w:rPr>
                <w:szCs w:val="22"/>
                <w:lang w:eastAsia="sv-SE"/>
              </w:rPr>
              <w:t>.</w:t>
            </w:r>
          </w:p>
        </w:tc>
      </w:tr>
      <w:tr w:rsidR="00591626" w:rsidRPr="00CA3ECC" w14:paraId="6820C5B2" w14:textId="77777777" w:rsidTr="00591626">
        <w:tc>
          <w:tcPr>
            <w:tcW w:w="14173" w:type="dxa"/>
            <w:tcBorders>
              <w:top w:val="single" w:sz="4" w:space="0" w:color="auto"/>
              <w:left w:val="single" w:sz="4" w:space="0" w:color="auto"/>
              <w:bottom w:val="single" w:sz="4" w:space="0" w:color="auto"/>
              <w:right w:val="single" w:sz="4" w:space="0" w:color="auto"/>
            </w:tcBorders>
            <w:hideMark/>
          </w:tcPr>
          <w:p w14:paraId="529EBF16" w14:textId="77777777" w:rsidR="00591626" w:rsidRPr="00CA3ECC" w:rsidRDefault="00591626" w:rsidP="00591626">
            <w:pPr>
              <w:pStyle w:val="TAL"/>
              <w:rPr>
                <w:szCs w:val="22"/>
                <w:lang w:eastAsia="sv-SE"/>
              </w:rPr>
            </w:pPr>
            <w:r w:rsidRPr="00CA3ECC">
              <w:rPr>
                <w:b/>
                <w:i/>
                <w:szCs w:val="22"/>
                <w:lang w:eastAsia="sv-SE"/>
              </w:rPr>
              <w:t>skipUplinkTxDynamic</w:t>
            </w:r>
          </w:p>
          <w:p w14:paraId="2F158875" w14:textId="77777777" w:rsidR="00591626" w:rsidRPr="00CA3ECC" w:rsidRDefault="00591626" w:rsidP="00591626">
            <w:pPr>
              <w:pStyle w:val="TAL"/>
              <w:rPr>
                <w:szCs w:val="22"/>
                <w:lang w:eastAsia="sv-SE"/>
              </w:rPr>
            </w:pPr>
            <w:r w:rsidRPr="00CA3ECC">
              <w:rPr>
                <w:szCs w:val="22"/>
                <w:lang w:eastAsia="sv-SE"/>
              </w:rPr>
              <w:t xml:space="preserve">If set to </w:t>
            </w:r>
            <w:r w:rsidRPr="00CA3ECC">
              <w:rPr>
                <w:i/>
                <w:lang w:eastAsia="sv-SE"/>
              </w:rPr>
              <w:t>true</w:t>
            </w:r>
            <w:r w:rsidRPr="00CA3ECC">
              <w:rPr>
                <w:szCs w:val="22"/>
                <w:lang w:eastAsia="sv-SE"/>
              </w:rPr>
              <w:t>, the UE skips UL transmissions as described in TS 38.321 [3].</w:t>
            </w:r>
          </w:p>
        </w:tc>
      </w:tr>
      <w:tr w:rsidR="00591626" w:rsidRPr="00CA3ECC" w14:paraId="16F282C0" w14:textId="77777777" w:rsidTr="00591626">
        <w:tc>
          <w:tcPr>
            <w:tcW w:w="14173" w:type="dxa"/>
            <w:tcBorders>
              <w:top w:val="single" w:sz="4" w:space="0" w:color="auto"/>
              <w:left w:val="single" w:sz="4" w:space="0" w:color="auto"/>
              <w:bottom w:val="single" w:sz="4" w:space="0" w:color="auto"/>
              <w:right w:val="single" w:sz="4" w:space="0" w:color="auto"/>
            </w:tcBorders>
          </w:tcPr>
          <w:p w14:paraId="4C4D2BA9" w14:textId="77777777" w:rsidR="00591626" w:rsidRPr="00CA3ECC" w:rsidRDefault="00591626" w:rsidP="00591626">
            <w:pPr>
              <w:pStyle w:val="TAL"/>
              <w:rPr>
                <w:b/>
                <w:i/>
                <w:szCs w:val="22"/>
              </w:rPr>
            </w:pPr>
            <w:r w:rsidRPr="00CA3ECC">
              <w:rPr>
                <w:b/>
                <w:i/>
                <w:szCs w:val="22"/>
              </w:rPr>
              <w:t>tag-Config</w:t>
            </w:r>
          </w:p>
          <w:p w14:paraId="4790BEBF" w14:textId="463F9D96" w:rsidR="00591626" w:rsidRPr="00CA3ECC" w:rsidRDefault="00591626" w:rsidP="00591626">
            <w:pPr>
              <w:pStyle w:val="TAL"/>
              <w:rPr>
                <w:bCs/>
                <w:iCs/>
                <w:szCs w:val="22"/>
                <w:lang w:eastAsia="sv-SE"/>
              </w:rPr>
            </w:pPr>
            <w:r w:rsidRPr="00CA3ECC">
              <w:rPr>
                <w:bCs/>
                <w:iCs/>
                <w:szCs w:val="22"/>
              </w:rPr>
              <w:t xml:space="preserve">The field is used to configure parameters for a time-alignment group. The field is not present if any </w:t>
            </w:r>
            <w:r w:rsidRPr="00DD4812">
              <w:rPr>
                <w:bCs/>
                <w:iCs/>
                <w:szCs w:val="22"/>
              </w:rPr>
              <w:t>DAPS bearer</w:t>
            </w:r>
            <w:r w:rsidRPr="00CA3ECC">
              <w:rPr>
                <w:bCs/>
                <w:iCs/>
                <w:szCs w:val="22"/>
              </w:rPr>
              <w:t xml:space="preserve"> is configured</w:t>
            </w:r>
            <w:ins w:id="102" w:author="Ericsson" w:date="2021-01-14T10:33:00Z">
              <w:r w:rsidR="00855D03">
                <w:rPr>
                  <w:bCs/>
                  <w:iCs/>
                  <w:szCs w:val="22"/>
                  <w:lang w:val="sv-SE"/>
                </w:rPr>
                <w:t xml:space="preserve"> </w:t>
              </w:r>
              <w:r w:rsidR="00855D03">
                <w:rPr>
                  <w:lang w:val="sv-SE" w:eastAsia="ko-KR"/>
                </w:rPr>
                <w:t xml:space="preserve">unless it is included in the same message that contains the </w:t>
              </w:r>
              <w:r w:rsidR="00855D03" w:rsidRPr="00724E9F">
                <w:rPr>
                  <w:i/>
                  <w:iCs/>
                  <w:lang w:val="sv-SE" w:eastAsia="ko-KR"/>
                </w:rPr>
                <w:t>daps-SourceRelease</w:t>
              </w:r>
            </w:ins>
            <w:r w:rsidRPr="00CA3ECC">
              <w:rPr>
                <w:bCs/>
                <w:iCs/>
                <w:szCs w:val="22"/>
              </w:rPr>
              <w:t>.</w:t>
            </w:r>
          </w:p>
        </w:tc>
      </w:tr>
    </w:tbl>
    <w:p w14:paraId="708EBFA9" w14:textId="77777777" w:rsidR="00591626" w:rsidRPr="00CA3ECC" w:rsidRDefault="00591626" w:rsidP="0059162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91626" w:rsidRPr="00CA3ECC" w14:paraId="19460D65" w14:textId="77777777" w:rsidTr="00591626">
        <w:tc>
          <w:tcPr>
            <w:tcW w:w="4027" w:type="dxa"/>
            <w:tcBorders>
              <w:top w:val="single" w:sz="4" w:space="0" w:color="auto"/>
              <w:left w:val="single" w:sz="4" w:space="0" w:color="auto"/>
              <w:bottom w:val="single" w:sz="4" w:space="0" w:color="auto"/>
              <w:right w:val="single" w:sz="4" w:space="0" w:color="auto"/>
            </w:tcBorders>
            <w:hideMark/>
          </w:tcPr>
          <w:p w14:paraId="2F5BB447" w14:textId="77777777" w:rsidR="00591626" w:rsidRPr="00CA3ECC" w:rsidRDefault="00591626" w:rsidP="00591626">
            <w:pPr>
              <w:pStyle w:val="TAH"/>
              <w:rPr>
                <w:szCs w:val="22"/>
                <w:lang w:eastAsia="sv-SE"/>
              </w:rPr>
            </w:pPr>
            <w:r w:rsidRPr="00CA3ECC">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C1FC143" w14:textId="77777777" w:rsidR="00591626" w:rsidRPr="00CA3ECC" w:rsidRDefault="00591626" w:rsidP="00591626">
            <w:pPr>
              <w:pStyle w:val="TAH"/>
              <w:rPr>
                <w:szCs w:val="22"/>
                <w:lang w:eastAsia="sv-SE"/>
              </w:rPr>
            </w:pPr>
            <w:r w:rsidRPr="00CA3ECC">
              <w:rPr>
                <w:szCs w:val="22"/>
                <w:lang w:eastAsia="sv-SE"/>
              </w:rPr>
              <w:t>Explanation</w:t>
            </w:r>
          </w:p>
        </w:tc>
      </w:tr>
      <w:tr w:rsidR="00591626" w:rsidRPr="00CA3ECC" w14:paraId="1C851655" w14:textId="77777777" w:rsidTr="00591626">
        <w:tc>
          <w:tcPr>
            <w:tcW w:w="4027" w:type="dxa"/>
            <w:tcBorders>
              <w:top w:val="single" w:sz="4" w:space="0" w:color="auto"/>
              <w:left w:val="single" w:sz="4" w:space="0" w:color="auto"/>
              <w:bottom w:val="single" w:sz="4" w:space="0" w:color="auto"/>
              <w:right w:val="single" w:sz="4" w:space="0" w:color="auto"/>
            </w:tcBorders>
            <w:hideMark/>
          </w:tcPr>
          <w:p w14:paraId="2F7C9E74" w14:textId="77777777" w:rsidR="00591626" w:rsidRPr="00CA3ECC" w:rsidRDefault="00591626" w:rsidP="00591626">
            <w:pPr>
              <w:pStyle w:val="TAL"/>
              <w:rPr>
                <w:i/>
                <w:szCs w:val="22"/>
                <w:lang w:eastAsia="sv-SE"/>
              </w:rPr>
            </w:pPr>
            <w:r w:rsidRPr="00CA3ECC">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5AD79BE9" w14:textId="77777777" w:rsidR="00591626" w:rsidRPr="00CA3ECC" w:rsidRDefault="00591626" w:rsidP="00591626">
            <w:pPr>
              <w:pStyle w:val="TAL"/>
              <w:rPr>
                <w:szCs w:val="22"/>
                <w:lang w:eastAsia="sv-SE"/>
              </w:rPr>
            </w:pPr>
            <w:r w:rsidRPr="00CA3ECC">
              <w:rPr>
                <w:szCs w:val="22"/>
                <w:lang w:eastAsia="sv-SE"/>
              </w:rPr>
              <w:t xml:space="preserve">This field is optionally present, Need M, for the </w:t>
            </w:r>
            <w:r w:rsidRPr="00CA3ECC">
              <w:rPr>
                <w:i/>
                <w:szCs w:val="22"/>
                <w:lang w:eastAsia="sv-SE"/>
              </w:rPr>
              <w:t>MAC-CellGroupConfig</w:t>
            </w:r>
            <w:r w:rsidRPr="00CA3ECC">
              <w:rPr>
                <w:szCs w:val="22"/>
                <w:lang w:eastAsia="sv-SE"/>
              </w:rPr>
              <w:t xml:space="preserve"> of the MCG. It is absent otherwise.</w:t>
            </w:r>
          </w:p>
        </w:tc>
      </w:tr>
    </w:tbl>
    <w:p w14:paraId="795B89A0" w14:textId="47BBC672" w:rsidR="00591626" w:rsidRDefault="00591626" w:rsidP="001D3D4F">
      <w:pPr>
        <w:rPr>
          <w:rFonts w:eastAsia="MS Mincho"/>
        </w:rPr>
      </w:pPr>
    </w:p>
    <w:p w14:paraId="09B8DF0E" w14:textId="186D78D9" w:rsidR="00591626" w:rsidRDefault="00736E72" w:rsidP="001D3D4F">
      <w:pPr>
        <w:rPr>
          <w:rFonts w:eastAsia="MS Mincho"/>
        </w:rPr>
      </w:pPr>
      <w:r>
        <w:rPr>
          <w:rFonts w:eastAsia="MS Mincho"/>
        </w:rPr>
        <w:t>[</w:t>
      </w:r>
      <w:r w:rsidRPr="00736E72">
        <w:rPr>
          <w:rFonts w:eastAsia="MS Mincho"/>
          <w:highlight w:val="yellow"/>
        </w:rPr>
        <w:t>…</w:t>
      </w:r>
      <w:r>
        <w:rPr>
          <w:rFonts w:eastAsia="MS Mincho"/>
        </w:rPr>
        <w:t>]</w:t>
      </w:r>
    </w:p>
    <w:p w14:paraId="226C2F49" w14:textId="2B5EDABD" w:rsidR="00591626" w:rsidRDefault="00591626" w:rsidP="001D3D4F">
      <w:pPr>
        <w:rPr>
          <w:rFonts w:eastAsia="MS Mincho"/>
        </w:rPr>
      </w:pPr>
    </w:p>
    <w:p w14:paraId="3D844576" w14:textId="4B462EDE" w:rsidR="00724E9F" w:rsidRPr="0037721A" w:rsidRDefault="00724E9F" w:rsidP="00724E9F">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37721A">
        <w:rPr>
          <w:noProof/>
          <w:sz w:val="24"/>
          <w:lang w:eastAsia="en-US"/>
        </w:rPr>
        <w:t xml:space="preserve">Beginning of </w:t>
      </w:r>
      <w:r>
        <w:rPr>
          <w:noProof/>
          <w:sz w:val="24"/>
          <w:lang w:eastAsia="en-US"/>
        </w:rPr>
        <w:t xml:space="preserve">next </w:t>
      </w:r>
      <w:r w:rsidRPr="0037721A">
        <w:rPr>
          <w:noProof/>
          <w:sz w:val="24"/>
          <w:lang w:eastAsia="en-US"/>
        </w:rPr>
        <w:t>changes</w:t>
      </w:r>
    </w:p>
    <w:p w14:paraId="20993402" w14:textId="77777777" w:rsidR="00736E72" w:rsidRPr="00CA3ECC" w:rsidRDefault="00736E72" w:rsidP="00736E72">
      <w:pPr>
        <w:pStyle w:val="Heading4"/>
        <w:rPr>
          <w:rFonts w:eastAsia="SimSun"/>
        </w:rPr>
      </w:pPr>
      <w:bookmarkStart w:id="103" w:name="_Toc60777300"/>
      <w:bookmarkStart w:id="104" w:name="_Toc60868081"/>
      <w:r w:rsidRPr="00CA3ECC">
        <w:rPr>
          <w:rFonts w:eastAsia="SimSun"/>
        </w:rPr>
        <w:t>–</w:t>
      </w:r>
      <w:r w:rsidRPr="00CA3ECC">
        <w:rPr>
          <w:rFonts w:eastAsia="SimSun"/>
        </w:rPr>
        <w:tab/>
      </w:r>
      <w:r w:rsidRPr="00CA3ECC">
        <w:rPr>
          <w:rFonts w:eastAsia="SimSun"/>
          <w:i/>
        </w:rPr>
        <w:t>PDCP-Config</w:t>
      </w:r>
      <w:bookmarkEnd w:id="103"/>
      <w:bookmarkEnd w:id="104"/>
    </w:p>
    <w:p w14:paraId="306CF955" w14:textId="77777777" w:rsidR="00736E72" w:rsidRPr="00CA3ECC" w:rsidRDefault="00736E72" w:rsidP="00736E72">
      <w:r w:rsidRPr="00CA3ECC">
        <w:t xml:space="preserve">The IE </w:t>
      </w:r>
      <w:r w:rsidRPr="00CA3ECC">
        <w:rPr>
          <w:i/>
        </w:rPr>
        <w:t>PDCP-Config</w:t>
      </w:r>
      <w:r w:rsidRPr="00CA3ECC">
        <w:t xml:space="preserve"> is used to set the configurable PDCP parameters for signalling and data radio bearers.</w:t>
      </w:r>
    </w:p>
    <w:p w14:paraId="5FA60C17" w14:textId="77777777" w:rsidR="00736E72" w:rsidRPr="00CA3ECC" w:rsidRDefault="00736E72" w:rsidP="00736E72">
      <w:pPr>
        <w:pStyle w:val="TH"/>
        <w:rPr>
          <w:rFonts w:eastAsia="SimSun"/>
          <w:lang w:eastAsia="zh-CN"/>
        </w:rPr>
      </w:pPr>
      <w:r w:rsidRPr="00CA3ECC">
        <w:rPr>
          <w:i/>
          <w:lang w:eastAsia="zh-CN"/>
        </w:rPr>
        <w:t>PDCP-Config</w:t>
      </w:r>
      <w:r w:rsidRPr="00CA3ECC">
        <w:rPr>
          <w:lang w:eastAsia="zh-CN"/>
        </w:rPr>
        <w:t xml:space="preserve"> information element</w:t>
      </w:r>
    </w:p>
    <w:p w14:paraId="002AC2E0" w14:textId="77777777" w:rsidR="00736E72" w:rsidRPr="00600D0C" w:rsidRDefault="00736E72" w:rsidP="00736E72">
      <w:pPr>
        <w:pStyle w:val="PL"/>
        <w:rPr>
          <w:color w:val="808080"/>
        </w:rPr>
      </w:pPr>
      <w:r w:rsidRPr="00600D0C">
        <w:rPr>
          <w:color w:val="808080"/>
        </w:rPr>
        <w:t>-- ASN1START</w:t>
      </w:r>
    </w:p>
    <w:p w14:paraId="0382A9CD" w14:textId="77777777" w:rsidR="00736E72" w:rsidRPr="00600D0C" w:rsidRDefault="00736E72" w:rsidP="00736E72">
      <w:pPr>
        <w:pStyle w:val="PL"/>
        <w:rPr>
          <w:color w:val="808080"/>
        </w:rPr>
      </w:pPr>
      <w:r w:rsidRPr="00600D0C">
        <w:rPr>
          <w:color w:val="808080"/>
        </w:rPr>
        <w:lastRenderedPageBreak/>
        <w:t>-- TAG-PDCP-CONFIG-START</w:t>
      </w:r>
    </w:p>
    <w:p w14:paraId="46B8C736" w14:textId="77777777" w:rsidR="00736E72" w:rsidRPr="00E22C95" w:rsidRDefault="00736E72" w:rsidP="00736E72">
      <w:pPr>
        <w:pStyle w:val="PL"/>
      </w:pPr>
    </w:p>
    <w:p w14:paraId="39BF2B22" w14:textId="77777777" w:rsidR="00736E72" w:rsidRPr="00E22C95" w:rsidRDefault="00736E72" w:rsidP="00736E72">
      <w:pPr>
        <w:pStyle w:val="PL"/>
      </w:pPr>
      <w:r w:rsidRPr="00E22C95">
        <w:t xml:space="preserve">PDCP-Config ::=         </w:t>
      </w:r>
      <w:r w:rsidRPr="0064098F">
        <w:rPr>
          <w:color w:val="993366"/>
        </w:rPr>
        <w:t>SEQUENCE</w:t>
      </w:r>
      <w:r w:rsidRPr="00E22C95">
        <w:t xml:space="preserve"> {</w:t>
      </w:r>
    </w:p>
    <w:p w14:paraId="75E69A1B" w14:textId="77777777" w:rsidR="00736E72" w:rsidRPr="00E22C95" w:rsidRDefault="00736E72" w:rsidP="00736E72">
      <w:pPr>
        <w:pStyle w:val="PL"/>
      </w:pPr>
      <w:r w:rsidRPr="00E22C95">
        <w:t xml:space="preserve">    drb                     </w:t>
      </w:r>
      <w:r w:rsidRPr="0064098F">
        <w:rPr>
          <w:color w:val="993366"/>
        </w:rPr>
        <w:t>SEQUENCE</w:t>
      </w:r>
      <w:r w:rsidRPr="00E22C95">
        <w:t xml:space="preserve"> {</w:t>
      </w:r>
    </w:p>
    <w:p w14:paraId="2AB2E716" w14:textId="77777777" w:rsidR="00736E72" w:rsidRPr="00E22C95" w:rsidRDefault="00736E72" w:rsidP="00736E72">
      <w:pPr>
        <w:pStyle w:val="PL"/>
      </w:pPr>
      <w:r w:rsidRPr="00E22C95">
        <w:t xml:space="preserve">        discardTimer            </w:t>
      </w:r>
      <w:r w:rsidRPr="0064098F">
        <w:rPr>
          <w:color w:val="993366"/>
        </w:rPr>
        <w:t>ENUMERATED</w:t>
      </w:r>
      <w:r w:rsidRPr="00E22C95">
        <w:t xml:space="preserve"> {ms10, ms20, ms30, ms40, ms50, ms60, ms75, ms100, ms150, ms200,</w:t>
      </w:r>
    </w:p>
    <w:p w14:paraId="2C57F269" w14:textId="77777777" w:rsidR="00736E72" w:rsidRPr="00600D0C" w:rsidRDefault="00736E72" w:rsidP="00736E72">
      <w:pPr>
        <w:pStyle w:val="PL"/>
        <w:rPr>
          <w:color w:val="808080"/>
        </w:rPr>
      </w:pPr>
      <w:r w:rsidRPr="00E22C95">
        <w:t xml:space="preserve">                                            ms250, ms300, ms500, ms750, ms1500, infinity}       </w:t>
      </w:r>
      <w:r w:rsidRPr="0064098F">
        <w:rPr>
          <w:color w:val="993366"/>
        </w:rPr>
        <w:t>OPTIONAL</w:t>
      </w:r>
      <w:r w:rsidRPr="00E22C95">
        <w:t xml:space="preserve">, </w:t>
      </w:r>
      <w:r w:rsidRPr="00600D0C">
        <w:rPr>
          <w:color w:val="808080"/>
        </w:rPr>
        <w:t>-- Cond Setup</w:t>
      </w:r>
    </w:p>
    <w:p w14:paraId="44FB818F" w14:textId="77777777" w:rsidR="00736E72" w:rsidRPr="00600D0C" w:rsidRDefault="00736E72" w:rsidP="00736E72">
      <w:pPr>
        <w:pStyle w:val="PL"/>
        <w:rPr>
          <w:color w:val="808080"/>
        </w:rPr>
      </w:pPr>
      <w:r w:rsidRPr="00E22C95">
        <w:t xml:space="preserve">        pdcp-SN-SizeUL          </w:t>
      </w:r>
      <w:r w:rsidRPr="0064098F">
        <w:rPr>
          <w:color w:val="993366"/>
        </w:rPr>
        <w:t>ENUMERATED</w:t>
      </w:r>
      <w:r w:rsidRPr="00E22C95">
        <w:t xml:space="preserve"> {len12bits, len18bits}                               </w:t>
      </w:r>
      <w:r w:rsidRPr="0064098F">
        <w:rPr>
          <w:color w:val="993366"/>
        </w:rPr>
        <w:t>OPTIONAL</w:t>
      </w:r>
      <w:r w:rsidRPr="00E22C95">
        <w:t xml:space="preserve">, </w:t>
      </w:r>
      <w:r w:rsidRPr="00600D0C">
        <w:rPr>
          <w:color w:val="808080"/>
        </w:rPr>
        <w:t>-- Cond Setup2</w:t>
      </w:r>
    </w:p>
    <w:p w14:paraId="7FA61580" w14:textId="77777777" w:rsidR="00736E72" w:rsidRPr="00600D0C" w:rsidRDefault="00736E72" w:rsidP="00736E72">
      <w:pPr>
        <w:pStyle w:val="PL"/>
        <w:rPr>
          <w:color w:val="808080"/>
        </w:rPr>
      </w:pPr>
      <w:r w:rsidRPr="00E22C95">
        <w:t xml:space="preserve">        pdcp-SN-SizeDL          </w:t>
      </w:r>
      <w:r w:rsidRPr="0064098F">
        <w:rPr>
          <w:color w:val="993366"/>
        </w:rPr>
        <w:t>ENUMERATED</w:t>
      </w:r>
      <w:r w:rsidRPr="00E22C95">
        <w:t xml:space="preserve"> {len12bits, len18bits}                               </w:t>
      </w:r>
      <w:r w:rsidRPr="0064098F">
        <w:rPr>
          <w:color w:val="993366"/>
        </w:rPr>
        <w:t>OPTIONAL</w:t>
      </w:r>
      <w:r w:rsidRPr="00E22C95">
        <w:t xml:space="preserve">, </w:t>
      </w:r>
      <w:r w:rsidRPr="00600D0C">
        <w:rPr>
          <w:color w:val="808080"/>
        </w:rPr>
        <w:t>-- Cond Setup2</w:t>
      </w:r>
    </w:p>
    <w:p w14:paraId="2193C570" w14:textId="77777777" w:rsidR="00736E72" w:rsidRPr="00E22C95" w:rsidRDefault="00736E72" w:rsidP="00736E72">
      <w:pPr>
        <w:pStyle w:val="PL"/>
      </w:pPr>
      <w:r w:rsidRPr="00E22C95">
        <w:t xml:space="preserve">        headerCompression       </w:t>
      </w:r>
      <w:r w:rsidRPr="0064098F">
        <w:rPr>
          <w:color w:val="993366"/>
        </w:rPr>
        <w:t>CHOICE</w:t>
      </w:r>
      <w:r w:rsidRPr="00E22C95">
        <w:t xml:space="preserve"> {</w:t>
      </w:r>
    </w:p>
    <w:p w14:paraId="3D0A2FEE" w14:textId="77777777" w:rsidR="00736E72" w:rsidRPr="00E22C95" w:rsidRDefault="00736E72" w:rsidP="00736E72">
      <w:pPr>
        <w:pStyle w:val="PL"/>
      </w:pPr>
      <w:r w:rsidRPr="00E22C95">
        <w:t xml:space="preserve">            notUsed                 </w:t>
      </w:r>
      <w:r w:rsidRPr="0064098F">
        <w:rPr>
          <w:color w:val="993366"/>
        </w:rPr>
        <w:t>NULL</w:t>
      </w:r>
      <w:r w:rsidRPr="00E22C95">
        <w:t>,</w:t>
      </w:r>
    </w:p>
    <w:p w14:paraId="4ADD99EC" w14:textId="77777777" w:rsidR="00736E72" w:rsidRPr="00E22C95" w:rsidRDefault="00736E72" w:rsidP="00736E72">
      <w:pPr>
        <w:pStyle w:val="PL"/>
      </w:pPr>
      <w:r w:rsidRPr="00E22C95">
        <w:t xml:space="preserve">            rohc                    </w:t>
      </w:r>
      <w:r w:rsidRPr="0064098F">
        <w:rPr>
          <w:color w:val="993366"/>
        </w:rPr>
        <w:t>SEQUENCE</w:t>
      </w:r>
      <w:r w:rsidRPr="00E22C95">
        <w:t xml:space="preserve"> {</w:t>
      </w:r>
    </w:p>
    <w:p w14:paraId="3266D21F" w14:textId="77777777" w:rsidR="00736E72" w:rsidRPr="00E22C95" w:rsidRDefault="00736E72" w:rsidP="00736E72">
      <w:pPr>
        <w:pStyle w:val="PL"/>
      </w:pPr>
      <w:r w:rsidRPr="00E22C95">
        <w:t xml:space="preserve">                maxCID                  </w:t>
      </w:r>
      <w:r w:rsidRPr="0064098F">
        <w:rPr>
          <w:color w:val="993366"/>
        </w:rPr>
        <w:t>INTEGER</w:t>
      </w:r>
      <w:r w:rsidRPr="00E22C95">
        <w:t xml:space="preserve"> (1..16383)                                      DEFAULT 15,</w:t>
      </w:r>
    </w:p>
    <w:p w14:paraId="2D97AB81" w14:textId="77777777" w:rsidR="00736E72" w:rsidRPr="00E22C95" w:rsidRDefault="00736E72" w:rsidP="00736E72">
      <w:pPr>
        <w:pStyle w:val="PL"/>
      </w:pPr>
      <w:r w:rsidRPr="00E22C95">
        <w:t xml:space="preserve">                profiles                </w:t>
      </w:r>
      <w:r w:rsidRPr="0064098F">
        <w:rPr>
          <w:color w:val="993366"/>
        </w:rPr>
        <w:t>SEQUENCE</w:t>
      </w:r>
      <w:r w:rsidRPr="00E22C95">
        <w:t xml:space="preserve"> {</w:t>
      </w:r>
    </w:p>
    <w:p w14:paraId="2E9B4F34" w14:textId="77777777" w:rsidR="00736E72" w:rsidRPr="00E22C95" w:rsidRDefault="00736E72" w:rsidP="00736E72">
      <w:pPr>
        <w:pStyle w:val="PL"/>
      </w:pPr>
      <w:r w:rsidRPr="00E22C95">
        <w:t xml:space="preserve">                    profile0x0001           </w:t>
      </w:r>
      <w:r w:rsidRPr="0064098F">
        <w:rPr>
          <w:color w:val="993366"/>
        </w:rPr>
        <w:t>BOOLEAN</w:t>
      </w:r>
      <w:r w:rsidRPr="00E22C95">
        <w:t>,</w:t>
      </w:r>
    </w:p>
    <w:p w14:paraId="173A417B" w14:textId="77777777" w:rsidR="00736E72" w:rsidRPr="00E22C95" w:rsidRDefault="00736E72" w:rsidP="00736E72">
      <w:pPr>
        <w:pStyle w:val="PL"/>
      </w:pPr>
      <w:r w:rsidRPr="00E22C95">
        <w:t xml:space="preserve">                    profile0x0002           </w:t>
      </w:r>
      <w:r w:rsidRPr="0064098F">
        <w:rPr>
          <w:color w:val="993366"/>
        </w:rPr>
        <w:t>BOOLEAN</w:t>
      </w:r>
      <w:r w:rsidRPr="00E22C95">
        <w:t>,</w:t>
      </w:r>
    </w:p>
    <w:p w14:paraId="30EEB904" w14:textId="77777777" w:rsidR="00736E72" w:rsidRPr="00E22C95" w:rsidRDefault="00736E72" w:rsidP="00736E72">
      <w:pPr>
        <w:pStyle w:val="PL"/>
      </w:pPr>
      <w:r w:rsidRPr="00E22C95">
        <w:t xml:space="preserve">                    profile0x0003           </w:t>
      </w:r>
      <w:r w:rsidRPr="0064098F">
        <w:rPr>
          <w:color w:val="993366"/>
        </w:rPr>
        <w:t>BOOLEAN</w:t>
      </w:r>
      <w:r w:rsidRPr="00E22C95">
        <w:t>,</w:t>
      </w:r>
    </w:p>
    <w:p w14:paraId="513CA42C" w14:textId="77777777" w:rsidR="00736E72" w:rsidRPr="00E22C95" w:rsidRDefault="00736E72" w:rsidP="00736E72">
      <w:pPr>
        <w:pStyle w:val="PL"/>
      </w:pPr>
      <w:r w:rsidRPr="00E22C95">
        <w:t xml:space="preserve">                    profile0x0004           </w:t>
      </w:r>
      <w:r w:rsidRPr="0064098F">
        <w:rPr>
          <w:color w:val="993366"/>
        </w:rPr>
        <w:t>BOOLEAN</w:t>
      </w:r>
      <w:r w:rsidRPr="00E22C95">
        <w:t>,</w:t>
      </w:r>
    </w:p>
    <w:p w14:paraId="1E72FE09" w14:textId="77777777" w:rsidR="00736E72" w:rsidRPr="00E22C95" w:rsidRDefault="00736E72" w:rsidP="00736E72">
      <w:pPr>
        <w:pStyle w:val="PL"/>
      </w:pPr>
      <w:r w:rsidRPr="00E22C95">
        <w:t xml:space="preserve">                    profile0x0006           </w:t>
      </w:r>
      <w:r w:rsidRPr="0064098F">
        <w:rPr>
          <w:color w:val="993366"/>
        </w:rPr>
        <w:t>BOOLEAN</w:t>
      </w:r>
      <w:r w:rsidRPr="00E22C95">
        <w:t>,</w:t>
      </w:r>
    </w:p>
    <w:p w14:paraId="3C884EC6" w14:textId="77777777" w:rsidR="00736E72" w:rsidRPr="00E22C95" w:rsidRDefault="00736E72" w:rsidP="00736E72">
      <w:pPr>
        <w:pStyle w:val="PL"/>
      </w:pPr>
      <w:r w:rsidRPr="00E22C95">
        <w:t xml:space="preserve">                    profile0x0101           </w:t>
      </w:r>
      <w:r w:rsidRPr="0064098F">
        <w:rPr>
          <w:color w:val="993366"/>
        </w:rPr>
        <w:t>BOOLEAN</w:t>
      </w:r>
      <w:r w:rsidRPr="00E22C95">
        <w:t>,</w:t>
      </w:r>
    </w:p>
    <w:p w14:paraId="5442E1E9" w14:textId="77777777" w:rsidR="00736E72" w:rsidRPr="00E22C95" w:rsidRDefault="00736E72" w:rsidP="00736E72">
      <w:pPr>
        <w:pStyle w:val="PL"/>
      </w:pPr>
      <w:r w:rsidRPr="00E22C95">
        <w:t xml:space="preserve">                    profile0x0102           </w:t>
      </w:r>
      <w:r w:rsidRPr="0064098F">
        <w:rPr>
          <w:color w:val="993366"/>
        </w:rPr>
        <w:t>BOOLEAN</w:t>
      </w:r>
      <w:r w:rsidRPr="00E22C95">
        <w:t>,</w:t>
      </w:r>
    </w:p>
    <w:p w14:paraId="24E19BA3" w14:textId="77777777" w:rsidR="00736E72" w:rsidRPr="00E22C95" w:rsidRDefault="00736E72" w:rsidP="00736E72">
      <w:pPr>
        <w:pStyle w:val="PL"/>
      </w:pPr>
      <w:r w:rsidRPr="00E22C95">
        <w:t xml:space="preserve">                    profile0x0103           </w:t>
      </w:r>
      <w:r w:rsidRPr="0064098F">
        <w:rPr>
          <w:color w:val="993366"/>
        </w:rPr>
        <w:t>BOOLEAN</w:t>
      </w:r>
      <w:r w:rsidRPr="00E22C95">
        <w:t>,</w:t>
      </w:r>
    </w:p>
    <w:p w14:paraId="7E1C7695" w14:textId="77777777" w:rsidR="00736E72" w:rsidRPr="00E22C95" w:rsidRDefault="00736E72" w:rsidP="00736E72">
      <w:pPr>
        <w:pStyle w:val="PL"/>
      </w:pPr>
      <w:r w:rsidRPr="00E22C95">
        <w:t xml:space="preserve">                    profile0x0104           </w:t>
      </w:r>
      <w:r w:rsidRPr="0064098F">
        <w:rPr>
          <w:color w:val="993366"/>
        </w:rPr>
        <w:t>BOOLEAN</w:t>
      </w:r>
    </w:p>
    <w:p w14:paraId="24FE1F14" w14:textId="77777777" w:rsidR="00736E72" w:rsidRPr="00E22C95" w:rsidRDefault="00736E72" w:rsidP="00736E72">
      <w:pPr>
        <w:pStyle w:val="PL"/>
      </w:pPr>
      <w:r w:rsidRPr="00E22C95">
        <w:t xml:space="preserve">                },</w:t>
      </w:r>
    </w:p>
    <w:p w14:paraId="43FAF9F0" w14:textId="77777777" w:rsidR="00736E72" w:rsidRPr="00600D0C" w:rsidRDefault="00736E72" w:rsidP="00736E72">
      <w:pPr>
        <w:pStyle w:val="PL"/>
        <w:rPr>
          <w:color w:val="808080"/>
        </w:rPr>
      </w:pPr>
      <w:r w:rsidRPr="00E22C95">
        <w:t xml:space="preserve">                drb-ContinueROHC            </w:t>
      </w:r>
      <w:r w:rsidRPr="0064098F">
        <w:rPr>
          <w:color w:val="993366"/>
        </w:rPr>
        <w:t>ENUMERATED</w:t>
      </w:r>
      <w:r w:rsidRPr="00E22C95">
        <w:t xml:space="preserve"> { true }                                 </w:t>
      </w:r>
      <w:r w:rsidRPr="0064098F">
        <w:rPr>
          <w:color w:val="993366"/>
        </w:rPr>
        <w:t>OPTIONAL</w:t>
      </w:r>
      <w:r w:rsidRPr="00E22C95">
        <w:t xml:space="preserve">    </w:t>
      </w:r>
      <w:r w:rsidRPr="00600D0C">
        <w:rPr>
          <w:color w:val="808080"/>
        </w:rPr>
        <w:t>-- Need N</w:t>
      </w:r>
    </w:p>
    <w:p w14:paraId="0E534475" w14:textId="77777777" w:rsidR="00736E72" w:rsidRPr="00E22C95" w:rsidRDefault="00736E72" w:rsidP="00736E72">
      <w:pPr>
        <w:pStyle w:val="PL"/>
      </w:pPr>
      <w:r w:rsidRPr="00E22C95">
        <w:t xml:space="preserve">            },</w:t>
      </w:r>
    </w:p>
    <w:p w14:paraId="2B75EEEF" w14:textId="77777777" w:rsidR="00736E72" w:rsidRPr="00E22C95" w:rsidRDefault="00736E72" w:rsidP="00736E72">
      <w:pPr>
        <w:pStyle w:val="PL"/>
      </w:pPr>
      <w:r w:rsidRPr="00E22C95">
        <w:t xml:space="preserve">            uplinkOnlyROHC          </w:t>
      </w:r>
      <w:r w:rsidRPr="0064098F">
        <w:rPr>
          <w:color w:val="993366"/>
        </w:rPr>
        <w:t>SEQUENCE</w:t>
      </w:r>
      <w:r w:rsidRPr="00E22C95">
        <w:t xml:space="preserve"> {</w:t>
      </w:r>
    </w:p>
    <w:p w14:paraId="665C03AA" w14:textId="77777777" w:rsidR="00736E72" w:rsidRPr="00E22C95" w:rsidRDefault="00736E72" w:rsidP="00736E72">
      <w:pPr>
        <w:pStyle w:val="PL"/>
      </w:pPr>
      <w:r w:rsidRPr="00E22C95">
        <w:t xml:space="preserve">                maxCID                  </w:t>
      </w:r>
      <w:r w:rsidRPr="0064098F">
        <w:rPr>
          <w:color w:val="993366"/>
        </w:rPr>
        <w:t>INTEGER</w:t>
      </w:r>
      <w:r w:rsidRPr="00E22C95">
        <w:t xml:space="preserve"> (1..16383)                                      DEFAULT 15,</w:t>
      </w:r>
    </w:p>
    <w:p w14:paraId="73057D7A" w14:textId="77777777" w:rsidR="00736E72" w:rsidRPr="00E22C95" w:rsidRDefault="00736E72" w:rsidP="00736E72">
      <w:pPr>
        <w:pStyle w:val="PL"/>
      </w:pPr>
      <w:r w:rsidRPr="00E22C95">
        <w:t xml:space="preserve">                profiles                </w:t>
      </w:r>
      <w:r w:rsidRPr="0064098F">
        <w:rPr>
          <w:color w:val="993366"/>
        </w:rPr>
        <w:t>SEQUENCE</w:t>
      </w:r>
      <w:r w:rsidRPr="00E22C95">
        <w:t xml:space="preserve"> {</w:t>
      </w:r>
    </w:p>
    <w:p w14:paraId="34ABA0AA" w14:textId="77777777" w:rsidR="00736E72" w:rsidRPr="00E22C95" w:rsidRDefault="00736E72" w:rsidP="00736E72">
      <w:pPr>
        <w:pStyle w:val="PL"/>
      </w:pPr>
      <w:r w:rsidRPr="00E22C95">
        <w:t xml:space="preserve">                    profile0x0006           </w:t>
      </w:r>
      <w:r w:rsidRPr="0064098F">
        <w:rPr>
          <w:color w:val="993366"/>
        </w:rPr>
        <w:t>BOOLEAN</w:t>
      </w:r>
    </w:p>
    <w:p w14:paraId="373F709A" w14:textId="77777777" w:rsidR="00736E72" w:rsidRPr="00E22C95" w:rsidRDefault="00736E72" w:rsidP="00736E72">
      <w:pPr>
        <w:pStyle w:val="PL"/>
      </w:pPr>
      <w:r w:rsidRPr="00E22C95">
        <w:t xml:space="preserve">                },</w:t>
      </w:r>
    </w:p>
    <w:p w14:paraId="17CF8B6E" w14:textId="77777777" w:rsidR="00736E72" w:rsidRPr="00600D0C" w:rsidRDefault="00736E72" w:rsidP="00736E72">
      <w:pPr>
        <w:pStyle w:val="PL"/>
        <w:rPr>
          <w:color w:val="808080"/>
        </w:rPr>
      </w:pPr>
      <w:r w:rsidRPr="00E22C95">
        <w:t xml:space="preserve">                drb-ContinueROHC            </w:t>
      </w:r>
      <w:r w:rsidRPr="0064098F">
        <w:rPr>
          <w:color w:val="993366"/>
        </w:rPr>
        <w:t>ENUMERATED</w:t>
      </w:r>
      <w:r w:rsidRPr="00E22C95">
        <w:t xml:space="preserve"> { true }                                 </w:t>
      </w:r>
      <w:r w:rsidRPr="0064098F">
        <w:rPr>
          <w:color w:val="993366"/>
        </w:rPr>
        <w:t>OPTIONAL</w:t>
      </w:r>
      <w:r w:rsidRPr="00E22C95">
        <w:t xml:space="preserve">    </w:t>
      </w:r>
      <w:r w:rsidRPr="00600D0C">
        <w:rPr>
          <w:color w:val="808080"/>
        </w:rPr>
        <w:t>-- Need N</w:t>
      </w:r>
    </w:p>
    <w:p w14:paraId="1024B961" w14:textId="77777777" w:rsidR="00736E72" w:rsidRPr="00E22C95" w:rsidRDefault="00736E72" w:rsidP="00736E72">
      <w:pPr>
        <w:pStyle w:val="PL"/>
      </w:pPr>
      <w:r w:rsidRPr="00E22C95">
        <w:t xml:space="preserve">            },</w:t>
      </w:r>
    </w:p>
    <w:p w14:paraId="6BE87D7A" w14:textId="77777777" w:rsidR="00736E72" w:rsidRPr="00E22C95" w:rsidRDefault="00736E72" w:rsidP="00736E72">
      <w:pPr>
        <w:pStyle w:val="PL"/>
      </w:pPr>
      <w:r w:rsidRPr="00E22C95">
        <w:t xml:space="preserve">            ...</w:t>
      </w:r>
    </w:p>
    <w:p w14:paraId="512296D9" w14:textId="77777777" w:rsidR="00736E72" w:rsidRPr="00E22C95" w:rsidRDefault="00736E72" w:rsidP="00736E72">
      <w:pPr>
        <w:pStyle w:val="PL"/>
      </w:pPr>
      <w:r w:rsidRPr="00E22C95">
        <w:t xml:space="preserve">        },</w:t>
      </w:r>
    </w:p>
    <w:p w14:paraId="3701E178" w14:textId="77777777" w:rsidR="00736E72" w:rsidRPr="00600D0C" w:rsidRDefault="00736E72" w:rsidP="00736E72">
      <w:pPr>
        <w:pStyle w:val="PL"/>
        <w:rPr>
          <w:color w:val="808080"/>
        </w:rPr>
      </w:pPr>
      <w:r w:rsidRPr="00E22C95">
        <w:t xml:space="preserve">        integrityProtection     </w:t>
      </w:r>
      <w:r w:rsidRPr="0064098F">
        <w:rPr>
          <w:color w:val="993366"/>
        </w:rPr>
        <w:t>ENUMERATED</w:t>
      </w:r>
      <w:r w:rsidRPr="00E22C95">
        <w:t xml:space="preserve"> { enabled }                                          </w:t>
      </w:r>
      <w:r w:rsidRPr="0064098F">
        <w:rPr>
          <w:color w:val="993366"/>
        </w:rPr>
        <w:t>OPTIONAL</w:t>
      </w:r>
      <w:r w:rsidRPr="00E22C95">
        <w:t xml:space="preserve">,   </w:t>
      </w:r>
      <w:r w:rsidRPr="00600D0C">
        <w:rPr>
          <w:color w:val="808080"/>
        </w:rPr>
        <w:t>-- Cond ConnectedTo5GC1</w:t>
      </w:r>
    </w:p>
    <w:p w14:paraId="5E337BE1" w14:textId="77777777" w:rsidR="00736E72" w:rsidRPr="00600D0C" w:rsidRDefault="00736E72" w:rsidP="00736E72">
      <w:pPr>
        <w:pStyle w:val="PL"/>
        <w:rPr>
          <w:color w:val="808080"/>
        </w:rPr>
      </w:pPr>
      <w:r w:rsidRPr="00E22C95">
        <w:t xml:space="preserve">        statusReportRequired    </w:t>
      </w:r>
      <w:r w:rsidRPr="0064098F">
        <w:rPr>
          <w:color w:val="993366"/>
        </w:rPr>
        <w:t>ENUMERATED</w:t>
      </w:r>
      <w:r w:rsidRPr="00E22C95">
        <w:t xml:space="preserve"> { true }                                             </w:t>
      </w:r>
      <w:r w:rsidRPr="0064098F">
        <w:rPr>
          <w:color w:val="993366"/>
        </w:rPr>
        <w:t>OPTIONAL</w:t>
      </w:r>
      <w:r w:rsidRPr="00E22C95">
        <w:t xml:space="preserve">,   </w:t>
      </w:r>
      <w:r w:rsidRPr="00600D0C">
        <w:rPr>
          <w:color w:val="808080"/>
        </w:rPr>
        <w:t>-- Cond Rlc-AM-UM</w:t>
      </w:r>
    </w:p>
    <w:p w14:paraId="782444EC" w14:textId="77777777" w:rsidR="00736E72" w:rsidRPr="00600D0C" w:rsidRDefault="00736E72" w:rsidP="00736E72">
      <w:pPr>
        <w:pStyle w:val="PL"/>
        <w:rPr>
          <w:color w:val="808080"/>
        </w:rPr>
      </w:pPr>
      <w:r w:rsidRPr="00E22C95">
        <w:t xml:space="preserve">        outOfOrderDelivery      </w:t>
      </w:r>
      <w:r w:rsidRPr="0064098F">
        <w:rPr>
          <w:color w:val="993366"/>
        </w:rPr>
        <w:t>ENUMERATED</w:t>
      </w:r>
      <w:r w:rsidRPr="00E22C95">
        <w:t xml:space="preserve"> { true }                                             </w:t>
      </w:r>
      <w:r w:rsidRPr="0064098F">
        <w:rPr>
          <w:color w:val="993366"/>
        </w:rPr>
        <w:t>OPTIONAL</w:t>
      </w:r>
      <w:r w:rsidRPr="00E22C95">
        <w:t xml:space="preserve">    </w:t>
      </w:r>
      <w:r w:rsidRPr="00600D0C">
        <w:rPr>
          <w:color w:val="808080"/>
        </w:rPr>
        <w:t>-- Need R</w:t>
      </w:r>
    </w:p>
    <w:p w14:paraId="2274F7F0" w14:textId="77777777" w:rsidR="00736E72" w:rsidRPr="00600D0C" w:rsidRDefault="00736E72" w:rsidP="00736E72">
      <w:pPr>
        <w:pStyle w:val="PL"/>
        <w:rPr>
          <w:color w:val="808080"/>
        </w:rPr>
      </w:pPr>
      <w:r w:rsidRPr="00E22C95">
        <w:t xml:space="preserve">    }                                                                                           </w:t>
      </w:r>
      <w:r w:rsidRPr="0064098F">
        <w:rPr>
          <w:color w:val="993366"/>
        </w:rPr>
        <w:t>OPTIONAL</w:t>
      </w:r>
      <w:r w:rsidRPr="00E22C95">
        <w:t xml:space="preserve">,   </w:t>
      </w:r>
      <w:r w:rsidRPr="00600D0C">
        <w:rPr>
          <w:color w:val="808080"/>
        </w:rPr>
        <w:t>-- Cond DRB</w:t>
      </w:r>
    </w:p>
    <w:p w14:paraId="7C5882BB" w14:textId="77777777" w:rsidR="00736E72" w:rsidRPr="00E22C95" w:rsidRDefault="00736E72" w:rsidP="00736E72">
      <w:pPr>
        <w:pStyle w:val="PL"/>
      </w:pPr>
      <w:r w:rsidRPr="00E22C95">
        <w:t xml:space="preserve">    moreThanOneRLC          </w:t>
      </w:r>
      <w:r w:rsidRPr="0064098F">
        <w:rPr>
          <w:color w:val="993366"/>
        </w:rPr>
        <w:t>SEQUENCE</w:t>
      </w:r>
      <w:r w:rsidRPr="00E22C95">
        <w:t xml:space="preserve"> {</w:t>
      </w:r>
    </w:p>
    <w:p w14:paraId="6A9C4A40" w14:textId="77777777" w:rsidR="00736E72" w:rsidRPr="00E22C95" w:rsidRDefault="00736E72" w:rsidP="00736E72">
      <w:pPr>
        <w:pStyle w:val="PL"/>
      </w:pPr>
      <w:r w:rsidRPr="00E22C95">
        <w:t xml:space="preserve">        primaryPath             </w:t>
      </w:r>
      <w:r w:rsidRPr="0064098F">
        <w:rPr>
          <w:color w:val="993366"/>
        </w:rPr>
        <w:t>SEQUENCE</w:t>
      </w:r>
      <w:r w:rsidRPr="00E22C95">
        <w:t xml:space="preserve"> {</w:t>
      </w:r>
    </w:p>
    <w:p w14:paraId="08D95F15" w14:textId="77777777" w:rsidR="00736E72" w:rsidRPr="00600D0C" w:rsidRDefault="00736E72" w:rsidP="00736E72">
      <w:pPr>
        <w:pStyle w:val="PL"/>
        <w:rPr>
          <w:color w:val="808080"/>
        </w:rPr>
      </w:pPr>
      <w:r w:rsidRPr="00E22C95">
        <w:t xml:space="preserve">            cellGroup               CellGroupId                                                 </w:t>
      </w:r>
      <w:r w:rsidRPr="0064098F">
        <w:rPr>
          <w:color w:val="993366"/>
        </w:rPr>
        <w:t>OPTIONAL</w:t>
      </w:r>
      <w:r w:rsidRPr="00E22C95">
        <w:t xml:space="preserve">,   </w:t>
      </w:r>
      <w:r w:rsidRPr="00600D0C">
        <w:rPr>
          <w:color w:val="808080"/>
        </w:rPr>
        <w:t>-- Need R</w:t>
      </w:r>
    </w:p>
    <w:p w14:paraId="16215657" w14:textId="77777777" w:rsidR="00736E72" w:rsidRPr="00600D0C" w:rsidRDefault="00736E72" w:rsidP="00736E72">
      <w:pPr>
        <w:pStyle w:val="PL"/>
        <w:rPr>
          <w:color w:val="808080"/>
        </w:rPr>
      </w:pPr>
      <w:r w:rsidRPr="00E22C95">
        <w:t xml:space="preserve">            logicalChannel          LogicalChannelIdentity                                      </w:t>
      </w:r>
      <w:r w:rsidRPr="0064098F">
        <w:rPr>
          <w:color w:val="993366"/>
        </w:rPr>
        <w:t>OPTIONAL</w:t>
      </w:r>
      <w:r w:rsidRPr="00E22C95">
        <w:t xml:space="preserve">    </w:t>
      </w:r>
      <w:r w:rsidRPr="00600D0C">
        <w:rPr>
          <w:color w:val="808080"/>
        </w:rPr>
        <w:t>-- Need R</w:t>
      </w:r>
    </w:p>
    <w:p w14:paraId="17F9F371" w14:textId="77777777" w:rsidR="00736E72" w:rsidRPr="00E22C95" w:rsidRDefault="00736E72" w:rsidP="00736E72">
      <w:pPr>
        <w:pStyle w:val="PL"/>
      </w:pPr>
      <w:r w:rsidRPr="00E22C95">
        <w:t xml:space="preserve">        },</w:t>
      </w:r>
    </w:p>
    <w:p w14:paraId="6AFCF37D" w14:textId="77777777" w:rsidR="00736E72" w:rsidRPr="00600D0C" w:rsidRDefault="00736E72" w:rsidP="00736E72">
      <w:pPr>
        <w:pStyle w:val="PL"/>
        <w:rPr>
          <w:color w:val="808080"/>
        </w:rPr>
      </w:pPr>
      <w:r w:rsidRPr="00E22C95">
        <w:t xml:space="preserve">        ul-DataSplitThreshold   UL-DataSplitThreshold                                           </w:t>
      </w:r>
      <w:r w:rsidRPr="0064098F">
        <w:rPr>
          <w:color w:val="993366"/>
        </w:rPr>
        <w:t>OPTIONAL</w:t>
      </w:r>
      <w:r w:rsidRPr="00E22C95">
        <w:t xml:space="preserve">,   </w:t>
      </w:r>
      <w:r w:rsidRPr="00600D0C">
        <w:rPr>
          <w:color w:val="808080"/>
        </w:rPr>
        <w:t>-- Cond SplitBearer</w:t>
      </w:r>
    </w:p>
    <w:p w14:paraId="05160085" w14:textId="77777777" w:rsidR="00736E72" w:rsidRPr="00600D0C" w:rsidRDefault="00736E72" w:rsidP="00736E72">
      <w:pPr>
        <w:pStyle w:val="PL"/>
        <w:rPr>
          <w:color w:val="808080"/>
        </w:rPr>
      </w:pPr>
      <w:r w:rsidRPr="00E22C95">
        <w:t xml:space="preserve">        pdcp-Duplication            </w:t>
      </w:r>
      <w:r w:rsidRPr="0064098F">
        <w:rPr>
          <w:color w:val="993366"/>
        </w:rPr>
        <w:t>BOOLEAN</w:t>
      </w:r>
      <w:r w:rsidRPr="00E22C95">
        <w:t xml:space="preserve">                                                     </w:t>
      </w:r>
      <w:r w:rsidRPr="0064098F">
        <w:rPr>
          <w:color w:val="993366"/>
        </w:rPr>
        <w:t>OPTIONAL</w:t>
      </w:r>
      <w:r w:rsidRPr="00E22C95">
        <w:t xml:space="preserve">    </w:t>
      </w:r>
      <w:r w:rsidRPr="00600D0C">
        <w:rPr>
          <w:color w:val="808080"/>
        </w:rPr>
        <w:t>-- Need R</w:t>
      </w:r>
    </w:p>
    <w:p w14:paraId="381E9667" w14:textId="77777777" w:rsidR="00736E72" w:rsidRPr="00600D0C" w:rsidRDefault="00736E72" w:rsidP="00736E72">
      <w:pPr>
        <w:pStyle w:val="PL"/>
        <w:rPr>
          <w:color w:val="808080"/>
        </w:rPr>
      </w:pPr>
      <w:r w:rsidRPr="00E22C95">
        <w:t xml:space="preserve">    }                                                                                           </w:t>
      </w:r>
      <w:r w:rsidRPr="0064098F">
        <w:rPr>
          <w:color w:val="993366"/>
        </w:rPr>
        <w:t>OPTIONAL</w:t>
      </w:r>
      <w:r w:rsidRPr="00E22C95">
        <w:t xml:space="preserve">,   </w:t>
      </w:r>
      <w:r w:rsidRPr="00600D0C">
        <w:rPr>
          <w:color w:val="808080"/>
        </w:rPr>
        <w:t>-- Cond MoreThanOneRLC</w:t>
      </w:r>
    </w:p>
    <w:p w14:paraId="087CCE14" w14:textId="77777777" w:rsidR="00736E72" w:rsidRPr="00E22C95" w:rsidRDefault="00736E72" w:rsidP="00736E72">
      <w:pPr>
        <w:pStyle w:val="PL"/>
      </w:pPr>
    </w:p>
    <w:p w14:paraId="36FA94E1" w14:textId="77777777" w:rsidR="00736E72" w:rsidRPr="00E22C95" w:rsidRDefault="00736E72" w:rsidP="00736E72">
      <w:pPr>
        <w:pStyle w:val="PL"/>
      </w:pPr>
      <w:r w:rsidRPr="00E22C95">
        <w:t xml:space="preserve">    t-Reordering                </w:t>
      </w:r>
      <w:r w:rsidRPr="0064098F">
        <w:rPr>
          <w:color w:val="993366"/>
        </w:rPr>
        <w:t>ENUMERATED</w:t>
      </w:r>
      <w:r w:rsidRPr="00E22C95">
        <w:t xml:space="preserve"> {</w:t>
      </w:r>
    </w:p>
    <w:p w14:paraId="462E5DBF" w14:textId="77777777" w:rsidR="00736E72" w:rsidRPr="00E22C95" w:rsidRDefault="00736E72" w:rsidP="00736E72">
      <w:pPr>
        <w:pStyle w:val="PL"/>
      </w:pPr>
      <w:r w:rsidRPr="00E22C95">
        <w:t xml:space="preserve">                                    ms0, ms1, ms2, ms4, ms5, ms8, ms10, ms15, ms20, ms30, ms40,</w:t>
      </w:r>
    </w:p>
    <w:p w14:paraId="7BCF3256" w14:textId="77777777" w:rsidR="00736E72" w:rsidRPr="00E22C95" w:rsidRDefault="00736E72" w:rsidP="00736E72">
      <w:pPr>
        <w:pStyle w:val="PL"/>
      </w:pPr>
      <w:r w:rsidRPr="00E22C95">
        <w:t xml:space="preserve">                                    ms50, ms60, ms80, ms100, ms120, ms140, ms160, ms180, ms200, ms220,</w:t>
      </w:r>
    </w:p>
    <w:p w14:paraId="56CB1828" w14:textId="77777777" w:rsidR="00736E72" w:rsidRPr="00E22C95" w:rsidRDefault="00736E72" w:rsidP="00736E72">
      <w:pPr>
        <w:pStyle w:val="PL"/>
      </w:pPr>
      <w:r w:rsidRPr="00E22C95">
        <w:t xml:space="preserve">                                    ms240, ms260, ms280, ms300, ms500, ms750, ms1000, ms1250,</w:t>
      </w:r>
    </w:p>
    <w:p w14:paraId="486AADBE" w14:textId="77777777" w:rsidR="00736E72" w:rsidRPr="00E22C95" w:rsidRDefault="00736E72" w:rsidP="00736E72">
      <w:pPr>
        <w:pStyle w:val="PL"/>
      </w:pPr>
      <w:r w:rsidRPr="00E22C95">
        <w:t xml:space="preserve">                                    ms1500, ms1750, ms2000, ms2250, ms2500, ms2750,</w:t>
      </w:r>
    </w:p>
    <w:p w14:paraId="3F982B7D" w14:textId="77777777" w:rsidR="00736E72" w:rsidRPr="00E22C95" w:rsidRDefault="00736E72" w:rsidP="00736E72">
      <w:pPr>
        <w:pStyle w:val="PL"/>
      </w:pPr>
      <w:r w:rsidRPr="00E22C95">
        <w:t xml:space="preserve">                                    ms3000, spare28, spare27, spare26, spare25, spare24,</w:t>
      </w:r>
    </w:p>
    <w:p w14:paraId="4BC92F9A" w14:textId="77777777" w:rsidR="00736E72" w:rsidRPr="00E22C95" w:rsidRDefault="00736E72" w:rsidP="00736E72">
      <w:pPr>
        <w:pStyle w:val="PL"/>
      </w:pPr>
      <w:r w:rsidRPr="00E22C95">
        <w:lastRenderedPageBreak/>
        <w:t xml:space="preserve">                                    spare23, spare22, spare21, spare20,</w:t>
      </w:r>
    </w:p>
    <w:p w14:paraId="003414F2" w14:textId="77777777" w:rsidR="00736E72" w:rsidRPr="00E22C95" w:rsidRDefault="00736E72" w:rsidP="00736E72">
      <w:pPr>
        <w:pStyle w:val="PL"/>
      </w:pPr>
      <w:r w:rsidRPr="00E22C95">
        <w:t xml:space="preserve">                                    spare19, spare18, spare17, spare16, spare15, spare14,</w:t>
      </w:r>
    </w:p>
    <w:p w14:paraId="69142DE7" w14:textId="77777777" w:rsidR="00736E72" w:rsidRPr="00E22C95" w:rsidRDefault="00736E72" w:rsidP="00736E72">
      <w:pPr>
        <w:pStyle w:val="PL"/>
      </w:pPr>
      <w:r w:rsidRPr="00E22C95">
        <w:t xml:space="preserve">                                    spare13, spare12, spare11, spare10, spare09,</w:t>
      </w:r>
    </w:p>
    <w:p w14:paraId="4631D448" w14:textId="77777777" w:rsidR="00736E72" w:rsidRPr="00E22C95" w:rsidRDefault="00736E72" w:rsidP="00736E72">
      <w:pPr>
        <w:pStyle w:val="PL"/>
      </w:pPr>
      <w:r w:rsidRPr="00E22C95">
        <w:t xml:space="preserve">                                    spare08, spare07, spare06, spare05, spare04, spare03,</w:t>
      </w:r>
    </w:p>
    <w:p w14:paraId="00A99C76" w14:textId="77777777" w:rsidR="00736E72" w:rsidRPr="00600D0C" w:rsidRDefault="00736E72" w:rsidP="00736E72">
      <w:pPr>
        <w:pStyle w:val="PL"/>
        <w:rPr>
          <w:color w:val="808080"/>
        </w:rPr>
      </w:pPr>
      <w:r w:rsidRPr="00E22C95">
        <w:t xml:space="preserve">                                    spare02, spare01 }                                          </w:t>
      </w:r>
      <w:r w:rsidRPr="0064098F">
        <w:rPr>
          <w:color w:val="993366"/>
        </w:rPr>
        <w:t>OPTIONAL</w:t>
      </w:r>
      <w:r w:rsidRPr="00E22C95">
        <w:t xml:space="preserve">, </w:t>
      </w:r>
      <w:r w:rsidRPr="00600D0C">
        <w:rPr>
          <w:color w:val="808080"/>
        </w:rPr>
        <w:t>-- Need S</w:t>
      </w:r>
    </w:p>
    <w:p w14:paraId="05E4073B" w14:textId="77777777" w:rsidR="00736E72" w:rsidRPr="00E22C95" w:rsidRDefault="00736E72" w:rsidP="00736E72">
      <w:pPr>
        <w:pStyle w:val="PL"/>
      </w:pPr>
      <w:r w:rsidRPr="00E22C95">
        <w:t xml:space="preserve">    ...,</w:t>
      </w:r>
    </w:p>
    <w:p w14:paraId="17F603EE" w14:textId="77777777" w:rsidR="00736E72" w:rsidRPr="00E22C95" w:rsidRDefault="00736E72" w:rsidP="00736E72">
      <w:pPr>
        <w:pStyle w:val="PL"/>
      </w:pPr>
      <w:r w:rsidRPr="00E22C95">
        <w:t xml:space="preserve">    [[</w:t>
      </w:r>
    </w:p>
    <w:p w14:paraId="540187DA" w14:textId="77777777" w:rsidR="00736E72" w:rsidRPr="00600D0C" w:rsidRDefault="00736E72" w:rsidP="00736E72">
      <w:pPr>
        <w:pStyle w:val="PL"/>
        <w:rPr>
          <w:color w:val="808080"/>
        </w:rPr>
      </w:pPr>
      <w:r w:rsidRPr="00E22C95">
        <w:t xml:space="preserve">    cipheringDisabled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Cond ConnectedTo5GC</w:t>
      </w:r>
    </w:p>
    <w:p w14:paraId="59C58E37" w14:textId="77777777" w:rsidR="00736E72" w:rsidRPr="00E22C95" w:rsidRDefault="00736E72" w:rsidP="00736E72">
      <w:pPr>
        <w:pStyle w:val="PL"/>
      </w:pPr>
      <w:r w:rsidRPr="00E22C95">
        <w:t xml:space="preserve">    ]],</w:t>
      </w:r>
    </w:p>
    <w:p w14:paraId="0AEDC61A" w14:textId="77777777" w:rsidR="00736E72" w:rsidRPr="00E22C95" w:rsidRDefault="00736E72" w:rsidP="00736E72">
      <w:pPr>
        <w:pStyle w:val="PL"/>
      </w:pPr>
      <w:r w:rsidRPr="00E22C95">
        <w:t xml:space="preserve">    [[</w:t>
      </w:r>
    </w:p>
    <w:p w14:paraId="5ED5790F" w14:textId="77777777" w:rsidR="00736E72" w:rsidRPr="00600D0C" w:rsidRDefault="00736E72" w:rsidP="00736E72">
      <w:pPr>
        <w:pStyle w:val="PL"/>
        <w:rPr>
          <w:color w:val="808080"/>
        </w:rPr>
      </w:pPr>
      <w:r w:rsidRPr="00E22C95">
        <w:t xml:space="preserve">    discardTimerExt-r16     SetupRelease { DiscardTimerExt-r16 }                                </w:t>
      </w:r>
      <w:r w:rsidRPr="0064098F">
        <w:rPr>
          <w:color w:val="993366"/>
        </w:rPr>
        <w:t>OPTIONAL</w:t>
      </w:r>
      <w:r w:rsidRPr="00E22C95">
        <w:t xml:space="preserve">,    </w:t>
      </w:r>
      <w:r w:rsidRPr="00600D0C">
        <w:rPr>
          <w:color w:val="808080"/>
        </w:rPr>
        <w:t>-- Cond DRB2</w:t>
      </w:r>
    </w:p>
    <w:p w14:paraId="3E921555" w14:textId="77777777" w:rsidR="00736E72" w:rsidRPr="00E22C95" w:rsidRDefault="00736E72" w:rsidP="00736E72">
      <w:pPr>
        <w:pStyle w:val="PL"/>
      </w:pPr>
      <w:r w:rsidRPr="00E22C95">
        <w:t xml:space="preserve">    moreThanTwoRLC-DRB-r16  </w:t>
      </w:r>
      <w:r w:rsidRPr="0064098F">
        <w:rPr>
          <w:color w:val="993366"/>
        </w:rPr>
        <w:t>SEQUENCE</w:t>
      </w:r>
      <w:r w:rsidRPr="00E22C95">
        <w:t xml:space="preserve"> {</w:t>
      </w:r>
    </w:p>
    <w:p w14:paraId="05493267" w14:textId="77777777" w:rsidR="00736E72" w:rsidRPr="00600D0C" w:rsidRDefault="00736E72" w:rsidP="00736E72">
      <w:pPr>
        <w:pStyle w:val="PL"/>
        <w:rPr>
          <w:color w:val="808080"/>
        </w:rPr>
      </w:pPr>
      <w:r w:rsidRPr="00E22C95">
        <w:t xml:space="preserve">        splitSecondaryPath-r16  LogicalChannelIdentity                                          </w:t>
      </w:r>
      <w:r w:rsidRPr="0064098F">
        <w:rPr>
          <w:color w:val="993366"/>
        </w:rPr>
        <w:t>OPTIONAL</w:t>
      </w:r>
      <w:r w:rsidRPr="00E22C95">
        <w:t xml:space="preserve">,   </w:t>
      </w:r>
      <w:r w:rsidRPr="00600D0C">
        <w:rPr>
          <w:color w:val="808080"/>
        </w:rPr>
        <w:t>-- Cond SplitBearer2</w:t>
      </w:r>
    </w:p>
    <w:p w14:paraId="641F48B2" w14:textId="77777777" w:rsidR="00736E72" w:rsidRPr="00600D0C" w:rsidRDefault="00736E72" w:rsidP="00736E72">
      <w:pPr>
        <w:pStyle w:val="PL"/>
        <w:rPr>
          <w:color w:val="808080"/>
        </w:rPr>
      </w:pPr>
      <w:r w:rsidRPr="00E22C95">
        <w:t xml:space="preserve">        duplicationState-r16    </w:t>
      </w:r>
      <w:r w:rsidRPr="0064098F">
        <w:rPr>
          <w:color w:val="993366"/>
        </w:rPr>
        <w:t>SEQUENCE</w:t>
      </w:r>
      <w:r w:rsidRPr="00E22C95">
        <w:t xml:space="preserve"> (</w:t>
      </w:r>
      <w:r w:rsidRPr="0064098F">
        <w:rPr>
          <w:color w:val="993366"/>
        </w:rPr>
        <w:t>SIZE</w:t>
      </w:r>
      <w:r w:rsidRPr="00E22C95">
        <w:t xml:space="preserve"> (3))</w:t>
      </w:r>
      <w:r w:rsidRPr="0064098F">
        <w:rPr>
          <w:color w:val="993366"/>
        </w:rPr>
        <w:t xml:space="preserve"> OF</w:t>
      </w:r>
      <w:r w:rsidRPr="00E22C95">
        <w:t xml:space="preserve"> </w:t>
      </w:r>
      <w:r w:rsidRPr="0064098F">
        <w:rPr>
          <w:color w:val="993366"/>
        </w:rPr>
        <w:t>BOOLEAN</w:t>
      </w:r>
      <w:r w:rsidRPr="00E22C95">
        <w:t xml:space="preserve">                                  </w:t>
      </w:r>
      <w:r w:rsidRPr="0064098F">
        <w:rPr>
          <w:color w:val="993366"/>
        </w:rPr>
        <w:t>OPTIONAL</w:t>
      </w:r>
      <w:r w:rsidRPr="00E22C95">
        <w:t xml:space="preserve">    </w:t>
      </w:r>
      <w:r w:rsidRPr="00600D0C">
        <w:rPr>
          <w:color w:val="808080"/>
        </w:rPr>
        <w:t>-- Need S</w:t>
      </w:r>
    </w:p>
    <w:p w14:paraId="1F34C61C" w14:textId="77777777" w:rsidR="00736E72" w:rsidRPr="00600D0C" w:rsidRDefault="00736E72" w:rsidP="00736E72">
      <w:pPr>
        <w:pStyle w:val="PL"/>
        <w:rPr>
          <w:rFonts w:eastAsia="DengXian"/>
          <w:color w:val="808080"/>
        </w:rPr>
      </w:pPr>
      <w:r w:rsidRPr="00E22C95">
        <w:t xml:space="preserve">    }                                                                                           </w:t>
      </w:r>
      <w:r w:rsidRPr="0064098F">
        <w:rPr>
          <w:color w:val="993366"/>
        </w:rPr>
        <w:t>OPTIONAL</w:t>
      </w:r>
      <w:r w:rsidRPr="00E22C95">
        <w:t xml:space="preserve">,   </w:t>
      </w:r>
      <w:r w:rsidRPr="00600D0C">
        <w:rPr>
          <w:color w:val="808080"/>
        </w:rPr>
        <w:t>-- Cond MoreThanTwoRLC-DRB</w:t>
      </w:r>
    </w:p>
    <w:p w14:paraId="46A0D3CC" w14:textId="77777777" w:rsidR="00736E72" w:rsidRPr="00600D0C" w:rsidRDefault="00736E72" w:rsidP="00736E72">
      <w:pPr>
        <w:pStyle w:val="PL"/>
        <w:rPr>
          <w:color w:val="808080"/>
        </w:rPr>
      </w:pPr>
      <w:r w:rsidRPr="00E22C95">
        <w:t xml:space="preserve">    ethernetHeaderCompression-r16  SetupRelease { EthernetHeaderCompression-r16 }               </w:t>
      </w:r>
      <w:r w:rsidRPr="0064098F">
        <w:rPr>
          <w:color w:val="993366"/>
        </w:rPr>
        <w:t>OPTIONAL</w:t>
      </w:r>
      <w:r w:rsidRPr="00E22C95">
        <w:t xml:space="preserve">    </w:t>
      </w:r>
      <w:r w:rsidRPr="00600D0C">
        <w:rPr>
          <w:color w:val="808080"/>
        </w:rPr>
        <w:t>-- Need M</w:t>
      </w:r>
    </w:p>
    <w:p w14:paraId="22EA18B8" w14:textId="77777777" w:rsidR="00736E72" w:rsidRPr="00E22C95" w:rsidRDefault="00736E72" w:rsidP="00736E72">
      <w:pPr>
        <w:pStyle w:val="PL"/>
      </w:pPr>
      <w:r w:rsidRPr="00E22C95">
        <w:t xml:space="preserve">    ]]</w:t>
      </w:r>
    </w:p>
    <w:p w14:paraId="09C31BFF" w14:textId="77777777" w:rsidR="00736E72" w:rsidRPr="00E22C95" w:rsidRDefault="00736E72" w:rsidP="00736E72">
      <w:pPr>
        <w:pStyle w:val="PL"/>
      </w:pPr>
      <w:r w:rsidRPr="00E22C95">
        <w:t>}</w:t>
      </w:r>
    </w:p>
    <w:p w14:paraId="1D15AE40" w14:textId="77777777" w:rsidR="00736E72" w:rsidRPr="00E22C95" w:rsidRDefault="00736E72" w:rsidP="00736E72">
      <w:pPr>
        <w:pStyle w:val="PL"/>
      </w:pPr>
    </w:p>
    <w:p w14:paraId="63CA91F5" w14:textId="77777777" w:rsidR="00736E72" w:rsidRPr="00E22C95" w:rsidRDefault="00736E72" w:rsidP="00736E72">
      <w:pPr>
        <w:pStyle w:val="PL"/>
      </w:pPr>
      <w:r w:rsidRPr="00E22C95">
        <w:t xml:space="preserve">EthernetHeaderCompression-r16 ::=  </w:t>
      </w:r>
      <w:r w:rsidRPr="0064098F">
        <w:rPr>
          <w:color w:val="993366"/>
        </w:rPr>
        <w:t>SEQUENCE</w:t>
      </w:r>
      <w:r w:rsidRPr="00E22C95">
        <w:t xml:space="preserve"> {</w:t>
      </w:r>
    </w:p>
    <w:p w14:paraId="6D4E537F" w14:textId="77777777" w:rsidR="00736E72" w:rsidRPr="00E22C95" w:rsidRDefault="00736E72" w:rsidP="00736E72">
      <w:pPr>
        <w:pStyle w:val="PL"/>
      </w:pPr>
      <w:r w:rsidRPr="00E22C95">
        <w:t xml:space="preserve">    ehc-Common-r16                     </w:t>
      </w:r>
      <w:r w:rsidRPr="0064098F">
        <w:rPr>
          <w:color w:val="993366"/>
        </w:rPr>
        <w:t>SEQUENCE</w:t>
      </w:r>
      <w:r w:rsidRPr="00E22C95">
        <w:t xml:space="preserve"> {</w:t>
      </w:r>
    </w:p>
    <w:p w14:paraId="70E613C3" w14:textId="77777777" w:rsidR="00736E72" w:rsidRPr="00E22C95" w:rsidRDefault="00736E72" w:rsidP="00736E72">
      <w:pPr>
        <w:pStyle w:val="PL"/>
      </w:pPr>
      <w:r w:rsidRPr="00E22C95">
        <w:t xml:space="preserve">        ehc-CID-Length-r16                 </w:t>
      </w:r>
      <w:r w:rsidRPr="0064098F">
        <w:rPr>
          <w:color w:val="993366"/>
        </w:rPr>
        <w:t>ENUMERATED</w:t>
      </w:r>
      <w:r w:rsidRPr="00E22C95">
        <w:t xml:space="preserve"> { bits7, bits15 },</w:t>
      </w:r>
    </w:p>
    <w:p w14:paraId="45911DF2" w14:textId="77777777" w:rsidR="00736E72" w:rsidRPr="00E22C95" w:rsidRDefault="00736E72" w:rsidP="00736E72">
      <w:pPr>
        <w:pStyle w:val="PL"/>
      </w:pPr>
      <w:r w:rsidRPr="00E22C95">
        <w:t xml:space="preserve">         ...</w:t>
      </w:r>
    </w:p>
    <w:p w14:paraId="6B369B5D" w14:textId="77777777" w:rsidR="00736E72" w:rsidRPr="00E22C95" w:rsidRDefault="00736E72" w:rsidP="00736E72">
      <w:pPr>
        <w:pStyle w:val="PL"/>
      </w:pPr>
      <w:r w:rsidRPr="00E22C95">
        <w:t xml:space="preserve">    },</w:t>
      </w:r>
    </w:p>
    <w:p w14:paraId="28F31F72" w14:textId="77777777" w:rsidR="00736E72" w:rsidRPr="00E22C95" w:rsidRDefault="00736E72" w:rsidP="00736E72">
      <w:pPr>
        <w:pStyle w:val="PL"/>
      </w:pPr>
      <w:r w:rsidRPr="00E22C95">
        <w:t xml:space="preserve">    ehc-Downlink-r16               </w:t>
      </w:r>
      <w:r w:rsidRPr="0064098F">
        <w:rPr>
          <w:color w:val="993366"/>
        </w:rPr>
        <w:t>SEQUENCE</w:t>
      </w:r>
      <w:r w:rsidRPr="00E22C95">
        <w:t xml:space="preserve"> {</w:t>
      </w:r>
    </w:p>
    <w:p w14:paraId="120A182E" w14:textId="77777777" w:rsidR="00736E72" w:rsidRPr="00600D0C" w:rsidRDefault="00736E72" w:rsidP="00736E72">
      <w:pPr>
        <w:pStyle w:val="PL"/>
        <w:rPr>
          <w:color w:val="808080"/>
        </w:rPr>
      </w:pPr>
      <w:r w:rsidRPr="00E22C95">
        <w:t xml:space="preserve">        drb-ContinueEHC-DL-r16         </w:t>
      </w:r>
      <w:r w:rsidRPr="0064098F">
        <w:rPr>
          <w:color w:val="993366"/>
        </w:rPr>
        <w:t>ENUMERATED</w:t>
      </w:r>
      <w:r w:rsidRPr="00E22C95">
        <w:t xml:space="preserve"> { true }                                      </w:t>
      </w:r>
      <w:r w:rsidRPr="0064098F">
        <w:rPr>
          <w:color w:val="993366"/>
        </w:rPr>
        <w:t>OPTIONAL</w:t>
      </w:r>
      <w:r w:rsidRPr="00E22C95">
        <w:t xml:space="preserve">,   </w:t>
      </w:r>
      <w:r w:rsidRPr="00600D0C">
        <w:rPr>
          <w:color w:val="808080"/>
        </w:rPr>
        <w:t>-- Need R</w:t>
      </w:r>
    </w:p>
    <w:p w14:paraId="284E664B" w14:textId="77777777" w:rsidR="00736E72" w:rsidRPr="00E22C95" w:rsidRDefault="00736E72" w:rsidP="00736E72">
      <w:pPr>
        <w:pStyle w:val="PL"/>
      </w:pPr>
      <w:r w:rsidRPr="00E22C95">
        <w:t xml:space="preserve">        ...</w:t>
      </w:r>
    </w:p>
    <w:p w14:paraId="62B70CF5" w14:textId="77777777" w:rsidR="00736E72" w:rsidRPr="00600D0C" w:rsidRDefault="00736E72" w:rsidP="00736E72">
      <w:pPr>
        <w:pStyle w:val="PL"/>
        <w:rPr>
          <w:color w:val="808080"/>
        </w:rPr>
      </w:pPr>
      <w:r w:rsidRPr="00E22C95">
        <w:t xml:space="preserve">    }                                                                                           </w:t>
      </w:r>
      <w:r w:rsidRPr="0064098F">
        <w:rPr>
          <w:color w:val="993366"/>
        </w:rPr>
        <w:t>OPTIONAL</w:t>
      </w:r>
      <w:r w:rsidRPr="00E22C95">
        <w:t xml:space="preserve">,   </w:t>
      </w:r>
      <w:r w:rsidRPr="00600D0C">
        <w:rPr>
          <w:color w:val="808080"/>
        </w:rPr>
        <w:t>-- Need M</w:t>
      </w:r>
    </w:p>
    <w:p w14:paraId="2378F84F" w14:textId="77777777" w:rsidR="00736E72" w:rsidRPr="00E22C95" w:rsidRDefault="00736E72" w:rsidP="00736E72">
      <w:pPr>
        <w:pStyle w:val="PL"/>
      </w:pPr>
      <w:r w:rsidRPr="00E22C95">
        <w:t xml:space="preserve">    ehc-Uplink-r16                 </w:t>
      </w:r>
      <w:r w:rsidRPr="0064098F">
        <w:rPr>
          <w:color w:val="993366"/>
        </w:rPr>
        <w:t>SEQUENCE</w:t>
      </w:r>
      <w:r w:rsidRPr="00E22C95">
        <w:t xml:space="preserve"> {</w:t>
      </w:r>
    </w:p>
    <w:p w14:paraId="72DAB85A" w14:textId="77777777" w:rsidR="00736E72" w:rsidRPr="00E22C95" w:rsidRDefault="00736E72" w:rsidP="00736E72">
      <w:pPr>
        <w:pStyle w:val="PL"/>
      </w:pPr>
      <w:r w:rsidRPr="00E22C95">
        <w:t xml:space="preserve">        maxCID-EHC-UL-r16              </w:t>
      </w:r>
      <w:r w:rsidRPr="0064098F">
        <w:rPr>
          <w:color w:val="993366"/>
        </w:rPr>
        <w:t>INTEGER</w:t>
      </w:r>
      <w:r w:rsidRPr="00E22C95">
        <w:t xml:space="preserve"> (1..32767),</w:t>
      </w:r>
    </w:p>
    <w:p w14:paraId="4BDF43BD" w14:textId="77777777" w:rsidR="00736E72" w:rsidRPr="00600D0C" w:rsidRDefault="00736E72" w:rsidP="00736E72">
      <w:pPr>
        <w:pStyle w:val="PL"/>
        <w:rPr>
          <w:color w:val="808080"/>
        </w:rPr>
      </w:pPr>
      <w:r w:rsidRPr="00E22C95">
        <w:t xml:space="preserve">        drb-ContinueEHC-UL-r16         </w:t>
      </w:r>
      <w:r w:rsidRPr="0064098F">
        <w:rPr>
          <w:color w:val="993366"/>
        </w:rPr>
        <w:t>ENUMERATED</w:t>
      </w:r>
      <w:r w:rsidRPr="00E22C95">
        <w:t xml:space="preserve"> { true }                                      </w:t>
      </w:r>
      <w:r w:rsidRPr="0064098F">
        <w:rPr>
          <w:color w:val="993366"/>
        </w:rPr>
        <w:t>OPTIONAL</w:t>
      </w:r>
      <w:r w:rsidRPr="00E22C95">
        <w:t xml:space="preserve">,   </w:t>
      </w:r>
      <w:r w:rsidRPr="00600D0C">
        <w:rPr>
          <w:color w:val="808080"/>
        </w:rPr>
        <w:t>-- Need R</w:t>
      </w:r>
    </w:p>
    <w:p w14:paraId="4F368AFE" w14:textId="77777777" w:rsidR="00736E72" w:rsidRPr="00E22C95" w:rsidRDefault="00736E72" w:rsidP="00736E72">
      <w:pPr>
        <w:pStyle w:val="PL"/>
      </w:pPr>
      <w:r w:rsidRPr="00E22C95">
        <w:t xml:space="preserve">        ...</w:t>
      </w:r>
    </w:p>
    <w:p w14:paraId="7A7F0A3C" w14:textId="77777777" w:rsidR="00736E72" w:rsidRPr="00600D0C" w:rsidRDefault="00736E72" w:rsidP="00736E72">
      <w:pPr>
        <w:pStyle w:val="PL"/>
        <w:rPr>
          <w:color w:val="808080"/>
        </w:rPr>
      </w:pPr>
      <w:r w:rsidRPr="00E22C95">
        <w:t xml:space="preserve">    }                                                                                           </w:t>
      </w:r>
      <w:r w:rsidRPr="0064098F">
        <w:rPr>
          <w:color w:val="993366"/>
        </w:rPr>
        <w:t>OPTIONAL</w:t>
      </w:r>
      <w:r w:rsidRPr="00E22C95">
        <w:t xml:space="preserve">    </w:t>
      </w:r>
      <w:r w:rsidRPr="00600D0C">
        <w:rPr>
          <w:color w:val="808080"/>
        </w:rPr>
        <w:t>-- Need M</w:t>
      </w:r>
    </w:p>
    <w:p w14:paraId="76B8A970" w14:textId="77777777" w:rsidR="00736E72" w:rsidRPr="00E22C95" w:rsidRDefault="00736E72" w:rsidP="00736E72">
      <w:pPr>
        <w:pStyle w:val="PL"/>
      </w:pPr>
      <w:r w:rsidRPr="00E22C95">
        <w:t>}</w:t>
      </w:r>
    </w:p>
    <w:p w14:paraId="25492174" w14:textId="77777777" w:rsidR="00736E72" w:rsidRPr="00E22C95" w:rsidRDefault="00736E72" w:rsidP="00736E72">
      <w:pPr>
        <w:pStyle w:val="PL"/>
      </w:pPr>
    </w:p>
    <w:p w14:paraId="01952B0C" w14:textId="77777777" w:rsidR="00736E72" w:rsidRPr="00E22C95" w:rsidRDefault="00736E72" w:rsidP="00736E72">
      <w:pPr>
        <w:pStyle w:val="PL"/>
      </w:pPr>
      <w:r w:rsidRPr="00E22C95">
        <w:t xml:space="preserve">UL-DataSplitThreshold ::= </w:t>
      </w:r>
      <w:r w:rsidRPr="0064098F">
        <w:rPr>
          <w:color w:val="993366"/>
        </w:rPr>
        <w:t>ENUMERATED</w:t>
      </w:r>
      <w:r w:rsidRPr="00E22C95">
        <w:t xml:space="preserve"> {</w:t>
      </w:r>
    </w:p>
    <w:p w14:paraId="52A11EE9" w14:textId="77777777" w:rsidR="00736E72" w:rsidRPr="00E22C95" w:rsidRDefault="00736E72" w:rsidP="00736E72">
      <w:pPr>
        <w:pStyle w:val="PL"/>
      </w:pPr>
      <w:r w:rsidRPr="00E22C95">
        <w:t xml:space="preserve">                                            b0, b100, b200, b400, b800, b1600, b3200, b6400, b12800, b25600, b51200, b102400, b204800,</w:t>
      </w:r>
    </w:p>
    <w:p w14:paraId="0A2BA94A" w14:textId="77777777" w:rsidR="00736E72" w:rsidRPr="00E22C95" w:rsidRDefault="00736E72" w:rsidP="00736E72">
      <w:pPr>
        <w:pStyle w:val="PL"/>
      </w:pPr>
      <w:r w:rsidRPr="00E22C95">
        <w:t xml:space="preserve">                                            b409600, b819200, b1228800, b1638400, b2457600, b3276800, b4096000, b4915200, b5734400,</w:t>
      </w:r>
    </w:p>
    <w:p w14:paraId="480A3640" w14:textId="77777777" w:rsidR="00736E72" w:rsidRPr="00E22C95" w:rsidRDefault="00736E72" w:rsidP="00736E72">
      <w:pPr>
        <w:pStyle w:val="PL"/>
      </w:pPr>
      <w:r w:rsidRPr="00E22C95">
        <w:t xml:space="preserve">                                            b6553600, infinity, spare8, spare7, spare6, spare5, spare4, spare3, spare2, spare1}</w:t>
      </w:r>
    </w:p>
    <w:p w14:paraId="4AD02232" w14:textId="77777777" w:rsidR="00736E72" w:rsidRPr="00E22C95" w:rsidRDefault="00736E72" w:rsidP="00736E72">
      <w:pPr>
        <w:pStyle w:val="PL"/>
      </w:pPr>
    </w:p>
    <w:p w14:paraId="2DBCB60D" w14:textId="77777777" w:rsidR="00736E72" w:rsidRPr="00E22C95" w:rsidRDefault="00736E72" w:rsidP="00736E72">
      <w:pPr>
        <w:pStyle w:val="PL"/>
      </w:pPr>
      <w:r w:rsidRPr="00E22C95">
        <w:t xml:space="preserve">DiscardTimerExt-r16 ::= </w:t>
      </w:r>
      <w:r w:rsidRPr="0064098F">
        <w:rPr>
          <w:color w:val="993366"/>
        </w:rPr>
        <w:t>ENUMERATED</w:t>
      </w:r>
      <w:r w:rsidRPr="00E22C95">
        <w:t xml:space="preserve"> {ms0dot5, ms1, ms2, ms4, ms6, ms8, spare2, spare1}</w:t>
      </w:r>
    </w:p>
    <w:p w14:paraId="3BA0DB0D" w14:textId="77777777" w:rsidR="00736E72" w:rsidRPr="00E22C95" w:rsidRDefault="00736E72" w:rsidP="00736E72">
      <w:pPr>
        <w:pStyle w:val="PL"/>
      </w:pPr>
    </w:p>
    <w:p w14:paraId="250062C2" w14:textId="77777777" w:rsidR="00736E72" w:rsidRPr="00600D0C" w:rsidRDefault="00736E72" w:rsidP="00736E72">
      <w:pPr>
        <w:pStyle w:val="PL"/>
        <w:rPr>
          <w:color w:val="808080"/>
        </w:rPr>
      </w:pPr>
      <w:r w:rsidRPr="00600D0C">
        <w:rPr>
          <w:color w:val="808080"/>
        </w:rPr>
        <w:t>-- TAG-PDCP-CONFIG-STOP</w:t>
      </w:r>
    </w:p>
    <w:p w14:paraId="1AD96892" w14:textId="77777777" w:rsidR="00736E72" w:rsidRPr="00600D0C" w:rsidRDefault="00736E72" w:rsidP="00736E72">
      <w:pPr>
        <w:pStyle w:val="PL"/>
        <w:rPr>
          <w:color w:val="808080"/>
        </w:rPr>
      </w:pPr>
      <w:r w:rsidRPr="00600D0C">
        <w:rPr>
          <w:color w:val="808080"/>
        </w:rPr>
        <w:t>-- ASN1STOP</w:t>
      </w:r>
    </w:p>
    <w:p w14:paraId="218D7671" w14:textId="77777777" w:rsidR="00736E72" w:rsidRPr="00CA3ECC" w:rsidRDefault="00736E72" w:rsidP="00736E72"/>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736E72" w:rsidRPr="00CA3ECC" w14:paraId="30C6C2AF" w14:textId="77777777" w:rsidTr="00736E72">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4B0598E1" w14:textId="77777777" w:rsidR="00736E72" w:rsidRPr="00CA3ECC" w:rsidRDefault="00736E72" w:rsidP="00736E72">
            <w:pPr>
              <w:pStyle w:val="TAH"/>
              <w:rPr>
                <w:lang w:eastAsia="en-GB"/>
              </w:rPr>
            </w:pPr>
            <w:r w:rsidRPr="00CA3ECC">
              <w:rPr>
                <w:i/>
                <w:lang w:eastAsia="en-GB"/>
              </w:rPr>
              <w:lastRenderedPageBreak/>
              <w:t xml:space="preserve">PDCP-Config </w:t>
            </w:r>
            <w:r w:rsidRPr="00CA3ECC">
              <w:rPr>
                <w:lang w:eastAsia="en-GB"/>
              </w:rPr>
              <w:t>field descriptions</w:t>
            </w:r>
          </w:p>
        </w:tc>
      </w:tr>
      <w:tr w:rsidR="00736E72" w:rsidRPr="00CA3ECC" w14:paraId="7D19F8D5" w14:textId="77777777" w:rsidTr="00736E7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4279056" w14:textId="77777777" w:rsidR="00736E72" w:rsidRPr="00CA3ECC" w:rsidRDefault="00736E72" w:rsidP="00736E72">
            <w:pPr>
              <w:pStyle w:val="TAL"/>
              <w:rPr>
                <w:b/>
                <w:i/>
                <w:lang w:eastAsia="sv-SE"/>
              </w:rPr>
            </w:pPr>
            <w:r w:rsidRPr="00CA3ECC">
              <w:rPr>
                <w:b/>
                <w:i/>
                <w:lang w:eastAsia="sv-SE"/>
              </w:rPr>
              <w:t>cipheringDisabled</w:t>
            </w:r>
          </w:p>
          <w:p w14:paraId="0CD90824" w14:textId="77777777" w:rsidR="00736E72" w:rsidRPr="00CA3ECC" w:rsidRDefault="00736E72" w:rsidP="00736E72">
            <w:pPr>
              <w:pStyle w:val="TAL"/>
              <w:rPr>
                <w:lang w:eastAsia="sv-SE"/>
              </w:rPr>
            </w:pPr>
            <w:r w:rsidRPr="00CA3ECC">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736E72" w:rsidRPr="00CA3ECC" w14:paraId="6176C95C" w14:textId="77777777" w:rsidTr="00736E7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86C0694" w14:textId="77777777" w:rsidR="00736E72" w:rsidRPr="00CA3ECC" w:rsidRDefault="00736E72" w:rsidP="00736E72">
            <w:pPr>
              <w:pStyle w:val="TAL"/>
              <w:rPr>
                <w:b/>
                <w:bCs/>
                <w:i/>
                <w:lang w:eastAsia="en-GB"/>
              </w:rPr>
            </w:pPr>
            <w:r w:rsidRPr="00CA3ECC">
              <w:rPr>
                <w:b/>
                <w:bCs/>
                <w:i/>
                <w:lang w:eastAsia="en-GB"/>
              </w:rPr>
              <w:t>discardTimer</w:t>
            </w:r>
          </w:p>
          <w:p w14:paraId="134537B5" w14:textId="77777777" w:rsidR="00736E72" w:rsidRPr="00CA3ECC" w:rsidRDefault="00736E72" w:rsidP="00736E72">
            <w:pPr>
              <w:pStyle w:val="TAL"/>
              <w:rPr>
                <w:b/>
                <w:bCs/>
                <w:i/>
                <w:lang w:eastAsia="en-GB"/>
              </w:rPr>
            </w:pPr>
            <w:r w:rsidRPr="00CA3ECC">
              <w:rPr>
                <w:lang w:eastAsia="en-GB"/>
              </w:rPr>
              <w:t xml:space="preserve">Value in ms of </w:t>
            </w:r>
            <w:r w:rsidRPr="00CA3ECC">
              <w:rPr>
                <w:i/>
                <w:lang w:eastAsia="en-GB"/>
              </w:rPr>
              <w:t xml:space="preserve">discardTimer </w:t>
            </w:r>
            <w:r w:rsidRPr="00CA3ECC">
              <w:rPr>
                <w:lang w:eastAsia="en-GB"/>
              </w:rPr>
              <w:t xml:space="preserve">specified in TS 38.323 [5]. Value </w:t>
            </w:r>
            <w:r w:rsidRPr="00CA3ECC">
              <w:rPr>
                <w:i/>
                <w:lang w:eastAsia="en-GB"/>
              </w:rPr>
              <w:t>ms10</w:t>
            </w:r>
            <w:r w:rsidRPr="00CA3ECC">
              <w:rPr>
                <w:lang w:eastAsia="en-GB"/>
              </w:rPr>
              <w:t xml:space="preserve"> corresponds to 10 ms, value </w:t>
            </w:r>
            <w:r w:rsidRPr="00CA3ECC">
              <w:rPr>
                <w:i/>
                <w:lang w:eastAsia="en-GB"/>
              </w:rPr>
              <w:t>ms20</w:t>
            </w:r>
            <w:r w:rsidRPr="00CA3ECC">
              <w:rPr>
                <w:lang w:eastAsia="en-GB"/>
              </w:rPr>
              <w:t xml:space="preserve"> corresponds to 20 ms and so on.</w:t>
            </w:r>
            <w:r w:rsidRPr="00CA3ECC">
              <w:rPr>
                <w:lang w:eastAsia="sv-SE"/>
              </w:rPr>
              <w:t xml:space="preserve"> The value for this field cannot be changed </w:t>
            </w:r>
            <w:r w:rsidRPr="00CA3ECC">
              <w:rPr>
                <w:rFonts w:cs="Arial"/>
                <w:lang w:eastAsia="sv-SE"/>
              </w:rPr>
              <w:t xml:space="preserve">in case of reconfiguration with sync, </w:t>
            </w:r>
            <w:r w:rsidRPr="00CA3ECC">
              <w:rPr>
                <w:lang w:eastAsia="sv-SE"/>
              </w:rPr>
              <w:t xml:space="preserve">if </w:t>
            </w:r>
            <w:r w:rsidRPr="00CA3ECC">
              <w:t>the bearer is configured as DAPS bearer</w:t>
            </w:r>
            <w:r w:rsidRPr="00CA3ECC">
              <w:rPr>
                <w:lang w:eastAsia="sv-SE"/>
              </w:rPr>
              <w:t>.</w:t>
            </w:r>
          </w:p>
        </w:tc>
      </w:tr>
      <w:tr w:rsidR="00736E72" w:rsidRPr="00CA3ECC" w14:paraId="76DDFD92" w14:textId="77777777" w:rsidTr="00736E7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517A783" w14:textId="77777777" w:rsidR="00736E72" w:rsidRPr="00CA3ECC" w:rsidRDefault="00736E72" w:rsidP="00736E72">
            <w:pPr>
              <w:pStyle w:val="TAL"/>
              <w:rPr>
                <w:b/>
                <w:bCs/>
                <w:i/>
                <w:iCs/>
              </w:rPr>
            </w:pPr>
            <w:r w:rsidRPr="00CA3ECC">
              <w:rPr>
                <w:b/>
                <w:bCs/>
                <w:i/>
                <w:iCs/>
              </w:rPr>
              <w:t>discardTimerExt</w:t>
            </w:r>
          </w:p>
          <w:p w14:paraId="1782254F" w14:textId="77777777" w:rsidR="00736E72" w:rsidRPr="00CA3ECC" w:rsidRDefault="00736E72" w:rsidP="00736E72">
            <w:pPr>
              <w:pStyle w:val="TAL"/>
              <w:rPr>
                <w:b/>
                <w:bCs/>
                <w:i/>
                <w:lang w:eastAsia="en-GB"/>
              </w:rPr>
            </w:pPr>
            <w:r w:rsidRPr="00CA3ECC">
              <w:rPr>
                <w:lang w:eastAsia="en-GB"/>
              </w:rPr>
              <w:t xml:space="preserve">Value in ms of </w:t>
            </w:r>
            <w:r w:rsidRPr="00CA3ECC">
              <w:rPr>
                <w:i/>
                <w:lang w:eastAsia="en-GB"/>
              </w:rPr>
              <w:t>discardTimer</w:t>
            </w:r>
            <w:r w:rsidRPr="00CA3ECC">
              <w:rPr>
                <w:lang w:eastAsia="en-GB"/>
              </w:rPr>
              <w:t xml:space="preserve"> specified in TS 38.323 [5]. Value </w:t>
            </w:r>
            <w:r w:rsidRPr="00CA3ECC">
              <w:rPr>
                <w:i/>
                <w:lang w:eastAsia="en-GB"/>
              </w:rPr>
              <w:t>ms0dot5</w:t>
            </w:r>
            <w:r w:rsidRPr="00CA3ECC">
              <w:rPr>
                <w:lang w:eastAsia="en-GB"/>
              </w:rPr>
              <w:t xml:space="preserve"> corresponds to 0.5 ms, value </w:t>
            </w:r>
            <w:r w:rsidRPr="00CA3ECC">
              <w:rPr>
                <w:i/>
                <w:lang w:eastAsia="en-GB"/>
              </w:rPr>
              <w:t>ms1</w:t>
            </w:r>
            <w:r w:rsidRPr="00CA3ECC">
              <w:rPr>
                <w:lang w:eastAsia="en-GB"/>
              </w:rPr>
              <w:t xml:space="preserve"> corresponds to 1ms and so on. If this field is present, the field </w:t>
            </w:r>
            <w:r w:rsidRPr="00CA3ECC">
              <w:rPr>
                <w:i/>
                <w:lang w:eastAsia="en-GB"/>
              </w:rPr>
              <w:t>discardTimer</w:t>
            </w:r>
            <w:r w:rsidRPr="00CA3ECC">
              <w:rPr>
                <w:lang w:eastAsia="en-GB"/>
              </w:rPr>
              <w:t xml:space="preserve"> is ignored and </w:t>
            </w:r>
            <w:r w:rsidRPr="00CA3ECC">
              <w:rPr>
                <w:i/>
                <w:lang w:eastAsia="en-GB"/>
              </w:rPr>
              <w:t>discardTimerExt</w:t>
            </w:r>
            <w:r w:rsidRPr="00CA3ECC">
              <w:rPr>
                <w:lang w:eastAsia="en-GB"/>
              </w:rPr>
              <w:t xml:space="preserve"> is used instead.</w:t>
            </w:r>
          </w:p>
        </w:tc>
      </w:tr>
      <w:tr w:rsidR="00736E72" w:rsidRPr="00CA3ECC" w14:paraId="206511B6" w14:textId="77777777" w:rsidTr="00736E7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D55BAE2" w14:textId="77777777" w:rsidR="00736E72" w:rsidRPr="00CA3ECC" w:rsidRDefault="00736E72" w:rsidP="00736E72">
            <w:pPr>
              <w:pStyle w:val="TAL"/>
              <w:rPr>
                <w:b/>
                <w:i/>
                <w:lang w:eastAsia="en-GB"/>
              </w:rPr>
            </w:pPr>
            <w:r w:rsidRPr="00CA3ECC">
              <w:rPr>
                <w:b/>
                <w:i/>
                <w:lang w:eastAsia="en-GB"/>
              </w:rPr>
              <w:t>drb-ContinueROHC</w:t>
            </w:r>
          </w:p>
          <w:p w14:paraId="1CEF38DC" w14:textId="77777777" w:rsidR="00736E72" w:rsidRPr="00CA3ECC" w:rsidRDefault="00736E72" w:rsidP="00736E72">
            <w:pPr>
              <w:pStyle w:val="TAL"/>
              <w:rPr>
                <w:lang w:eastAsia="en-GB"/>
              </w:rPr>
            </w:pPr>
            <w:r w:rsidRPr="00CA3ECC">
              <w:rPr>
                <w:rFonts w:cs="Arial"/>
                <w:lang w:eastAsia="sv-SE"/>
              </w:rPr>
              <w:t xml:space="preserve">Indicates whether the PDCP entity continues or resets the ROHC header compression protocol during PDCP re-establishment, as specified in TS 38.323 [5]. This field </w:t>
            </w:r>
            <w:r w:rsidRPr="00CA3ECC">
              <w:rPr>
                <w:rFonts w:eastAsia="Yu Mincho" w:cs="Arial"/>
                <w:lang w:eastAsia="sv-SE"/>
              </w:rPr>
              <w:t xml:space="preserve">is </w:t>
            </w:r>
            <w:r w:rsidRPr="00CA3ECC">
              <w:rPr>
                <w:rFonts w:cs="Arial"/>
                <w:lang w:eastAsia="sv-SE"/>
              </w:rPr>
              <w:t xml:space="preserve">configured only in case of resuming an RRC connection or reconfiguration with sync, where the PDCP termination point is not changed and the </w:t>
            </w:r>
            <w:r w:rsidRPr="00CA3ECC">
              <w:rPr>
                <w:rFonts w:cs="Arial"/>
                <w:i/>
                <w:lang w:eastAsia="sv-SE"/>
              </w:rPr>
              <w:t>fullConfig</w:t>
            </w:r>
            <w:r w:rsidRPr="00CA3ECC">
              <w:rPr>
                <w:rFonts w:cs="Arial"/>
                <w:lang w:eastAsia="sv-SE"/>
              </w:rPr>
              <w:t xml:space="preserve"> is not indicated.</w:t>
            </w:r>
            <w:r w:rsidRPr="00CA3ECC">
              <w:rPr>
                <w:rFonts w:cs="Arial"/>
              </w:rPr>
              <w:t xml:space="preserve"> The network does not include the field if the bearer is configured as DAPS bearer.</w:t>
            </w:r>
          </w:p>
        </w:tc>
      </w:tr>
      <w:tr w:rsidR="00736E72" w:rsidRPr="00CA3ECC" w14:paraId="6DCFD351" w14:textId="77777777" w:rsidTr="00736E7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0653906" w14:textId="77777777" w:rsidR="00736E72" w:rsidRPr="00CA3ECC" w:rsidRDefault="00736E72" w:rsidP="00736E72">
            <w:pPr>
              <w:pStyle w:val="TAL"/>
              <w:rPr>
                <w:b/>
                <w:i/>
                <w:lang w:eastAsia="en-GB"/>
              </w:rPr>
            </w:pPr>
            <w:r w:rsidRPr="00CA3ECC">
              <w:rPr>
                <w:b/>
                <w:i/>
                <w:lang w:eastAsia="en-GB"/>
              </w:rPr>
              <w:t>duplicationState</w:t>
            </w:r>
          </w:p>
          <w:p w14:paraId="26498714" w14:textId="77777777" w:rsidR="00736E72" w:rsidRPr="00CA3ECC" w:rsidRDefault="00736E72" w:rsidP="00736E72">
            <w:pPr>
              <w:pStyle w:val="TAL"/>
              <w:rPr>
                <w:b/>
                <w:bCs/>
                <w:i/>
                <w:lang w:eastAsia="en-GB"/>
              </w:rPr>
            </w:pPr>
            <w:r w:rsidRPr="00CA3ECC">
              <w:rPr>
                <w:lang w:eastAsia="en-GB"/>
              </w:rPr>
              <w:t xml:space="preserve">This field indicates the uplink PDCP duplication state for the associated RLC entities at the time of receiving this IE. If set to </w:t>
            </w:r>
            <w:r w:rsidRPr="00CA3ECC">
              <w:rPr>
                <w:i/>
                <w:lang w:eastAsia="en-GB"/>
              </w:rPr>
              <w:t xml:space="preserve">true, </w:t>
            </w:r>
            <w:r w:rsidRPr="00CA3ECC">
              <w:rPr>
                <w:lang w:eastAsia="en-GB"/>
              </w:rPr>
              <w:t>the PDCP duplication state is activated for the associated RLC entity. The index for the indication is determined by ascending order of logical channel ID of all RLC entities other than the primary RLC entity</w:t>
            </w:r>
            <w:r w:rsidRPr="00CA3ECC">
              <w:rPr>
                <w:i/>
                <w:lang w:eastAsia="en-GB"/>
              </w:rPr>
              <w:t xml:space="preserve"> </w:t>
            </w:r>
            <w:r w:rsidRPr="00CA3ECC">
              <w:rPr>
                <w:lang w:eastAsia="en-GB"/>
              </w:rPr>
              <w:t xml:space="preserve">indicated by </w:t>
            </w:r>
            <w:r w:rsidRPr="00CA3ECC">
              <w:rPr>
                <w:i/>
                <w:lang w:eastAsia="en-GB"/>
              </w:rPr>
              <w:t xml:space="preserve">primaryPath </w:t>
            </w:r>
            <w:r w:rsidRPr="00CA3ECC">
              <w:rPr>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736E72" w:rsidRPr="00CA3ECC" w14:paraId="48F25A73" w14:textId="77777777" w:rsidTr="00736E7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8EACE73" w14:textId="77777777" w:rsidR="00736E72" w:rsidRPr="00CA3ECC" w:rsidRDefault="00736E72" w:rsidP="00736E72">
            <w:pPr>
              <w:pStyle w:val="TAL"/>
              <w:rPr>
                <w:rFonts w:eastAsia="DengXian"/>
                <w:b/>
                <w:i/>
                <w:lang w:eastAsia="zh-CN"/>
              </w:rPr>
            </w:pPr>
            <w:r w:rsidRPr="00B65826">
              <w:rPr>
                <w:b/>
                <w:i/>
                <w:lang w:eastAsia="en-GB"/>
              </w:rPr>
              <w:t>ethernetHeaderCompression</w:t>
            </w:r>
          </w:p>
          <w:p w14:paraId="42FEEDB7" w14:textId="77777777" w:rsidR="00736E72" w:rsidRPr="00CA3ECC" w:rsidRDefault="00736E72" w:rsidP="00736E72">
            <w:pPr>
              <w:pStyle w:val="TAL"/>
              <w:rPr>
                <w:bCs/>
                <w:iCs/>
                <w:lang w:eastAsia="en-GB"/>
              </w:rPr>
            </w:pPr>
            <w:r w:rsidRPr="00CA3ECC">
              <w:rPr>
                <w:bCs/>
                <w:iCs/>
                <w:lang w:eastAsia="en-GB"/>
              </w:rPr>
              <w:t xml:space="preserve">This fields configures Ethernet Header Compresssion. This field can only be configured for a bi-directional DRB. </w:t>
            </w:r>
            <w:r w:rsidRPr="00CA3ECC">
              <w:t xml:space="preserve">The network reconfigures </w:t>
            </w:r>
            <w:r w:rsidRPr="00CA3ECC">
              <w:rPr>
                <w:i/>
              </w:rPr>
              <w:t>ethernetHeaderCompression</w:t>
            </w:r>
            <w:r w:rsidRPr="00CA3ECC">
              <w:t xml:space="preserve"> only upon reconfiguration involving PDCP re-establishment and with neither </w:t>
            </w:r>
            <w:r w:rsidRPr="00CA3ECC">
              <w:rPr>
                <w:i/>
              </w:rPr>
              <w:t>drb-ContinueEHC-DL</w:t>
            </w:r>
            <w:r w:rsidRPr="00CA3ECC">
              <w:t xml:space="preserve"> nor </w:t>
            </w:r>
            <w:r w:rsidRPr="00CA3ECC">
              <w:rPr>
                <w:i/>
              </w:rPr>
              <w:t xml:space="preserve">drb-ContinueEHC-UL </w:t>
            </w:r>
            <w:r w:rsidRPr="00CA3ECC">
              <w:t>configured.</w:t>
            </w:r>
          </w:p>
        </w:tc>
      </w:tr>
      <w:tr w:rsidR="00736E72" w:rsidRPr="00CA3ECC" w14:paraId="2F96CB06" w14:textId="77777777" w:rsidTr="00736E7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484C6DF" w14:textId="77777777" w:rsidR="00736E72" w:rsidRPr="00CA3ECC" w:rsidRDefault="00736E72" w:rsidP="00736E72">
            <w:pPr>
              <w:pStyle w:val="TAL"/>
              <w:rPr>
                <w:b/>
                <w:i/>
                <w:lang w:eastAsia="en-GB"/>
              </w:rPr>
            </w:pPr>
            <w:r w:rsidRPr="00CA3ECC">
              <w:rPr>
                <w:b/>
                <w:i/>
                <w:lang w:eastAsia="en-GB"/>
              </w:rPr>
              <w:t>headerCompression</w:t>
            </w:r>
          </w:p>
          <w:p w14:paraId="44CE0B5D" w14:textId="77777777" w:rsidR="00736E72" w:rsidRPr="00CA3ECC" w:rsidRDefault="00736E72" w:rsidP="00736E72">
            <w:pPr>
              <w:pStyle w:val="TAL"/>
              <w:rPr>
                <w:lang w:eastAsia="zh-CN"/>
              </w:rPr>
            </w:pPr>
            <w:r w:rsidRPr="00CA3ECC">
              <w:rPr>
                <w:lang w:eastAsia="zh-CN"/>
              </w:rPr>
              <w:t xml:space="preserve">If rohc is configured, the UE shall apply the configured ROHC profile(s) in both uplink and downlink. If </w:t>
            </w:r>
            <w:r w:rsidRPr="00CA3ECC">
              <w:rPr>
                <w:i/>
                <w:lang w:eastAsia="zh-CN"/>
              </w:rPr>
              <w:t>uplinkOnlyROHC</w:t>
            </w:r>
            <w:r w:rsidRPr="00CA3ECC">
              <w:rPr>
                <w:lang w:eastAsia="zh-CN"/>
              </w:rPr>
              <w:t xml:space="preserve"> is configured, the UE shall apply the configured ROHC profile(s) in uplink (there is no header compression in downlink). </w:t>
            </w:r>
            <w:r w:rsidRPr="00CA3ECC">
              <w:rPr>
                <w:lang w:eastAsia="sv-SE"/>
              </w:rPr>
              <w:t xml:space="preserve">ROHC can be configured for any bearer type. ROHC and EHC can be both configured simultaneously for a DRB. The network reconfigures </w:t>
            </w:r>
            <w:r w:rsidRPr="00CA3ECC">
              <w:rPr>
                <w:i/>
                <w:lang w:eastAsia="sv-SE"/>
              </w:rPr>
              <w:t>headerCompression</w:t>
            </w:r>
            <w:r w:rsidRPr="00CA3ECC">
              <w:rPr>
                <w:lang w:eastAsia="sv-SE"/>
              </w:rPr>
              <w:t xml:space="preserve"> only upon reconfiguration involving PDCP re-establishment</w:t>
            </w:r>
            <w:r w:rsidRPr="00CA3ECC">
              <w:t xml:space="preserve">, and without any </w:t>
            </w:r>
            <w:r w:rsidRPr="00CA3ECC">
              <w:rPr>
                <w:i/>
                <w:iCs/>
              </w:rPr>
              <w:t>drb-ContinueROHC</w:t>
            </w:r>
            <w:r w:rsidRPr="00CA3ECC">
              <w:rPr>
                <w:lang w:eastAsia="sv-SE"/>
              </w:rPr>
              <w:t xml:space="preserve">. Network configures </w:t>
            </w:r>
            <w:r w:rsidRPr="00CA3ECC">
              <w:rPr>
                <w:i/>
                <w:lang w:eastAsia="sv-SE"/>
              </w:rPr>
              <w:t>headerCompression</w:t>
            </w:r>
            <w:r w:rsidRPr="00CA3ECC">
              <w:rPr>
                <w:lang w:eastAsia="sv-SE"/>
              </w:rPr>
              <w:t xml:space="preserve"> to </w:t>
            </w:r>
            <w:r w:rsidRPr="00CA3ECC">
              <w:rPr>
                <w:i/>
                <w:lang w:eastAsia="sv-SE"/>
              </w:rPr>
              <w:t>notUsed</w:t>
            </w:r>
            <w:r w:rsidRPr="00CA3ECC">
              <w:rPr>
                <w:lang w:eastAsia="sv-SE"/>
              </w:rPr>
              <w:t xml:space="preserve"> when </w:t>
            </w:r>
            <w:r w:rsidRPr="00CA3ECC">
              <w:rPr>
                <w:i/>
                <w:lang w:eastAsia="sv-SE"/>
              </w:rPr>
              <w:t>outOfOrderDelivery</w:t>
            </w:r>
            <w:r w:rsidRPr="00CA3ECC">
              <w:rPr>
                <w:lang w:eastAsia="sv-SE"/>
              </w:rPr>
              <w:t xml:space="preserve"> is configured.</w:t>
            </w:r>
          </w:p>
        </w:tc>
      </w:tr>
      <w:tr w:rsidR="00736E72" w:rsidRPr="00CA3ECC" w14:paraId="56462D36" w14:textId="77777777" w:rsidTr="00736E7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6F76FA9" w14:textId="77777777" w:rsidR="00736E72" w:rsidRPr="00CA3ECC" w:rsidRDefault="00736E72" w:rsidP="00736E72">
            <w:pPr>
              <w:pStyle w:val="TAL"/>
              <w:rPr>
                <w:b/>
                <w:bCs/>
                <w:i/>
                <w:lang w:eastAsia="en-GB"/>
              </w:rPr>
            </w:pPr>
            <w:r w:rsidRPr="00CA3ECC">
              <w:rPr>
                <w:b/>
                <w:bCs/>
                <w:i/>
                <w:lang w:eastAsia="en-GB"/>
              </w:rPr>
              <w:t>integrityProtection</w:t>
            </w:r>
          </w:p>
          <w:p w14:paraId="1D836F01" w14:textId="77777777" w:rsidR="00736E72" w:rsidRPr="00CA3ECC" w:rsidRDefault="00736E72" w:rsidP="00736E72">
            <w:pPr>
              <w:pStyle w:val="TAL"/>
              <w:rPr>
                <w:bCs/>
                <w:lang w:eastAsia="en-GB"/>
              </w:rPr>
            </w:pPr>
            <w:r w:rsidRPr="00CA3ECC">
              <w:rPr>
                <w:bCs/>
                <w:lang w:eastAsia="en-GB"/>
              </w:rPr>
              <w:t xml:space="preserve">Indicates whether or not integrity protection is configured for this radio bearer. The network configures all DRBs with the same PDU-session ID with same value for this field. </w:t>
            </w:r>
            <w:r w:rsidRPr="00CA3ECC">
              <w:rPr>
                <w:lang w:eastAsia="sv-SE"/>
              </w:rPr>
              <w:t>The value for this field cannot be changed after the DRB is set up.</w:t>
            </w:r>
          </w:p>
        </w:tc>
      </w:tr>
      <w:tr w:rsidR="00736E72" w:rsidRPr="00CA3ECC" w14:paraId="1B2DA013" w14:textId="77777777" w:rsidTr="00736E7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D416521" w14:textId="77777777" w:rsidR="00736E72" w:rsidRPr="00CA3ECC" w:rsidRDefault="00736E72" w:rsidP="00736E72">
            <w:pPr>
              <w:pStyle w:val="TAL"/>
              <w:rPr>
                <w:b/>
                <w:bCs/>
                <w:i/>
                <w:lang w:eastAsia="en-GB"/>
              </w:rPr>
            </w:pPr>
            <w:r w:rsidRPr="00CA3ECC">
              <w:rPr>
                <w:b/>
                <w:bCs/>
                <w:i/>
                <w:lang w:eastAsia="en-GB"/>
              </w:rPr>
              <w:t>maxCID</w:t>
            </w:r>
          </w:p>
          <w:p w14:paraId="30D18E23" w14:textId="77777777" w:rsidR="00736E72" w:rsidRPr="00CA3ECC" w:rsidRDefault="00736E72" w:rsidP="00736E72">
            <w:pPr>
              <w:pStyle w:val="TAL"/>
              <w:rPr>
                <w:lang w:eastAsia="en-GB"/>
              </w:rPr>
            </w:pPr>
            <w:r w:rsidRPr="00CA3ECC">
              <w:rPr>
                <w:lang w:eastAsia="en-GB"/>
              </w:rPr>
              <w:t>Indicates the value of the MAX_CID parameter as specified in TS 38.323 [5].</w:t>
            </w:r>
          </w:p>
          <w:p w14:paraId="7246A4CF" w14:textId="77777777" w:rsidR="00736E72" w:rsidRPr="00CA3ECC" w:rsidRDefault="00736E72" w:rsidP="00736E72">
            <w:pPr>
              <w:pStyle w:val="TAL"/>
              <w:rPr>
                <w:lang w:eastAsia="ko-KR"/>
              </w:rPr>
            </w:pPr>
            <w:r w:rsidRPr="00CA3ECC">
              <w:rPr>
                <w:lang w:eastAsia="en-GB"/>
              </w:rPr>
              <w:t xml:space="preserve">The total value of MAX_CIDs across all bearers for the UE should be less than or equal to the value of </w:t>
            </w:r>
            <w:r w:rsidRPr="00CA3ECC">
              <w:rPr>
                <w:i/>
                <w:lang w:eastAsia="en-GB"/>
              </w:rPr>
              <w:t>maxNumberROHC-ContextSessions</w:t>
            </w:r>
            <w:r w:rsidRPr="00CA3ECC">
              <w:rPr>
                <w:lang w:eastAsia="en-GB"/>
              </w:rPr>
              <w:t xml:space="preserve"> parameter as indicated by the UE.</w:t>
            </w:r>
          </w:p>
        </w:tc>
      </w:tr>
      <w:tr w:rsidR="00736E72" w:rsidRPr="00CA3ECC" w14:paraId="675694A8" w14:textId="77777777" w:rsidTr="00736E7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062AA95" w14:textId="77777777" w:rsidR="00736E72" w:rsidRPr="00CA3ECC" w:rsidRDefault="00736E72" w:rsidP="00736E72">
            <w:pPr>
              <w:pStyle w:val="TAL"/>
              <w:rPr>
                <w:bCs/>
                <w:lang w:eastAsia="en-GB"/>
              </w:rPr>
            </w:pPr>
            <w:r w:rsidRPr="00CA3ECC">
              <w:rPr>
                <w:b/>
                <w:bCs/>
                <w:i/>
                <w:lang w:eastAsia="en-GB"/>
              </w:rPr>
              <w:t>moreThanOneRLC</w:t>
            </w:r>
          </w:p>
          <w:p w14:paraId="2436DA04" w14:textId="360D5993" w:rsidR="00736E72" w:rsidRPr="00CA3ECC" w:rsidRDefault="00736E72" w:rsidP="00736E72">
            <w:pPr>
              <w:pStyle w:val="TAL"/>
              <w:rPr>
                <w:bCs/>
                <w:lang w:eastAsia="en-GB"/>
              </w:rPr>
            </w:pPr>
            <w:r w:rsidRPr="00CA3ECC">
              <w:rPr>
                <w:bCs/>
                <w:lang w:eastAsia="en-GB"/>
              </w:rPr>
              <w:t xml:space="preserve">This field configures UL data transmission when more than one RLC entity is associated with the PDCP entity. </w:t>
            </w:r>
            <w:r w:rsidRPr="00DD4812">
              <w:rPr>
                <w:bCs/>
                <w:lang w:eastAsia="en-GB"/>
              </w:rPr>
              <w:t>This field is not present if the bearer is configured as DAPS bearer</w:t>
            </w:r>
            <w:ins w:id="105" w:author="Ericsson" w:date="2021-01-14T10:51:00Z">
              <w:r w:rsidR="00DD4812">
                <w:rPr>
                  <w:bCs/>
                  <w:lang w:val="sv-SE" w:eastAsia="en-GB"/>
                </w:rPr>
                <w:t xml:space="preserve"> </w:t>
              </w:r>
              <w:r w:rsidR="00DD4812">
                <w:rPr>
                  <w:lang w:val="sv-SE" w:eastAsia="ko-KR"/>
                </w:rPr>
                <w:t xml:space="preserve">unless it is included in the same message that contains the </w:t>
              </w:r>
              <w:r w:rsidR="00DD4812" w:rsidRPr="00724E9F">
                <w:rPr>
                  <w:i/>
                  <w:iCs/>
                  <w:lang w:val="sv-SE" w:eastAsia="ko-KR"/>
                </w:rPr>
                <w:t>daps-SourceRelease</w:t>
              </w:r>
            </w:ins>
            <w:r w:rsidRPr="00CA3ECC">
              <w:rPr>
                <w:bCs/>
                <w:lang w:eastAsia="en-GB"/>
              </w:rPr>
              <w:t>.</w:t>
            </w:r>
          </w:p>
        </w:tc>
      </w:tr>
      <w:tr w:rsidR="00736E72" w:rsidRPr="00CA3ECC" w14:paraId="70A48120" w14:textId="77777777" w:rsidTr="00736E7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F91DCA0" w14:textId="77777777" w:rsidR="00736E72" w:rsidRPr="00CA3ECC" w:rsidRDefault="00736E72" w:rsidP="00736E72">
            <w:pPr>
              <w:pStyle w:val="TAL"/>
              <w:rPr>
                <w:b/>
                <w:bCs/>
                <w:i/>
                <w:lang w:eastAsia="en-GB"/>
              </w:rPr>
            </w:pPr>
            <w:r w:rsidRPr="00CA3ECC">
              <w:rPr>
                <w:b/>
                <w:bCs/>
                <w:i/>
                <w:lang w:eastAsia="en-GB"/>
              </w:rPr>
              <w:t>moreThanTwoRLC-DRB</w:t>
            </w:r>
          </w:p>
          <w:p w14:paraId="19C9E009" w14:textId="77777777" w:rsidR="00736E72" w:rsidRPr="00CA3ECC" w:rsidRDefault="00736E72" w:rsidP="00736E72">
            <w:pPr>
              <w:pStyle w:val="TAL"/>
              <w:rPr>
                <w:b/>
                <w:bCs/>
                <w:i/>
                <w:lang w:eastAsia="en-GB"/>
              </w:rPr>
            </w:pPr>
            <w:r w:rsidRPr="00CA3ECC">
              <w:rPr>
                <w:bCs/>
                <w:lang w:eastAsia="en-GB"/>
              </w:rPr>
              <w:t>This field configures UL data transmission when more than two RLC entities are associated with the PDCP entity for DRBs.</w:t>
            </w:r>
          </w:p>
        </w:tc>
      </w:tr>
      <w:tr w:rsidR="00736E72" w:rsidRPr="00CA3ECC" w14:paraId="14E08A4D" w14:textId="77777777" w:rsidTr="00736E7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1FA89E1" w14:textId="77777777" w:rsidR="00736E72" w:rsidRPr="00CA3ECC" w:rsidRDefault="00736E72" w:rsidP="00736E72">
            <w:pPr>
              <w:pStyle w:val="TAL"/>
              <w:rPr>
                <w:b/>
                <w:bCs/>
                <w:i/>
                <w:lang w:eastAsia="en-GB"/>
              </w:rPr>
            </w:pPr>
            <w:r w:rsidRPr="00CA3ECC">
              <w:rPr>
                <w:b/>
                <w:bCs/>
                <w:i/>
                <w:lang w:eastAsia="en-GB"/>
              </w:rPr>
              <w:t>outOfOrderDelivery</w:t>
            </w:r>
          </w:p>
          <w:p w14:paraId="33887440" w14:textId="77777777" w:rsidR="00736E72" w:rsidRPr="00CA3ECC" w:rsidRDefault="00736E72" w:rsidP="00736E72">
            <w:pPr>
              <w:pStyle w:val="TAL"/>
              <w:rPr>
                <w:bCs/>
                <w:lang w:eastAsia="sv-SE"/>
              </w:rPr>
            </w:pPr>
            <w:r w:rsidRPr="00CA3ECC">
              <w:rPr>
                <w:bCs/>
                <w:lang w:eastAsia="en-GB"/>
              </w:rPr>
              <w:t xml:space="preserve">Indicates whether or not </w:t>
            </w:r>
            <w:r w:rsidRPr="00CA3ECC">
              <w:rPr>
                <w:i/>
                <w:lang w:eastAsia="ko-KR"/>
              </w:rPr>
              <w:t>outOfOrderDelivery</w:t>
            </w:r>
            <w:r w:rsidRPr="00CA3ECC">
              <w:rPr>
                <w:lang w:eastAsia="ko-KR"/>
              </w:rPr>
              <w:t xml:space="preserve"> specified in TS 38.323 [5] is configured.</w:t>
            </w:r>
            <w:r w:rsidRPr="00CA3ECC">
              <w:rPr>
                <w:lang w:eastAsia="sv-SE"/>
              </w:rPr>
              <w:t xml:space="preserve"> </w:t>
            </w:r>
            <w:r w:rsidRPr="00CA3ECC">
              <w:rPr>
                <w:rFonts w:eastAsia="Malgun Gothic"/>
                <w:lang w:eastAsia="ko-KR"/>
              </w:rPr>
              <w:t>This field</w:t>
            </w:r>
            <w:r w:rsidRPr="00CA3ECC">
              <w:rPr>
                <w:lang w:eastAsia="sv-SE"/>
              </w:rPr>
              <w:t xml:space="preserve"> should be either always present or always absent, after the radio bearer is established.</w:t>
            </w:r>
          </w:p>
        </w:tc>
      </w:tr>
      <w:tr w:rsidR="00736E72" w:rsidRPr="00CA3ECC" w14:paraId="4E11FFDA" w14:textId="77777777" w:rsidTr="00736E7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52677A7" w14:textId="77777777" w:rsidR="00736E72" w:rsidRPr="00CA3ECC" w:rsidRDefault="00736E72" w:rsidP="00736E72">
            <w:pPr>
              <w:pStyle w:val="TAL"/>
              <w:rPr>
                <w:b/>
                <w:bCs/>
                <w:i/>
                <w:lang w:eastAsia="en-GB"/>
              </w:rPr>
            </w:pPr>
            <w:r w:rsidRPr="00CA3ECC">
              <w:rPr>
                <w:b/>
                <w:bCs/>
                <w:i/>
                <w:lang w:eastAsia="en-GB"/>
              </w:rPr>
              <w:lastRenderedPageBreak/>
              <w:t>pdcp-</w:t>
            </w:r>
            <w:r w:rsidRPr="00CA3ECC">
              <w:rPr>
                <w:rFonts w:eastAsia="Yu Mincho"/>
                <w:b/>
                <w:bCs/>
                <w:i/>
                <w:lang w:eastAsia="sv-SE"/>
              </w:rPr>
              <w:t>Duplication</w:t>
            </w:r>
          </w:p>
          <w:p w14:paraId="2FC906AE" w14:textId="77777777" w:rsidR="00736E72" w:rsidRPr="00CA3ECC" w:rsidRDefault="00736E72" w:rsidP="00736E72">
            <w:pPr>
              <w:pStyle w:val="TAL"/>
              <w:rPr>
                <w:b/>
                <w:bCs/>
                <w:i/>
                <w:lang w:eastAsia="en-GB"/>
              </w:rPr>
            </w:pPr>
            <w:r w:rsidRPr="00CA3ECC">
              <w:rPr>
                <w:rFonts w:eastAsia="Malgun Gothic"/>
                <w:lang w:eastAsia="ko-KR"/>
              </w:rPr>
              <w:t>Indicates whether or not uplink duplication status at the time of receiving this IE is configured and activated</w:t>
            </w:r>
            <w:r w:rsidRPr="00CA3ECC">
              <w:rPr>
                <w:rFonts w:eastAsia="Yu Mincho"/>
                <w:lang w:eastAsia="sv-SE"/>
              </w:rPr>
              <w:t xml:space="preserve"> as specified in TS 38.323 [5]</w:t>
            </w:r>
            <w:r w:rsidRPr="00CA3ECC">
              <w:rPr>
                <w:rFonts w:eastAsia="Malgun Gothic"/>
                <w:lang w:eastAsia="ko-KR"/>
              </w:rPr>
              <w:t xml:space="preserve">. The presence of this field indicates that duplication is configured. </w:t>
            </w:r>
            <w:r w:rsidRPr="00CA3ECC">
              <w:rPr>
                <w:lang w:eastAsia="ko-KR"/>
              </w:rPr>
              <w:t xml:space="preserve">PDCP duplication is not configured for CA packet duplication of LTE RLC bearer. </w:t>
            </w:r>
            <w:r w:rsidRPr="00CA3ECC">
              <w:rPr>
                <w:rFonts w:eastAsia="Malgun Gothic"/>
                <w:lang w:eastAsia="ko-KR"/>
              </w:rPr>
              <w:t xml:space="preserve">The value of this field, when the field is present, indicates the state of the duplication at the time of receiving this IE. If set to </w:t>
            </w:r>
            <w:r w:rsidRPr="00CA3ECC">
              <w:rPr>
                <w:i/>
                <w:iCs/>
                <w:lang w:eastAsia="en-GB"/>
              </w:rPr>
              <w:t>true</w:t>
            </w:r>
            <w:r w:rsidRPr="00CA3ECC">
              <w:rPr>
                <w:rFonts w:eastAsia="Malgun Gothic"/>
                <w:lang w:eastAsia="ko-KR"/>
              </w:rPr>
              <w:t xml:space="preserve">, duplication is activated. The value of this field is always </w:t>
            </w:r>
            <w:r w:rsidRPr="00CA3ECC">
              <w:rPr>
                <w:i/>
                <w:iCs/>
                <w:lang w:eastAsia="en-GB"/>
              </w:rPr>
              <w:t>true</w:t>
            </w:r>
            <w:r w:rsidRPr="00CA3ECC">
              <w:rPr>
                <w:rFonts w:eastAsia="Malgun Gothic"/>
                <w:lang w:eastAsia="ko-KR"/>
              </w:rPr>
              <w:t xml:space="preserve">, when configured for a SRB. For PDCP entity with more than two associated RLC entities for UL transmission, this field is always present. If the field </w:t>
            </w:r>
            <w:r w:rsidRPr="00CA3ECC">
              <w:rPr>
                <w:rFonts w:eastAsia="Malgun Gothic"/>
                <w:i/>
                <w:lang w:eastAsia="ko-KR"/>
              </w:rPr>
              <w:t xml:space="preserve">moreThanTwoRLC-DRB </w:t>
            </w:r>
            <w:r w:rsidRPr="00CA3ECC">
              <w:rPr>
                <w:rFonts w:eastAsia="Malgun Gothic"/>
                <w:lang w:eastAsia="ko-KR"/>
              </w:rPr>
              <w:t xml:space="preserve">is present, the value of this field is ignored and the state of the duplication is indicated by </w:t>
            </w:r>
            <w:r w:rsidRPr="00CA3ECC">
              <w:rPr>
                <w:rFonts w:eastAsia="Malgun Gothic"/>
                <w:i/>
                <w:iCs/>
                <w:lang w:eastAsia="ko-KR"/>
              </w:rPr>
              <w:t>duplicationState</w:t>
            </w:r>
            <w:r w:rsidRPr="00CA3ECC">
              <w:rPr>
                <w:rFonts w:eastAsia="Malgun Gothic"/>
                <w:lang w:eastAsia="ko-KR"/>
              </w:rPr>
              <w:t>. For PDCP entity with more than two associated RLC entities, only NR RLC bearer is supported.</w:t>
            </w:r>
          </w:p>
        </w:tc>
      </w:tr>
      <w:tr w:rsidR="00736E72" w:rsidRPr="00CA3ECC" w14:paraId="3C2B3140" w14:textId="77777777" w:rsidTr="00736E7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3912258" w14:textId="77777777" w:rsidR="00736E72" w:rsidRPr="00CA3ECC" w:rsidRDefault="00736E72" w:rsidP="00736E72">
            <w:pPr>
              <w:pStyle w:val="TAL"/>
              <w:rPr>
                <w:b/>
                <w:bCs/>
                <w:lang w:eastAsia="en-GB"/>
              </w:rPr>
            </w:pPr>
            <w:r w:rsidRPr="00CA3ECC">
              <w:rPr>
                <w:b/>
                <w:bCs/>
                <w:i/>
                <w:lang w:eastAsia="en-GB"/>
              </w:rPr>
              <w:t>pdcp-SN-SizeDL</w:t>
            </w:r>
          </w:p>
          <w:p w14:paraId="11DF3CC6" w14:textId="77777777" w:rsidR="00736E72" w:rsidRPr="00CA3ECC" w:rsidRDefault="00736E72" w:rsidP="00736E72">
            <w:pPr>
              <w:pStyle w:val="TAL"/>
              <w:rPr>
                <w:i/>
                <w:iCs/>
                <w:kern w:val="2"/>
                <w:lang w:eastAsia="sv-SE"/>
              </w:rPr>
            </w:pPr>
            <w:r w:rsidRPr="00CA3ECC">
              <w:rPr>
                <w:iCs/>
                <w:kern w:val="2"/>
                <w:lang w:eastAsia="sv-SE"/>
              </w:rPr>
              <w:t xml:space="preserve">PDCP sequence number size for downlink, 12 or 18 bits, as specified in TS 38.323 [5]. For SRBs only the value </w:t>
            </w:r>
            <w:r w:rsidRPr="00CA3ECC">
              <w:rPr>
                <w:i/>
                <w:iCs/>
                <w:kern w:val="2"/>
                <w:lang w:eastAsia="sv-SE"/>
              </w:rPr>
              <w:t>len12bits</w:t>
            </w:r>
            <w:r w:rsidRPr="00CA3ECC">
              <w:rPr>
                <w:iCs/>
                <w:kern w:val="2"/>
                <w:lang w:eastAsia="sv-SE"/>
              </w:rPr>
              <w:t xml:space="preserve"> is applicable.</w:t>
            </w:r>
            <w:r w:rsidRPr="00CA3ECC">
              <w:rPr>
                <w:lang w:eastAsia="sv-SE"/>
              </w:rPr>
              <w:t xml:space="preserve"> The value for this field cannot be changed </w:t>
            </w:r>
            <w:r w:rsidRPr="00CA3ECC">
              <w:rPr>
                <w:rFonts w:cs="Arial"/>
                <w:lang w:eastAsia="sv-SE"/>
              </w:rPr>
              <w:t xml:space="preserve">in case of reconfiguration with sync, </w:t>
            </w:r>
            <w:r w:rsidRPr="00CA3ECC">
              <w:rPr>
                <w:lang w:eastAsia="sv-SE"/>
              </w:rPr>
              <w:t xml:space="preserve">if </w:t>
            </w:r>
            <w:r w:rsidRPr="00CA3ECC">
              <w:t>the bearer is configured as DAPS bearer</w:t>
            </w:r>
            <w:del w:id="106" w:author="Ericsson" w:date="2021-01-14T10:51:00Z">
              <w:r w:rsidRPr="00CA3ECC" w:rsidDel="00DD4812">
                <w:delText>e</w:delText>
              </w:r>
            </w:del>
            <w:r w:rsidRPr="00CA3ECC">
              <w:rPr>
                <w:lang w:eastAsia="sv-SE"/>
              </w:rPr>
              <w:t>.</w:t>
            </w:r>
          </w:p>
        </w:tc>
      </w:tr>
      <w:tr w:rsidR="00736E72" w:rsidRPr="00CA3ECC" w14:paraId="64E6C472" w14:textId="77777777" w:rsidTr="00736E7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00D3C5D" w14:textId="77777777" w:rsidR="00736E72" w:rsidRPr="00CA3ECC" w:rsidRDefault="00736E72" w:rsidP="00736E72">
            <w:pPr>
              <w:pStyle w:val="TAL"/>
              <w:rPr>
                <w:b/>
                <w:bCs/>
                <w:i/>
                <w:lang w:eastAsia="en-GB"/>
              </w:rPr>
            </w:pPr>
            <w:r w:rsidRPr="00CA3ECC">
              <w:rPr>
                <w:b/>
                <w:bCs/>
                <w:i/>
                <w:lang w:eastAsia="en-GB"/>
              </w:rPr>
              <w:t>pdcp-SN-SizeUL</w:t>
            </w:r>
          </w:p>
          <w:p w14:paraId="76D1AD00" w14:textId="77777777" w:rsidR="00736E72" w:rsidRPr="00CA3ECC" w:rsidRDefault="00736E72" w:rsidP="00736E72">
            <w:pPr>
              <w:pStyle w:val="TAL"/>
              <w:rPr>
                <w:iCs/>
                <w:kern w:val="2"/>
                <w:lang w:eastAsia="sv-SE"/>
              </w:rPr>
            </w:pPr>
            <w:r w:rsidRPr="00CA3ECC">
              <w:rPr>
                <w:iCs/>
                <w:kern w:val="2"/>
                <w:lang w:eastAsia="sv-SE"/>
              </w:rPr>
              <w:t xml:space="preserve">PDCP sequence number size for uplink, 12 or 18 bits, as specified in TS 38.323 [5]. For SRBs only the value </w:t>
            </w:r>
            <w:r w:rsidRPr="00CA3ECC">
              <w:rPr>
                <w:i/>
                <w:iCs/>
                <w:kern w:val="2"/>
                <w:lang w:eastAsia="sv-SE"/>
              </w:rPr>
              <w:t>len12bits</w:t>
            </w:r>
            <w:r w:rsidRPr="00CA3ECC">
              <w:rPr>
                <w:iCs/>
                <w:kern w:val="2"/>
                <w:lang w:eastAsia="sv-SE"/>
              </w:rPr>
              <w:t xml:space="preserve"> is applicable.</w:t>
            </w:r>
            <w:r w:rsidRPr="00CA3ECC">
              <w:rPr>
                <w:lang w:eastAsia="sv-SE"/>
              </w:rPr>
              <w:t xml:space="preserve"> The value for this field cannot be changed </w:t>
            </w:r>
            <w:r w:rsidRPr="00CA3ECC">
              <w:rPr>
                <w:rFonts w:cs="Arial"/>
                <w:lang w:eastAsia="sv-SE"/>
              </w:rPr>
              <w:t xml:space="preserve">in case of reconfiguration with sync, </w:t>
            </w:r>
            <w:r w:rsidRPr="00CA3ECC">
              <w:rPr>
                <w:lang w:eastAsia="sv-SE"/>
              </w:rPr>
              <w:t xml:space="preserve">if </w:t>
            </w:r>
            <w:r w:rsidRPr="00CA3ECC">
              <w:t>the bearer is configured as DAPS bearer</w:t>
            </w:r>
            <w:r w:rsidRPr="00CA3ECC">
              <w:rPr>
                <w:lang w:eastAsia="sv-SE"/>
              </w:rPr>
              <w:t>.</w:t>
            </w:r>
          </w:p>
        </w:tc>
      </w:tr>
      <w:tr w:rsidR="00736E72" w:rsidRPr="00CA3ECC" w14:paraId="6936253B" w14:textId="77777777" w:rsidTr="00736E7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40B358A" w14:textId="77777777" w:rsidR="00736E72" w:rsidRPr="00CA3ECC" w:rsidRDefault="00736E72" w:rsidP="00736E72">
            <w:pPr>
              <w:pStyle w:val="TAL"/>
              <w:rPr>
                <w:b/>
                <w:i/>
                <w:iCs/>
                <w:lang w:eastAsia="en-GB"/>
              </w:rPr>
            </w:pPr>
            <w:r w:rsidRPr="00CA3ECC">
              <w:rPr>
                <w:b/>
                <w:i/>
                <w:iCs/>
                <w:lang w:eastAsia="en-GB"/>
              </w:rPr>
              <w:t>primaryPath</w:t>
            </w:r>
          </w:p>
          <w:p w14:paraId="3D11A6BB" w14:textId="77777777" w:rsidR="00736E72" w:rsidRPr="00CA3ECC" w:rsidRDefault="00736E72" w:rsidP="00736E72">
            <w:pPr>
              <w:pStyle w:val="TAL"/>
              <w:rPr>
                <w:b/>
                <w:bCs/>
                <w:i/>
                <w:lang w:eastAsia="en-GB"/>
              </w:rPr>
            </w:pPr>
            <w:r w:rsidRPr="00CA3ECC">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sidRPr="00CA3ECC">
              <w:rPr>
                <w:i/>
                <w:iCs/>
                <w:lang w:eastAsia="en-GB"/>
              </w:rPr>
              <w:t>cellGroup</w:t>
            </w:r>
            <w:r w:rsidRPr="00CA3ECC">
              <w:rPr>
                <w:iCs/>
                <w:lang w:eastAsia="en-GB"/>
              </w:rPr>
              <w:t xml:space="preserve"> for split bearers using logical channels in different cell groups. </w:t>
            </w:r>
            <w:r w:rsidRPr="00CA3ECC">
              <w:rPr>
                <w:bCs/>
                <w:lang w:eastAsia="ko-KR"/>
              </w:rPr>
              <w:t xml:space="preserve">The NW always indicates </w:t>
            </w:r>
            <w:r w:rsidRPr="00CA3ECC">
              <w:rPr>
                <w:bCs/>
                <w:i/>
                <w:iCs/>
                <w:lang w:eastAsia="ko-KR"/>
              </w:rPr>
              <w:t>logicalChannel</w:t>
            </w:r>
            <w:r w:rsidRPr="00CA3ECC">
              <w:rPr>
                <w:bCs/>
                <w:lang w:eastAsia="ko-KR"/>
              </w:rPr>
              <w:t xml:space="preserve"> if CA based PDCP duplication is configured in the cell group indicated by </w:t>
            </w:r>
            <w:r w:rsidRPr="00CA3ECC">
              <w:rPr>
                <w:i/>
                <w:iCs/>
              </w:rPr>
              <w:t xml:space="preserve">cellGroup </w:t>
            </w:r>
            <w:r w:rsidRPr="00CA3ECC">
              <w:t>of this field</w:t>
            </w:r>
            <w:r w:rsidRPr="00CA3ECC">
              <w:rPr>
                <w:bCs/>
                <w:lang w:eastAsia="ko-KR"/>
              </w:rPr>
              <w:t>.</w:t>
            </w:r>
          </w:p>
        </w:tc>
      </w:tr>
      <w:tr w:rsidR="00736E72" w:rsidRPr="00CA3ECC" w14:paraId="4235195A" w14:textId="77777777" w:rsidTr="00736E7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D3F2558" w14:textId="77777777" w:rsidR="00736E72" w:rsidRPr="00CA3ECC" w:rsidRDefault="00736E72" w:rsidP="00736E72">
            <w:pPr>
              <w:pStyle w:val="TAL"/>
              <w:rPr>
                <w:b/>
                <w:i/>
                <w:iCs/>
                <w:lang w:eastAsia="en-GB"/>
              </w:rPr>
            </w:pPr>
            <w:r w:rsidRPr="00CA3ECC">
              <w:rPr>
                <w:b/>
                <w:i/>
                <w:iCs/>
                <w:lang w:eastAsia="en-GB"/>
              </w:rPr>
              <w:t>splitSecondaryPath</w:t>
            </w:r>
          </w:p>
          <w:p w14:paraId="5A8883CC" w14:textId="77777777" w:rsidR="00736E72" w:rsidRPr="00CA3ECC" w:rsidRDefault="00736E72" w:rsidP="00736E72">
            <w:pPr>
              <w:pStyle w:val="TAL"/>
              <w:rPr>
                <w:b/>
                <w:i/>
                <w:iCs/>
                <w:lang w:eastAsia="en-GB"/>
              </w:rPr>
            </w:pPr>
            <w:r w:rsidRPr="00CA3ECC">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sidRPr="00CA3ECC">
              <w:rPr>
                <w:i/>
                <w:iCs/>
                <w:lang w:eastAsia="en-GB"/>
              </w:rPr>
              <w:t xml:space="preserve">cellGroup </w:t>
            </w:r>
            <w:r w:rsidRPr="00CA3ECC">
              <w:rPr>
                <w:iCs/>
                <w:lang w:eastAsia="en-GB"/>
              </w:rPr>
              <w:t xml:space="preserve">in the field </w:t>
            </w:r>
            <w:r w:rsidRPr="00CA3ECC">
              <w:rPr>
                <w:i/>
                <w:iCs/>
                <w:lang w:eastAsia="en-GB"/>
              </w:rPr>
              <w:t>primaryPath.</w:t>
            </w:r>
          </w:p>
        </w:tc>
      </w:tr>
      <w:tr w:rsidR="00736E72" w:rsidRPr="00CA3ECC" w14:paraId="37EECEF9" w14:textId="77777777" w:rsidTr="00736E7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A1A6F49" w14:textId="77777777" w:rsidR="00736E72" w:rsidRPr="00CA3ECC" w:rsidRDefault="00736E72" w:rsidP="00736E72">
            <w:pPr>
              <w:pStyle w:val="TAL"/>
              <w:rPr>
                <w:b/>
                <w:i/>
                <w:lang w:eastAsia="sv-SE"/>
              </w:rPr>
            </w:pPr>
            <w:r w:rsidRPr="00CA3ECC">
              <w:rPr>
                <w:b/>
                <w:i/>
                <w:lang w:eastAsia="sv-SE"/>
              </w:rPr>
              <w:t>statusReportRequired</w:t>
            </w:r>
          </w:p>
          <w:p w14:paraId="332BF1FA" w14:textId="77777777" w:rsidR="00736E72" w:rsidRPr="00CA3ECC" w:rsidRDefault="00736E72" w:rsidP="00736E72">
            <w:pPr>
              <w:pStyle w:val="TAL"/>
              <w:rPr>
                <w:bCs/>
                <w:lang w:eastAsia="en-GB"/>
              </w:rPr>
            </w:pPr>
            <w:r w:rsidRPr="00CA3ECC">
              <w:rPr>
                <w:bCs/>
                <w:lang w:eastAsia="en-GB"/>
              </w:rPr>
              <w:t>For AM DRBs and DAPS UM DRBs, indicates whether the DRB is configured to send a PDCP status report in the uplink, as specified in TS 38.323 [5]. For DAPS AM DRBs, it also indicates whether the DRB is configured to send a second PDCP status report in the uplink, as specified in TS 38.323 [5].</w:t>
            </w:r>
          </w:p>
        </w:tc>
      </w:tr>
      <w:tr w:rsidR="00736E72" w:rsidRPr="00CA3ECC" w14:paraId="22E13029" w14:textId="77777777" w:rsidTr="00736E7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F87076A" w14:textId="77777777" w:rsidR="00736E72" w:rsidRPr="00CA3ECC" w:rsidRDefault="00736E72" w:rsidP="00736E72">
            <w:pPr>
              <w:pStyle w:val="TAL"/>
              <w:rPr>
                <w:b/>
                <w:bCs/>
                <w:i/>
                <w:lang w:eastAsia="en-GB"/>
              </w:rPr>
            </w:pPr>
            <w:r w:rsidRPr="00CA3ECC">
              <w:rPr>
                <w:b/>
                <w:bCs/>
                <w:i/>
                <w:lang w:eastAsia="en-GB"/>
              </w:rPr>
              <w:t>t-Reordering</w:t>
            </w:r>
          </w:p>
          <w:p w14:paraId="5A3448FE" w14:textId="77777777" w:rsidR="00736E72" w:rsidRPr="00CA3ECC" w:rsidRDefault="00736E72" w:rsidP="00736E72">
            <w:pPr>
              <w:pStyle w:val="TAL"/>
              <w:rPr>
                <w:bCs/>
                <w:lang w:eastAsia="en-GB"/>
              </w:rPr>
            </w:pPr>
            <w:r w:rsidRPr="00CA3ECC">
              <w:rPr>
                <w:bCs/>
                <w:lang w:eastAsia="en-GB"/>
              </w:rPr>
              <w:t xml:space="preserve">Value in ms of t-Reordering specified in TS 38.323 [5]. Value </w:t>
            </w:r>
            <w:r w:rsidRPr="00CA3ECC">
              <w:rPr>
                <w:bCs/>
                <w:i/>
                <w:lang w:eastAsia="en-GB"/>
              </w:rPr>
              <w:t>ms0</w:t>
            </w:r>
            <w:r w:rsidRPr="00CA3ECC">
              <w:rPr>
                <w:bCs/>
                <w:lang w:eastAsia="en-GB"/>
              </w:rPr>
              <w:t xml:space="preserve"> corresponds to 0 ms, value </w:t>
            </w:r>
            <w:r w:rsidRPr="00CA3ECC">
              <w:rPr>
                <w:bCs/>
                <w:i/>
                <w:lang w:eastAsia="en-GB"/>
              </w:rPr>
              <w:t>ms20</w:t>
            </w:r>
            <w:r w:rsidRPr="00CA3ECC">
              <w:rPr>
                <w:bCs/>
                <w:lang w:eastAsia="en-GB"/>
              </w:rPr>
              <w:t xml:space="preserve"> corresponds to 20 ms, value </w:t>
            </w:r>
            <w:r w:rsidRPr="00CA3ECC">
              <w:rPr>
                <w:bCs/>
                <w:i/>
                <w:lang w:eastAsia="en-GB"/>
              </w:rPr>
              <w:t>ms40</w:t>
            </w:r>
            <w:r w:rsidRPr="00CA3ECC">
              <w:rPr>
                <w:bCs/>
                <w:lang w:eastAsia="en-GB"/>
              </w:rPr>
              <w:t xml:space="preserve"> corresponds to 40 ms, and so on.  When the field is absent the UE applies the value </w:t>
            </w:r>
            <w:r w:rsidRPr="00CA3ECC">
              <w:rPr>
                <w:bCs/>
                <w:i/>
                <w:lang w:eastAsia="en-GB"/>
              </w:rPr>
              <w:t>infinity</w:t>
            </w:r>
            <w:r w:rsidRPr="00CA3ECC">
              <w:rPr>
                <w:bCs/>
                <w:lang w:eastAsia="en-GB"/>
              </w:rPr>
              <w:t>.</w:t>
            </w:r>
            <w:r w:rsidRPr="00CA3ECC">
              <w:rPr>
                <w:lang w:eastAsia="sv-SE"/>
              </w:rPr>
              <w:t xml:space="preserve"> The value for this field cannot be changed </w:t>
            </w:r>
            <w:r w:rsidRPr="00CA3ECC">
              <w:rPr>
                <w:rFonts w:cs="Arial"/>
                <w:lang w:eastAsia="sv-SE"/>
              </w:rPr>
              <w:t xml:space="preserve">in case of reconfiguration with sync, </w:t>
            </w:r>
            <w:r w:rsidRPr="00CA3ECC">
              <w:rPr>
                <w:lang w:eastAsia="sv-SE"/>
              </w:rPr>
              <w:t xml:space="preserve">if </w:t>
            </w:r>
            <w:r w:rsidRPr="00CA3ECC">
              <w:t>the bearer is configured as DAPS bearer</w:t>
            </w:r>
            <w:r w:rsidRPr="00CA3ECC">
              <w:rPr>
                <w:lang w:eastAsia="sv-SE"/>
              </w:rPr>
              <w:t>.</w:t>
            </w:r>
          </w:p>
        </w:tc>
      </w:tr>
      <w:tr w:rsidR="00736E72" w:rsidRPr="00CA3ECC" w14:paraId="4F29DF7A" w14:textId="77777777" w:rsidTr="00736E7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4016059" w14:textId="77777777" w:rsidR="00736E72" w:rsidRPr="00CA3ECC" w:rsidRDefault="00736E72" w:rsidP="00736E72">
            <w:pPr>
              <w:pStyle w:val="TAL"/>
              <w:rPr>
                <w:rFonts w:eastAsia="Malgun Gothic"/>
                <w:b/>
                <w:i/>
                <w:lang w:eastAsia="ko-KR"/>
              </w:rPr>
            </w:pPr>
            <w:r w:rsidRPr="00CA3ECC">
              <w:rPr>
                <w:rFonts w:eastAsia="Malgun Gothic"/>
                <w:b/>
                <w:i/>
                <w:lang w:eastAsia="ko-KR"/>
              </w:rPr>
              <w:t>ul-DataSplitThreshold</w:t>
            </w:r>
          </w:p>
          <w:p w14:paraId="33DA0CCD" w14:textId="77777777" w:rsidR="00736E72" w:rsidRPr="00CA3ECC" w:rsidRDefault="00736E72" w:rsidP="00736E72">
            <w:pPr>
              <w:pStyle w:val="TAL"/>
              <w:rPr>
                <w:bCs/>
                <w:lang w:eastAsia="en-GB"/>
              </w:rPr>
            </w:pPr>
            <w:r w:rsidRPr="00CA3ECC">
              <w:rPr>
                <w:bCs/>
                <w:lang w:eastAsia="en-GB"/>
              </w:rPr>
              <w:t xml:space="preserve">Parameter specified in TS 38.323 [5]. Value </w:t>
            </w:r>
            <w:r w:rsidRPr="00CA3ECC">
              <w:rPr>
                <w:bCs/>
                <w:i/>
                <w:lang w:eastAsia="en-GB"/>
              </w:rPr>
              <w:t>b0</w:t>
            </w:r>
            <w:r w:rsidRPr="00CA3ECC">
              <w:rPr>
                <w:bCs/>
                <w:lang w:eastAsia="en-GB"/>
              </w:rPr>
              <w:t xml:space="preserve"> corresponds to 0 bytes, value </w:t>
            </w:r>
            <w:r w:rsidRPr="00CA3ECC">
              <w:rPr>
                <w:bCs/>
                <w:i/>
                <w:lang w:eastAsia="en-GB"/>
              </w:rPr>
              <w:t>b100</w:t>
            </w:r>
            <w:r w:rsidRPr="00CA3ECC">
              <w:rPr>
                <w:bCs/>
                <w:lang w:eastAsia="en-GB"/>
              </w:rPr>
              <w:t xml:space="preserve"> corresponds to 100 bytes, value </w:t>
            </w:r>
            <w:r w:rsidRPr="00CA3ECC">
              <w:rPr>
                <w:bCs/>
                <w:i/>
                <w:lang w:eastAsia="en-GB"/>
              </w:rPr>
              <w:t>b200</w:t>
            </w:r>
            <w:r w:rsidRPr="00CA3ECC">
              <w:rPr>
                <w:bCs/>
                <w:lang w:eastAsia="en-GB"/>
              </w:rPr>
              <w:t xml:space="preserve"> corresponds to 200 bytes, and so on. The network sets this field to </w:t>
            </w:r>
            <w:r w:rsidRPr="00CA3ECC">
              <w:rPr>
                <w:bCs/>
                <w:i/>
                <w:lang w:eastAsia="en-GB"/>
              </w:rPr>
              <w:t>infinity</w:t>
            </w:r>
            <w:r w:rsidRPr="00CA3ECC">
              <w:rPr>
                <w:bCs/>
                <w:lang w:eastAsia="en-GB"/>
              </w:rPr>
              <w:t xml:space="preserve"> for UEs not supporting </w:t>
            </w:r>
            <w:r w:rsidRPr="00CA3ECC">
              <w:rPr>
                <w:bCs/>
                <w:i/>
                <w:lang w:eastAsia="en-GB"/>
              </w:rPr>
              <w:t>splitDRB-withUL-Both-MCG-SCG</w:t>
            </w:r>
            <w:r w:rsidRPr="00CA3ECC">
              <w:rPr>
                <w:bCs/>
                <w:lang w:eastAsia="en-GB"/>
              </w:rPr>
              <w:t xml:space="preserve">. If the field is absent when the split bearer is configured for the radio bearer first time, then the default value </w:t>
            </w:r>
            <w:r w:rsidRPr="00CA3ECC">
              <w:rPr>
                <w:bCs/>
                <w:i/>
                <w:lang w:eastAsia="en-GB"/>
              </w:rPr>
              <w:t>infinity</w:t>
            </w:r>
            <w:r w:rsidRPr="00CA3ECC">
              <w:rPr>
                <w:bCs/>
                <w:lang w:eastAsia="en-GB"/>
              </w:rPr>
              <w:t xml:space="preserve"> is applied.</w:t>
            </w:r>
          </w:p>
        </w:tc>
      </w:tr>
    </w:tbl>
    <w:p w14:paraId="146F1E58" w14:textId="77777777" w:rsidR="00736E72" w:rsidRPr="00CA3ECC" w:rsidRDefault="00736E72" w:rsidP="00736E72"/>
    <w:tbl>
      <w:tblPr>
        <w:tblW w:w="14173" w:type="dxa"/>
        <w:tblLook w:val="04A0" w:firstRow="1" w:lastRow="0" w:firstColumn="1" w:lastColumn="0" w:noHBand="0" w:noVBand="1"/>
      </w:tblPr>
      <w:tblGrid>
        <w:gridCol w:w="14173"/>
      </w:tblGrid>
      <w:tr w:rsidR="00736E72" w:rsidRPr="00CA3ECC" w14:paraId="43175B04" w14:textId="77777777" w:rsidTr="00736E72">
        <w:tc>
          <w:tcPr>
            <w:tcW w:w="14173" w:type="dxa"/>
            <w:tcBorders>
              <w:top w:val="single" w:sz="4" w:space="0" w:color="auto"/>
              <w:left w:val="single" w:sz="4" w:space="0" w:color="auto"/>
              <w:bottom w:val="single" w:sz="4" w:space="0" w:color="auto"/>
              <w:right w:val="single" w:sz="4" w:space="0" w:color="auto"/>
            </w:tcBorders>
            <w:hideMark/>
          </w:tcPr>
          <w:p w14:paraId="05EBD357" w14:textId="77777777" w:rsidR="00736E72" w:rsidRPr="00CA3ECC" w:rsidRDefault="00736E72" w:rsidP="00736E72">
            <w:pPr>
              <w:pStyle w:val="TAH"/>
              <w:rPr>
                <w:lang w:eastAsia="sv-SE"/>
              </w:rPr>
            </w:pPr>
            <w:r w:rsidRPr="00CA3ECC">
              <w:rPr>
                <w:i/>
                <w:lang w:eastAsia="sv-SE"/>
              </w:rPr>
              <w:lastRenderedPageBreak/>
              <w:t>EthernetHeaderCompression field descriptions</w:t>
            </w:r>
          </w:p>
        </w:tc>
      </w:tr>
      <w:tr w:rsidR="00736E72" w:rsidRPr="00CA3ECC" w14:paraId="560FAF79" w14:textId="77777777" w:rsidTr="00736E72">
        <w:tc>
          <w:tcPr>
            <w:tcW w:w="14173" w:type="dxa"/>
            <w:tcBorders>
              <w:top w:val="single" w:sz="4" w:space="0" w:color="auto"/>
              <w:left w:val="single" w:sz="4" w:space="0" w:color="auto"/>
              <w:bottom w:val="single" w:sz="4" w:space="0" w:color="auto"/>
              <w:right w:val="single" w:sz="4" w:space="0" w:color="auto"/>
            </w:tcBorders>
            <w:hideMark/>
          </w:tcPr>
          <w:p w14:paraId="720B7AF2" w14:textId="77777777" w:rsidR="00736E72" w:rsidRPr="00CA3ECC" w:rsidRDefault="00736E72" w:rsidP="00736E72">
            <w:pPr>
              <w:pStyle w:val="TAL"/>
              <w:rPr>
                <w:b/>
                <w:i/>
                <w:lang w:eastAsia="en-GB"/>
              </w:rPr>
            </w:pPr>
            <w:r w:rsidRPr="00CA3ECC">
              <w:rPr>
                <w:b/>
                <w:i/>
                <w:lang w:eastAsia="en-GB"/>
              </w:rPr>
              <w:t>drb-ContinueEHC-DL</w:t>
            </w:r>
          </w:p>
          <w:p w14:paraId="3D789598" w14:textId="77777777" w:rsidR="00736E72" w:rsidRPr="00CA3ECC" w:rsidRDefault="00736E72" w:rsidP="00736E72">
            <w:pPr>
              <w:pStyle w:val="TAL"/>
              <w:rPr>
                <w:b/>
                <w:i/>
                <w:lang w:eastAsia="en-GB"/>
              </w:rPr>
            </w:pPr>
            <w:r w:rsidRPr="00CA3ECC">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sidRPr="00CA3ECC">
              <w:rPr>
                <w:rFonts w:cs="Arial"/>
                <w:i/>
                <w:lang w:eastAsia="sv-SE"/>
              </w:rPr>
              <w:t>fullConfig</w:t>
            </w:r>
            <w:r w:rsidRPr="00CA3ECC">
              <w:rPr>
                <w:rFonts w:cs="Arial"/>
                <w:lang w:eastAsia="sv-SE"/>
              </w:rPr>
              <w:t xml:space="preserve"> is not indicated.</w:t>
            </w:r>
          </w:p>
        </w:tc>
      </w:tr>
      <w:tr w:rsidR="00736E72" w:rsidRPr="00CA3ECC" w14:paraId="48870B9B" w14:textId="77777777" w:rsidTr="00736E72">
        <w:tc>
          <w:tcPr>
            <w:tcW w:w="14173" w:type="dxa"/>
            <w:tcBorders>
              <w:top w:val="single" w:sz="4" w:space="0" w:color="auto"/>
              <w:left w:val="single" w:sz="4" w:space="0" w:color="auto"/>
              <w:bottom w:val="single" w:sz="4" w:space="0" w:color="auto"/>
              <w:right w:val="single" w:sz="4" w:space="0" w:color="auto"/>
            </w:tcBorders>
            <w:hideMark/>
          </w:tcPr>
          <w:p w14:paraId="32CBAB32" w14:textId="77777777" w:rsidR="00736E72" w:rsidRPr="00CA3ECC" w:rsidRDefault="00736E72" w:rsidP="00736E72">
            <w:pPr>
              <w:pStyle w:val="TAL"/>
              <w:rPr>
                <w:b/>
                <w:i/>
                <w:lang w:eastAsia="en-GB"/>
              </w:rPr>
            </w:pPr>
            <w:r w:rsidRPr="00CA3ECC">
              <w:rPr>
                <w:b/>
                <w:i/>
                <w:lang w:eastAsia="en-GB"/>
              </w:rPr>
              <w:t>drb-ContinueEHC-UL</w:t>
            </w:r>
          </w:p>
          <w:p w14:paraId="4A7368C4" w14:textId="77777777" w:rsidR="00736E72" w:rsidRPr="00CA3ECC" w:rsidRDefault="00736E72" w:rsidP="00736E72">
            <w:pPr>
              <w:pStyle w:val="TAL"/>
              <w:rPr>
                <w:b/>
                <w:i/>
                <w:lang w:eastAsia="en-GB"/>
              </w:rPr>
            </w:pPr>
            <w:r w:rsidRPr="00CA3ECC">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sidRPr="00CA3ECC">
              <w:rPr>
                <w:rFonts w:cs="Arial"/>
                <w:i/>
                <w:lang w:eastAsia="sv-SE"/>
              </w:rPr>
              <w:t>fullConfig</w:t>
            </w:r>
            <w:r w:rsidRPr="00CA3ECC">
              <w:rPr>
                <w:rFonts w:cs="Arial"/>
                <w:lang w:eastAsia="sv-SE"/>
              </w:rPr>
              <w:t xml:space="preserve"> is not indicated.</w:t>
            </w:r>
          </w:p>
        </w:tc>
      </w:tr>
      <w:tr w:rsidR="00736E72" w:rsidRPr="00CA3ECC" w14:paraId="6ABA058D" w14:textId="77777777" w:rsidTr="00736E72">
        <w:tc>
          <w:tcPr>
            <w:tcW w:w="14173" w:type="dxa"/>
            <w:tcBorders>
              <w:top w:val="single" w:sz="4" w:space="0" w:color="auto"/>
              <w:left w:val="single" w:sz="4" w:space="0" w:color="auto"/>
              <w:bottom w:val="single" w:sz="4" w:space="0" w:color="auto"/>
              <w:right w:val="single" w:sz="4" w:space="0" w:color="auto"/>
            </w:tcBorders>
            <w:hideMark/>
          </w:tcPr>
          <w:p w14:paraId="7FD5226E" w14:textId="77777777" w:rsidR="00736E72" w:rsidRPr="00CA3ECC" w:rsidRDefault="00736E72" w:rsidP="00736E72">
            <w:pPr>
              <w:pStyle w:val="TAL"/>
              <w:tabs>
                <w:tab w:val="left" w:pos="11100"/>
              </w:tabs>
              <w:rPr>
                <w:b/>
                <w:i/>
                <w:lang w:eastAsia="en-GB"/>
              </w:rPr>
            </w:pPr>
            <w:r w:rsidRPr="00CA3ECC">
              <w:rPr>
                <w:b/>
                <w:i/>
                <w:lang w:eastAsia="en-GB"/>
              </w:rPr>
              <w:t>ehc-CID-Length</w:t>
            </w:r>
          </w:p>
          <w:p w14:paraId="2E96D018" w14:textId="77777777" w:rsidR="00736E72" w:rsidRPr="00CA3ECC" w:rsidRDefault="00736E72" w:rsidP="00736E72">
            <w:pPr>
              <w:pStyle w:val="TAL"/>
              <w:rPr>
                <w:b/>
                <w:i/>
                <w:lang w:eastAsia="sv-SE"/>
              </w:rPr>
            </w:pPr>
            <w:r w:rsidRPr="00CA3ECC">
              <w:rPr>
                <w:bCs/>
                <w:iCs/>
                <w:lang w:eastAsia="en-GB"/>
              </w:rPr>
              <w:t xml:space="preserve">Indicates the length of the CID field for EHC packet. The value </w:t>
            </w:r>
            <w:r w:rsidRPr="00CA3ECC">
              <w:rPr>
                <w:bCs/>
                <w:i/>
                <w:lang w:eastAsia="en-GB"/>
              </w:rPr>
              <w:t>bits7</w:t>
            </w:r>
            <w:r w:rsidRPr="00CA3ECC">
              <w:rPr>
                <w:bCs/>
                <w:iCs/>
                <w:lang w:eastAsia="en-GB"/>
              </w:rPr>
              <w:t xml:space="preserve"> indicates the length is 7 bits, and the value </w:t>
            </w:r>
            <w:r w:rsidRPr="00CA3ECC">
              <w:rPr>
                <w:bCs/>
                <w:i/>
                <w:lang w:eastAsia="en-GB"/>
              </w:rPr>
              <w:t>bits15</w:t>
            </w:r>
            <w:r w:rsidRPr="00CA3ECC">
              <w:rPr>
                <w:bCs/>
                <w:iCs/>
                <w:lang w:eastAsia="en-GB"/>
              </w:rPr>
              <w:t xml:space="preserve"> indicates the length is 15 bits. Once the field </w:t>
            </w:r>
            <w:r w:rsidRPr="00CA3ECC">
              <w:rPr>
                <w:i/>
                <w:iCs/>
                <w:lang w:eastAsia="sv-SE"/>
              </w:rPr>
              <w:t xml:space="preserve">ethernetHeaderCompression-r16 </w:t>
            </w:r>
            <w:r w:rsidRPr="00CA3ECC">
              <w:rPr>
                <w:lang w:eastAsia="sv-SE"/>
              </w:rPr>
              <w:t>is configured</w:t>
            </w:r>
            <w:r w:rsidRPr="00CA3ECC">
              <w:rPr>
                <w:bCs/>
                <w:iCs/>
                <w:lang w:eastAsia="en-GB"/>
              </w:rPr>
              <w:t xml:space="preserve"> for a DRB, the value of the field </w:t>
            </w:r>
            <w:r w:rsidRPr="00CA3ECC">
              <w:rPr>
                <w:bCs/>
                <w:i/>
                <w:lang w:eastAsia="en-GB"/>
              </w:rPr>
              <w:t xml:space="preserve">ehc-CID-Length </w:t>
            </w:r>
            <w:r w:rsidRPr="00CA3ECC">
              <w:rPr>
                <w:bCs/>
                <w:iCs/>
                <w:lang w:eastAsia="en-GB"/>
              </w:rPr>
              <w:t>for this DRB is not reconfigured to a different value.</w:t>
            </w:r>
          </w:p>
        </w:tc>
      </w:tr>
      <w:tr w:rsidR="00736E72" w:rsidRPr="00CA3ECC" w14:paraId="11988895" w14:textId="77777777" w:rsidTr="00736E72">
        <w:tc>
          <w:tcPr>
            <w:tcW w:w="14173" w:type="dxa"/>
            <w:tcBorders>
              <w:top w:val="single" w:sz="4" w:space="0" w:color="auto"/>
              <w:left w:val="single" w:sz="4" w:space="0" w:color="auto"/>
              <w:bottom w:val="single" w:sz="4" w:space="0" w:color="auto"/>
              <w:right w:val="single" w:sz="4" w:space="0" w:color="auto"/>
            </w:tcBorders>
            <w:hideMark/>
          </w:tcPr>
          <w:p w14:paraId="7D73F472" w14:textId="77777777" w:rsidR="00736E72" w:rsidRPr="00CA3ECC" w:rsidRDefault="00736E72" w:rsidP="00736E72">
            <w:pPr>
              <w:pStyle w:val="TAL"/>
              <w:tabs>
                <w:tab w:val="left" w:pos="11100"/>
              </w:tabs>
              <w:rPr>
                <w:b/>
                <w:i/>
                <w:lang w:eastAsia="en-GB"/>
              </w:rPr>
            </w:pPr>
            <w:r w:rsidRPr="00CA3ECC">
              <w:rPr>
                <w:b/>
                <w:i/>
                <w:lang w:eastAsia="en-GB"/>
              </w:rPr>
              <w:t>ehc-Common</w:t>
            </w:r>
          </w:p>
          <w:p w14:paraId="6475ADC7" w14:textId="77777777" w:rsidR="00736E72" w:rsidRPr="00CA3ECC" w:rsidRDefault="00736E72" w:rsidP="00736E72">
            <w:pPr>
              <w:pStyle w:val="TAL"/>
              <w:tabs>
                <w:tab w:val="left" w:pos="11100"/>
              </w:tabs>
              <w:rPr>
                <w:rFonts w:eastAsia="DengXian"/>
                <w:b/>
                <w:i/>
                <w:lang w:eastAsia="zh-CN"/>
              </w:rPr>
            </w:pPr>
            <w:r w:rsidRPr="00CA3ECC">
              <w:rPr>
                <w:bCs/>
                <w:iCs/>
                <w:lang w:eastAsia="en-GB"/>
              </w:rPr>
              <w:t>Indicates the configurations that apply for both downlink and uplink.</w:t>
            </w:r>
          </w:p>
        </w:tc>
      </w:tr>
      <w:tr w:rsidR="00736E72" w:rsidRPr="00CA3ECC" w14:paraId="40E6CE97" w14:textId="77777777" w:rsidTr="00736E72">
        <w:tc>
          <w:tcPr>
            <w:tcW w:w="14173" w:type="dxa"/>
            <w:tcBorders>
              <w:top w:val="single" w:sz="4" w:space="0" w:color="auto"/>
              <w:left w:val="single" w:sz="4" w:space="0" w:color="auto"/>
              <w:bottom w:val="single" w:sz="4" w:space="0" w:color="auto"/>
              <w:right w:val="single" w:sz="4" w:space="0" w:color="auto"/>
            </w:tcBorders>
            <w:hideMark/>
          </w:tcPr>
          <w:p w14:paraId="23BC7514" w14:textId="77777777" w:rsidR="00736E72" w:rsidRPr="00CA3ECC" w:rsidRDefault="00736E72" w:rsidP="00736E72">
            <w:pPr>
              <w:pStyle w:val="TAL"/>
              <w:tabs>
                <w:tab w:val="left" w:pos="11100"/>
              </w:tabs>
              <w:rPr>
                <w:b/>
                <w:i/>
                <w:lang w:eastAsia="en-GB"/>
              </w:rPr>
            </w:pPr>
            <w:r w:rsidRPr="00CA3ECC">
              <w:rPr>
                <w:b/>
                <w:i/>
                <w:lang w:eastAsia="en-GB"/>
              </w:rPr>
              <w:t>ehc-Downlink</w:t>
            </w:r>
          </w:p>
          <w:p w14:paraId="0FE4358B" w14:textId="77777777" w:rsidR="00736E72" w:rsidRPr="00CA3ECC" w:rsidRDefault="00736E72" w:rsidP="00736E72">
            <w:pPr>
              <w:pStyle w:val="TAL"/>
              <w:tabs>
                <w:tab w:val="left" w:pos="11100"/>
              </w:tabs>
              <w:rPr>
                <w:b/>
                <w:i/>
                <w:lang w:eastAsia="en-GB"/>
              </w:rPr>
            </w:pPr>
            <w:r w:rsidRPr="00CA3ECC">
              <w:rPr>
                <w:bCs/>
                <w:iCs/>
                <w:lang w:eastAsia="en-GB"/>
              </w:rPr>
              <w:t>Indicates the configurations that apply for only downlink. If the field is configured, then Ethernet header compression is configured for downlink. Otherwise, it is not configured for downlink.</w:t>
            </w:r>
          </w:p>
        </w:tc>
      </w:tr>
      <w:tr w:rsidR="00736E72" w:rsidRPr="00CA3ECC" w14:paraId="30482FAC" w14:textId="77777777" w:rsidTr="00736E72">
        <w:tc>
          <w:tcPr>
            <w:tcW w:w="14173" w:type="dxa"/>
            <w:tcBorders>
              <w:top w:val="single" w:sz="4" w:space="0" w:color="auto"/>
              <w:left w:val="single" w:sz="4" w:space="0" w:color="auto"/>
              <w:bottom w:val="single" w:sz="4" w:space="0" w:color="auto"/>
              <w:right w:val="single" w:sz="4" w:space="0" w:color="auto"/>
            </w:tcBorders>
            <w:hideMark/>
          </w:tcPr>
          <w:p w14:paraId="7190606D" w14:textId="77777777" w:rsidR="00736E72" w:rsidRPr="00CA3ECC" w:rsidRDefault="00736E72" w:rsidP="00736E72">
            <w:pPr>
              <w:pStyle w:val="TAL"/>
              <w:tabs>
                <w:tab w:val="left" w:pos="11100"/>
              </w:tabs>
              <w:rPr>
                <w:b/>
                <w:i/>
                <w:lang w:eastAsia="en-GB"/>
              </w:rPr>
            </w:pPr>
            <w:r w:rsidRPr="00CA3ECC">
              <w:rPr>
                <w:b/>
                <w:i/>
                <w:lang w:eastAsia="en-GB"/>
              </w:rPr>
              <w:t>ehc-Uplink</w:t>
            </w:r>
          </w:p>
          <w:p w14:paraId="4AD0332D" w14:textId="77777777" w:rsidR="00736E72" w:rsidRPr="00CA3ECC" w:rsidRDefault="00736E72" w:rsidP="00736E72">
            <w:pPr>
              <w:pStyle w:val="TAL"/>
              <w:tabs>
                <w:tab w:val="left" w:pos="11100"/>
              </w:tabs>
              <w:rPr>
                <w:b/>
                <w:i/>
                <w:lang w:eastAsia="en-GB"/>
              </w:rPr>
            </w:pPr>
            <w:r w:rsidRPr="00CA3ECC">
              <w:rPr>
                <w:bCs/>
                <w:iCs/>
                <w:lang w:eastAsia="en-GB"/>
              </w:rPr>
              <w:t>Indicates the configurations that apply for only uplink. If the field is configured, then Ethernet header compression is configured for uplnik. Otherwise, it is not configured for uplink.</w:t>
            </w:r>
          </w:p>
        </w:tc>
      </w:tr>
      <w:tr w:rsidR="00736E72" w:rsidRPr="00CA3ECC" w14:paraId="6A184425" w14:textId="77777777" w:rsidTr="00736E72">
        <w:tc>
          <w:tcPr>
            <w:tcW w:w="14173" w:type="dxa"/>
            <w:tcBorders>
              <w:top w:val="single" w:sz="4" w:space="0" w:color="auto"/>
              <w:left w:val="single" w:sz="4" w:space="0" w:color="auto"/>
              <w:bottom w:val="single" w:sz="4" w:space="0" w:color="auto"/>
              <w:right w:val="single" w:sz="4" w:space="0" w:color="auto"/>
            </w:tcBorders>
            <w:hideMark/>
          </w:tcPr>
          <w:p w14:paraId="5C59A9A8" w14:textId="77777777" w:rsidR="00736E72" w:rsidRPr="00CA3ECC" w:rsidRDefault="00736E72" w:rsidP="00736E72">
            <w:pPr>
              <w:pStyle w:val="TAL"/>
              <w:tabs>
                <w:tab w:val="left" w:pos="11100"/>
              </w:tabs>
              <w:rPr>
                <w:b/>
                <w:i/>
                <w:lang w:eastAsia="en-GB"/>
              </w:rPr>
            </w:pPr>
            <w:r w:rsidRPr="00CA3ECC">
              <w:rPr>
                <w:b/>
                <w:i/>
                <w:lang w:eastAsia="en-GB"/>
              </w:rPr>
              <w:t>maxCID-EHC-UL</w:t>
            </w:r>
          </w:p>
          <w:p w14:paraId="76CE7981" w14:textId="77777777" w:rsidR="00736E72" w:rsidRPr="00CA3ECC" w:rsidRDefault="00736E72" w:rsidP="00736E72">
            <w:pPr>
              <w:pStyle w:val="TAL"/>
              <w:tabs>
                <w:tab w:val="left" w:pos="11100"/>
              </w:tabs>
              <w:rPr>
                <w:b/>
                <w:i/>
                <w:lang w:eastAsia="en-GB"/>
              </w:rPr>
            </w:pPr>
            <w:r w:rsidRPr="00CA3ECC">
              <w:rPr>
                <w:bCs/>
                <w:iCs/>
                <w:lang w:eastAsia="en-GB"/>
              </w:rPr>
              <w:t xml:space="preserve">Indicates the value of the MAX_CID_EHC_UL parameter as specified in TS 38.323 [5]. The total value of MAX_CID_EHC_UL across all bearers for the UE should be less than or equal to the value of </w:t>
            </w:r>
            <w:r w:rsidRPr="00CA3ECC">
              <w:rPr>
                <w:bCs/>
                <w:i/>
                <w:lang w:eastAsia="en-GB"/>
              </w:rPr>
              <w:t xml:space="preserve">maxNumberEHC-Contexts </w:t>
            </w:r>
            <w:r w:rsidRPr="00CA3ECC">
              <w:rPr>
                <w:bCs/>
                <w:iCs/>
                <w:lang w:eastAsia="en-GB"/>
              </w:rPr>
              <w:t>parameter as indicated by the UE.</w:t>
            </w:r>
          </w:p>
        </w:tc>
      </w:tr>
    </w:tbl>
    <w:p w14:paraId="3FFB2A11" w14:textId="77777777" w:rsidR="00736E72" w:rsidRPr="00CA3ECC" w:rsidRDefault="00736E72" w:rsidP="00736E72"/>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736E72" w:rsidRPr="00CA3ECC" w14:paraId="5AF3276D" w14:textId="77777777" w:rsidTr="00724E9F">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218993DC" w14:textId="77777777" w:rsidR="00736E72" w:rsidRPr="00CA3ECC" w:rsidRDefault="00736E72" w:rsidP="00736E72">
            <w:pPr>
              <w:pStyle w:val="TAH"/>
              <w:rPr>
                <w:lang w:eastAsia="sv-SE"/>
              </w:rPr>
            </w:pPr>
            <w:r w:rsidRPr="00CA3ECC">
              <w:rPr>
                <w:lang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hideMark/>
          </w:tcPr>
          <w:p w14:paraId="35FA35EA" w14:textId="77777777" w:rsidR="00736E72" w:rsidRPr="00CA3ECC" w:rsidRDefault="00736E72" w:rsidP="00736E72">
            <w:pPr>
              <w:pStyle w:val="TAH"/>
              <w:rPr>
                <w:lang w:eastAsia="sv-SE"/>
              </w:rPr>
            </w:pPr>
            <w:r w:rsidRPr="00CA3ECC">
              <w:rPr>
                <w:lang w:eastAsia="sv-SE"/>
              </w:rPr>
              <w:t>Explanation</w:t>
            </w:r>
          </w:p>
        </w:tc>
      </w:tr>
      <w:tr w:rsidR="00736E72" w:rsidRPr="00CA3ECC" w14:paraId="247322E1" w14:textId="77777777" w:rsidTr="00724E9F">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3D3C5D22" w14:textId="77777777" w:rsidR="00736E72" w:rsidRPr="00CA3ECC" w:rsidRDefault="00736E72" w:rsidP="00736E72">
            <w:pPr>
              <w:pStyle w:val="TAL"/>
              <w:rPr>
                <w:i/>
                <w:lang w:eastAsia="sv-SE"/>
              </w:rPr>
            </w:pPr>
            <w:r w:rsidRPr="00CA3ECC">
              <w:rPr>
                <w:i/>
                <w:lang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14:paraId="4FCDC7B4" w14:textId="77777777" w:rsidR="00736E72" w:rsidRPr="00CA3ECC" w:rsidRDefault="00736E72" w:rsidP="00736E72">
            <w:pPr>
              <w:pStyle w:val="TAL"/>
              <w:rPr>
                <w:lang w:eastAsia="sv-SE"/>
              </w:rPr>
            </w:pPr>
            <w:r w:rsidRPr="00CA3ECC">
              <w:rPr>
                <w:lang w:eastAsia="sv-SE"/>
              </w:rPr>
              <w:t>This field is mandatory present when the corresponding DRB is being set up, absent for SRBs. Otherwise this field is optionally present, need M.</w:t>
            </w:r>
          </w:p>
        </w:tc>
      </w:tr>
      <w:tr w:rsidR="00736E72" w:rsidRPr="00CA3ECC" w14:paraId="77275765" w14:textId="77777777" w:rsidTr="00724E9F">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700DC716" w14:textId="77777777" w:rsidR="00736E72" w:rsidRPr="00CA3ECC" w:rsidRDefault="00736E72" w:rsidP="00736E72">
            <w:pPr>
              <w:pStyle w:val="TAL"/>
              <w:rPr>
                <w:i/>
                <w:lang w:eastAsia="sv-SE"/>
              </w:rPr>
            </w:pPr>
            <w:r w:rsidRPr="00CA3ECC">
              <w:rPr>
                <w:i/>
                <w:lang w:eastAsia="zh-CN"/>
              </w:rPr>
              <w:t>DRB2</w:t>
            </w:r>
          </w:p>
        </w:tc>
        <w:tc>
          <w:tcPr>
            <w:tcW w:w="11192" w:type="dxa"/>
            <w:tcBorders>
              <w:top w:val="single" w:sz="4" w:space="0" w:color="auto"/>
              <w:left w:val="single" w:sz="4" w:space="0" w:color="808080"/>
              <w:bottom w:val="single" w:sz="4" w:space="0" w:color="auto"/>
              <w:right w:val="single" w:sz="4" w:space="0" w:color="auto"/>
            </w:tcBorders>
            <w:hideMark/>
          </w:tcPr>
          <w:p w14:paraId="5B9B7D6B" w14:textId="77777777" w:rsidR="00736E72" w:rsidRPr="00CA3ECC" w:rsidRDefault="00736E72" w:rsidP="00736E72">
            <w:pPr>
              <w:pStyle w:val="TAL"/>
              <w:rPr>
                <w:lang w:eastAsia="sv-SE"/>
              </w:rPr>
            </w:pPr>
            <w:r w:rsidRPr="00CA3ECC">
              <w:rPr>
                <w:lang w:eastAsia="zh-CN"/>
              </w:rPr>
              <w:t>This field is optionally present in case of DRB, need M. Otherwise, it is absent for SRBs.</w:t>
            </w:r>
          </w:p>
        </w:tc>
      </w:tr>
      <w:tr w:rsidR="00736E72" w:rsidRPr="00CA3ECC" w14:paraId="58F41A4E" w14:textId="77777777" w:rsidTr="00724E9F">
        <w:trPr>
          <w:cantSplit/>
        </w:trPr>
        <w:tc>
          <w:tcPr>
            <w:tcW w:w="2863" w:type="dxa"/>
            <w:tcBorders>
              <w:top w:val="single" w:sz="4" w:space="0" w:color="auto"/>
              <w:left w:val="single" w:sz="4" w:space="0" w:color="auto"/>
              <w:bottom w:val="single" w:sz="4" w:space="0" w:color="auto"/>
              <w:right w:val="single" w:sz="4" w:space="0" w:color="808080"/>
            </w:tcBorders>
            <w:hideMark/>
          </w:tcPr>
          <w:p w14:paraId="3B50C29D" w14:textId="77777777" w:rsidR="00736E72" w:rsidRPr="00CA3ECC" w:rsidRDefault="00736E72" w:rsidP="00736E72">
            <w:pPr>
              <w:pStyle w:val="TAL"/>
              <w:rPr>
                <w:i/>
                <w:lang w:eastAsia="sv-SE"/>
              </w:rPr>
            </w:pPr>
            <w:r w:rsidRPr="00CA3ECC">
              <w:rPr>
                <w:i/>
                <w:lang w:eastAsia="sv-SE"/>
              </w:rPr>
              <w:t>MoreThanOneRLC</w:t>
            </w:r>
          </w:p>
        </w:tc>
        <w:tc>
          <w:tcPr>
            <w:tcW w:w="11192" w:type="dxa"/>
            <w:tcBorders>
              <w:top w:val="single" w:sz="4" w:space="0" w:color="auto"/>
              <w:left w:val="single" w:sz="4" w:space="0" w:color="808080"/>
              <w:bottom w:val="single" w:sz="4" w:space="0" w:color="auto"/>
              <w:right w:val="single" w:sz="4" w:space="0" w:color="auto"/>
            </w:tcBorders>
            <w:hideMark/>
          </w:tcPr>
          <w:p w14:paraId="2446E3DE" w14:textId="77777777" w:rsidR="00736E72" w:rsidRPr="00CA3ECC" w:rsidRDefault="00736E72" w:rsidP="00736E72">
            <w:pPr>
              <w:pStyle w:val="TAL"/>
              <w:rPr>
                <w:lang w:eastAsia="sv-SE"/>
              </w:rPr>
            </w:pPr>
            <w:r w:rsidRPr="00CA3ECC">
              <w:rPr>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4EA08587" w14:textId="77777777" w:rsidR="00736E72" w:rsidRPr="00CA3ECC" w:rsidRDefault="00736E72" w:rsidP="00736E72">
            <w:pPr>
              <w:pStyle w:val="TAL"/>
              <w:rPr>
                <w:lang w:eastAsia="sv-SE"/>
              </w:rPr>
            </w:pPr>
            <w:r w:rsidRPr="00CA3ECC">
              <w:rPr>
                <w:lang w:eastAsia="sv-SE"/>
              </w:rPr>
              <w:t xml:space="preserve">The field is also mandatory present in case the field </w:t>
            </w:r>
            <w:r w:rsidRPr="00CA3ECC">
              <w:rPr>
                <w:i/>
                <w:lang w:eastAsia="sv-SE"/>
              </w:rPr>
              <w:t>moreThanTwoRLC</w:t>
            </w:r>
            <w:r w:rsidRPr="00CA3ECC">
              <w:rPr>
                <w:i/>
              </w:rPr>
              <w:t>-DRB</w:t>
            </w:r>
            <w:r w:rsidRPr="00CA3ECC">
              <w:rPr>
                <w:lang w:eastAsia="sv-SE"/>
              </w:rPr>
              <w:t xml:space="preserve"> is included in </w:t>
            </w:r>
            <w:r w:rsidRPr="00CA3ECC">
              <w:rPr>
                <w:i/>
                <w:lang w:eastAsia="sv-SE"/>
              </w:rPr>
              <w:t>PDCP-Config</w:t>
            </w:r>
            <w:r w:rsidRPr="00CA3ECC">
              <w:rPr>
                <w:lang w:eastAsia="sv-SE"/>
              </w:rPr>
              <w:t>.</w:t>
            </w:r>
          </w:p>
          <w:p w14:paraId="7F2F69A0" w14:textId="77777777" w:rsidR="00736E72" w:rsidRPr="00CA3ECC" w:rsidRDefault="00736E72" w:rsidP="00736E72">
            <w:pPr>
              <w:pStyle w:val="TAL"/>
              <w:rPr>
                <w:lang w:eastAsia="sv-SE"/>
              </w:rPr>
            </w:pPr>
            <w:r w:rsidRPr="00CA3ECC">
              <w:rPr>
                <w:lang w:eastAsia="sv-SE"/>
              </w:rPr>
              <w:t>Upon RRC reconfiguration when a PDCP entity is associated with multiple logical channels, this field is optionally present need M. Otherwise, this field is absent. Need R.</w:t>
            </w:r>
          </w:p>
        </w:tc>
      </w:tr>
      <w:tr w:rsidR="00736E72" w:rsidRPr="00CA3ECC" w14:paraId="2AB3230A" w14:textId="77777777" w:rsidTr="00724E9F">
        <w:trPr>
          <w:cantSplit/>
        </w:trPr>
        <w:tc>
          <w:tcPr>
            <w:tcW w:w="2863" w:type="dxa"/>
            <w:tcBorders>
              <w:top w:val="single" w:sz="4" w:space="0" w:color="auto"/>
              <w:left w:val="single" w:sz="4" w:space="0" w:color="auto"/>
              <w:bottom w:val="single" w:sz="4" w:space="0" w:color="auto"/>
              <w:right w:val="single" w:sz="4" w:space="0" w:color="808080"/>
            </w:tcBorders>
            <w:hideMark/>
          </w:tcPr>
          <w:p w14:paraId="27A213DB" w14:textId="77777777" w:rsidR="00736E72" w:rsidRPr="00CA3ECC" w:rsidRDefault="00736E72" w:rsidP="00736E72">
            <w:pPr>
              <w:pStyle w:val="TAL"/>
              <w:rPr>
                <w:i/>
                <w:lang w:eastAsia="sv-SE"/>
              </w:rPr>
            </w:pPr>
            <w:r w:rsidRPr="00CA3ECC">
              <w:rPr>
                <w:i/>
                <w:lang w:eastAsia="sv-SE"/>
              </w:rPr>
              <w:t>MoreThanTwoRLC</w:t>
            </w:r>
            <w:r w:rsidRPr="00CA3ECC">
              <w:rPr>
                <w:i/>
              </w:rPr>
              <w:t>-DRB</w:t>
            </w:r>
          </w:p>
        </w:tc>
        <w:tc>
          <w:tcPr>
            <w:tcW w:w="11192" w:type="dxa"/>
            <w:tcBorders>
              <w:top w:val="single" w:sz="4" w:space="0" w:color="auto"/>
              <w:left w:val="single" w:sz="4" w:space="0" w:color="808080"/>
              <w:bottom w:val="single" w:sz="4" w:space="0" w:color="auto"/>
              <w:right w:val="single" w:sz="4" w:space="0" w:color="auto"/>
            </w:tcBorders>
            <w:hideMark/>
          </w:tcPr>
          <w:p w14:paraId="0FE07328" w14:textId="77777777" w:rsidR="00736E72" w:rsidRPr="00CA3ECC" w:rsidRDefault="00736E72" w:rsidP="00736E72">
            <w:pPr>
              <w:pStyle w:val="TAL"/>
            </w:pPr>
            <w:r w:rsidRPr="00CA3ECC">
              <w:t>For SRBs, this field is absent.</w:t>
            </w:r>
          </w:p>
          <w:p w14:paraId="30AE7AA8" w14:textId="77777777" w:rsidR="00736E72" w:rsidRPr="00CA3ECC" w:rsidRDefault="00736E72" w:rsidP="00736E72">
            <w:pPr>
              <w:pStyle w:val="TAL"/>
              <w:rPr>
                <w:lang w:eastAsia="sv-SE"/>
              </w:rPr>
            </w:pPr>
            <w:r w:rsidRPr="00CA3ECC">
              <w:t xml:space="preserve">For DRBs, this </w:t>
            </w:r>
            <w:r w:rsidRPr="00CA3ECC">
              <w:rPr>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30A4508E" w14:textId="77777777" w:rsidR="00736E72" w:rsidRPr="00CA3ECC" w:rsidRDefault="00736E72" w:rsidP="00736E72">
            <w:pPr>
              <w:pStyle w:val="TAL"/>
              <w:rPr>
                <w:lang w:eastAsia="sv-SE"/>
              </w:rPr>
            </w:pPr>
            <w:r w:rsidRPr="00CA3ECC">
              <w:rPr>
                <w:lang w:eastAsia="sv-SE"/>
              </w:rPr>
              <w:t xml:space="preserve">Upon RRC reconfiguration when </w:t>
            </w:r>
            <w:r w:rsidRPr="00CA3ECC">
              <w:t>a PDCP entity is associated with more than two logical channels</w:t>
            </w:r>
            <w:r w:rsidRPr="00CA3ECC">
              <w:rPr>
                <w:lang w:eastAsia="sv-SE"/>
              </w:rPr>
              <w:t>, this field is optionally present, Need M. Otherwise, the field is absent, Need R.</w:t>
            </w:r>
          </w:p>
        </w:tc>
      </w:tr>
      <w:tr w:rsidR="00736E72" w:rsidRPr="00CA3ECC" w14:paraId="09E533CD" w14:textId="77777777" w:rsidTr="00724E9F">
        <w:trPr>
          <w:cantSplit/>
        </w:trPr>
        <w:tc>
          <w:tcPr>
            <w:tcW w:w="2863" w:type="dxa"/>
            <w:tcBorders>
              <w:top w:val="single" w:sz="4" w:space="0" w:color="auto"/>
              <w:left w:val="single" w:sz="4" w:space="0" w:color="auto"/>
              <w:bottom w:val="single" w:sz="4" w:space="0" w:color="auto"/>
              <w:right w:val="single" w:sz="4" w:space="0" w:color="808080"/>
            </w:tcBorders>
            <w:hideMark/>
          </w:tcPr>
          <w:p w14:paraId="35540D1A" w14:textId="77777777" w:rsidR="00736E72" w:rsidRPr="00CA3ECC" w:rsidRDefault="00736E72" w:rsidP="00736E72">
            <w:pPr>
              <w:pStyle w:val="TAL"/>
              <w:rPr>
                <w:i/>
                <w:lang w:eastAsia="sv-SE"/>
              </w:rPr>
            </w:pPr>
            <w:r w:rsidRPr="00CA3ECC">
              <w:rPr>
                <w:i/>
                <w:lang w:eastAsia="sv-SE"/>
              </w:rPr>
              <w:t>Rlc-AM</w:t>
            </w:r>
            <w:r w:rsidRPr="00CA3ECC">
              <w:rPr>
                <w:i/>
              </w:rPr>
              <w:t>-UM</w:t>
            </w:r>
          </w:p>
        </w:tc>
        <w:tc>
          <w:tcPr>
            <w:tcW w:w="11192" w:type="dxa"/>
            <w:tcBorders>
              <w:top w:val="single" w:sz="4" w:space="0" w:color="auto"/>
              <w:left w:val="single" w:sz="4" w:space="0" w:color="808080"/>
              <w:bottom w:val="single" w:sz="4" w:space="0" w:color="auto"/>
              <w:right w:val="single" w:sz="4" w:space="0" w:color="auto"/>
            </w:tcBorders>
            <w:hideMark/>
          </w:tcPr>
          <w:p w14:paraId="74876972" w14:textId="77777777" w:rsidR="00736E72" w:rsidRPr="00CA3ECC" w:rsidRDefault="00736E72" w:rsidP="00736E72">
            <w:pPr>
              <w:pStyle w:val="TAL"/>
              <w:rPr>
                <w:lang w:eastAsia="sv-SE"/>
              </w:rPr>
            </w:pPr>
            <w:r w:rsidRPr="00CA3ECC">
              <w:rPr>
                <w:lang w:eastAsia="sv-SE"/>
              </w:rPr>
              <w:t xml:space="preserve">For </w:t>
            </w:r>
            <w:r w:rsidRPr="00CA3ECC">
              <w:t xml:space="preserve">RLC UM (if the UE supports DAPS handover) or </w:t>
            </w:r>
            <w:r w:rsidRPr="00CA3ECC">
              <w:rPr>
                <w:lang w:eastAsia="sv-SE"/>
              </w:rPr>
              <w:t>RLC AM, the field is optionally present, need R. Otherwise, the field is absent.</w:t>
            </w:r>
          </w:p>
        </w:tc>
      </w:tr>
      <w:tr w:rsidR="00736E72" w:rsidRPr="00CA3ECC" w14:paraId="298C4E3C" w14:textId="77777777" w:rsidTr="00724E9F">
        <w:trPr>
          <w:cantSplit/>
        </w:trPr>
        <w:tc>
          <w:tcPr>
            <w:tcW w:w="2863" w:type="dxa"/>
            <w:tcBorders>
              <w:top w:val="single" w:sz="4" w:space="0" w:color="auto"/>
              <w:left w:val="single" w:sz="4" w:space="0" w:color="auto"/>
              <w:bottom w:val="single" w:sz="4" w:space="0" w:color="auto"/>
              <w:right w:val="single" w:sz="4" w:space="0" w:color="808080"/>
            </w:tcBorders>
            <w:hideMark/>
          </w:tcPr>
          <w:p w14:paraId="3900FCD7" w14:textId="77777777" w:rsidR="00736E72" w:rsidRPr="00CA3ECC" w:rsidRDefault="00736E72" w:rsidP="00736E72">
            <w:pPr>
              <w:pStyle w:val="TAL"/>
              <w:rPr>
                <w:i/>
                <w:lang w:eastAsia="sv-SE"/>
              </w:rPr>
            </w:pPr>
            <w:r w:rsidRPr="00CA3ECC">
              <w:rPr>
                <w:i/>
                <w:lang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14:paraId="75F094E0" w14:textId="77777777" w:rsidR="00736E72" w:rsidRPr="00CA3ECC" w:rsidRDefault="00736E72" w:rsidP="00736E72">
            <w:pPr>
              <w:pStyle w:val="TAL"/>
              <w:rPr>
                <w:lang w:eastAsia="sv-SE"/>
              </w:rPr>
            </w:pPr>
            <w:r w:rsidRPr="00CA3ECC">
              <w:rPr>
                <w:lang w:eastAsia="sv-SE"/>
              </w:rPr>
              <w:t>The field is mandatory present in case of radio bearer setup. Otherwise the field is optionally present, need M.</w:t>
            </w:r>
          </w:p>
        </w:tc>
      </w:tr>
      <w:tr w:rsidR="00736E72" w:rsidRPr="00CA3ECC" w14:paraId="6CD23D82" w14:textId="77777777" w:rsidTr="00724E9F">
        <w:trPr>
          <w:cantSplit/>
        </w:trPr>
        <w:tc>
          <w:tcPr>
            <w:tcW w:w="2863" w:type="dxa"/>
            <w:tcBorders>
              <w:top w:val="single" w:sz="4" w:space="0" w:color="auto"/>
              <w:left w:val="single" w:sz="4" w:space="0" w:color="auto"/>
              <w:bottom w:val="single" w:sz="4" w:space="0" w:color="auto"/>
              <w:right w:val="single" w:sz="4" w:space="0" w:color="808080"/>
            </w:tcBorders>
            <w:hideMark/>
          </w:tcPr>
          <w:p w14:paraId="06A22D31" w14:textId="77777777" w:rsidR="00736E72" w:rsidRPr="00CA3ECC" w:rsidRDefault="00736E72" w:rsidP="00736E72">
            <w:pPr>
              <w:pStyle w:val="TAL"/>
              <w:rPr>
                <w:i/>
                <w:lang w:eastAsia="sv-SE"/>
              </w:rPr>
            </w:pPr>
            <w:r w:rsidRPr="00CA3ECC">
              <w:rPr>
                <w:i/>
                <w:lang w:eastAsia="sv-SE"/>
              </w:rPr>
              <w:t>SplitBearer</w:t>
            </w:r>
          </w:p>
        </w:tc>
        <w:tc>
          <w:tcPr>
            <w:tcW w:w="11192" w:type="dxa"/>
            <w:tcBorders>
              <w:top w:val="single" w:sz="4" w:space="0" w:color="auto"/>
              <w:left w:val="single" w:sz="4" w:space="0" w:color="808080"/>
              <w:bottom w:val="single" w:sz="4" w:space="0" w:color="auto"/>
              <w:right w:val="single" w:sz="4" w:space="0" w:color="auto"/>
            </w:tcBorders>
            <w:hideMark/>
          </w:tcPr>
          <w:p w14:paraId="16AC58AA" w14:textId="77777777" w:rsidR="00736E72" w:rsidRPr="00CA3ECC" w:rsidRDefault="00736E72" w:rsidP="00736E72">
            <w:pPr>
              <w:pStyle w:val="TAL"/>
              <w:rPr>
                <w:lang w:eastAsia="sv-SE"/>
              </w:rPr>
            </w:pPr>
            <w:r w:rsidRPr="00CA3ECC">
              <w:rPr>
                <w:lang w:eastAsia="en-GB"/>
              </w:rPr>
              <w:t xml:space="preserve">The field is absent for SRBs. Otherwise, the field is optional present, need M, in case of radio bearer with </w:t>
            </w:r>
            <w:r w:rsidRPr="00CA3ECC">
              <w:rPr>
                <w:lang w:eastAsia="sv-SE"/>
              </w:rPr>
              <w:t>more than one associated RLC mapped to different cell groups.</w:t>
            </w:r>
          </w:p>
        </w:tc>
      </w:tr>
      <w:tr w:rsidR="00736E72" w:rsidRPr="00CA3ECC" w14:paraId="506E1736" w14:textId="77777777" w:rsidTr="00724E9F">
        <w:trPr>
          <w:cantSplit/>
        </w:trPr>
        <w:tc>
          <w:tcPr>
            <w:tcW w:w="2863" w:type="dxa"/>
            <w:tcBorders>
              <w:top w:val="single" w:sz="4" w:space="0" w:color="auto"/>
              <w:left w:val="single" w:sz="4" w:space="0" w:color="auto"/>
              <w:bottom w:val="single" w:sz="4" w:space="0" w:color="auto"/>
              <w:right w:val="single" w:sz="4" w:space="0" w:color="808080"/>
            </w:tcBorders>
            <w:hideMark/>
          </w:tcPr>
          <w:p w14:paraId="588E9691" w14:textId="77777777" w:rsidR="00736E72" w:rsidRPr="00CA3ECC" w:rsidRDefault="00736E72" w:rsidP="00736E72">
            <w:pPr>
              <w:pStyle w:val="TAL"/>
              <w:rPr>
                <w:i/>
                <w:lang w:eastAsia="sv-SE"/>
              </w:rPr>
            </w:pPr>
            <w:r w:rsidRPr="00CA3ECC">
              <w:rPr>
                <w:i/>
                <w:lang w:eastAsia="sv-SE"/>
              </w:rPr>
              <w:t>SplitBearer2</w:t>
            </w:r>
          </w:p>
        </w:tc>
        <w:tc>
          <w:tcPr>
            <w:tcW w:w="11192" w:type="dxa"/>
            <w:tcBorders>
              <w:top w:val="single" w:sz="4" w:space="0" w:color="auto"/>
              <w:left w:val="single" w:sz="4" w:space="0" w:color="808080"/>
              <w:bottom w:val="single" w:sz="4" w:space="0" w:color="auto"/>
              <w:right w:val="single" w:sz="4" w:space="0" w:color="auto"/>
            </w:tcBorders>
            <w:hideMark/>
          </w:tcPr>
          <w:p w14:paraId="713319B5" w14:textId="77777777" w:rsidR="00736E72" w:rsidRPr="00CA3ECC" w:rsidRDefault="00736E72" w:rsidP="00736E72">
            <w:pPr>
              <w:pStyle w:val="TAL"/>
              <w:rPr>
                <w:lang w:eastAsia="en-GB"/>
              </w:rPr>
            </w:pPr>
            <w:r w:rsidRPr="00CA3ECC">
              <w:rPr>
                <w:lang w:eastAsia="en-GB"/>
              </w:rPr>
              <w:t>The field is mandatory present, in case of a split bearer. Otherwise the field is absent.</w:t>
            </w:r>
          </w:p>
        </w:tc>
      </w:tr>
      <w:tr w:rsidR="00736E72" w:rsidRPr="00CA3ECC" w14:paraId="62D71FAB" w14:textId="77777777" w:rsidTr="00724E9F">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2A7D402B" w14:textId="77777777" w:rsidR="00736E72" w:rsidRPr="00CA3ECC" w:rsidRDefault="00736E72" w:rsidP="00736E72">
            <w:pPr>
              <w:pStyle w:val="TAL"/>
              <w:rPr>
                <w:i/>
                <w:lang w:eastAsia="sv-SE"/>
              </w:rPr>
            </w:pPr>
            <w:r w:rsidRPr="00CA3ECC">
              <w:rPr>
                <w:i/>
                <w:lang w:eastAsia="sv-SE"/>
              </w:rPr>
              <w:t>ConnectedTo5GC</w:t>
            </w:r>
          </w:p>
        </w:tc>
        <w:tc>
          <w:tcPr>
            <w:tcW w:w="11192" w:type="dxa"/>
            <w:tcBorders>
              <w:top w:val="single" w:sz="4" w:space="0" w:color="auto"/>
              <w:left w:val="single" w:sz="4" w:space="0" w:color="808080"/>
              <w:bottom w:val="single" w:sz="4" w:space="0" w:color="auto"/>
              <w:right w:val="single" w:sz="4" w:space="0" w:color="auto"/>
            </w:tcBorders>
            <w:hideMark/>
          </w:tcPr>
          <w:p w14:paraId="22138B63" w14:textId="77777777" w:rsidR="00736E72" w:rsidRPr="00CA3ECC" w:rsidRDefault="00736E72" w:rsidP="00736E72">
            <w:pPr>
              <w:pStyle w:val="TAL"/>
              <w:rPr>
                <w:lang w:eastAsia="en-GB"/>
              </w:rPr>
            </w:pPr>
            <w:r w:rsidRPr="00CA3ECC">
              <w:rPr>
                <w:lang w:eastAsia="en-GB"/>
              </w:rPr>
              <w:t>The field is optionally present, need R, if the UE is connected to 5GC. Otherwise the field is absent.</w:t>
            </w:r>
          </w:p>
        </w:tc>
      </w:tr>
      <w:tr w:rsidR="00736E72" w:rsidRPr="00CA3ECC" w14:paraId="0284CCBE" w14:textId="77777777" w:rsidTr="00724E9F">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71E6C0A1" w14:textId="77777777" w:rsidR="00736E72" w:rsidRPr="00CA3ECC" w:rsidRDefault="00736E72" w:rsidP="00736E72">
            <w:pPr>
              <w:pStyle w:val="TAL"/>
              <w:rPr>
                <w:i/>
                <w:lang w:eastAsia="sv-SE"/>
              </w:rPr>
            </w:pPr>
            <w:r w:rsidRPr="00CA3ECC">
              <w:rPr>
                <w:i/>
                <w:lang w:eastAsia="sv-SE"/>
              </w:rPr>
              <w:t>ConnectedTo5GC1</w:t>
            </w:r>
          </w:p>
        </w:tc>
        <w:tc>
          <w:tcPr>
            <w:tcW w:w="11192" w:type="dxa"/>
            <w:tcBorders>
              <w:top w:val="single" w:sz="4" w:space="0" w:color="auto"/>
              <w:left w:val="single" w:sz="4" w:space="0" w:color="808080"/>
              <w:bottom w:val="single" w:sz="4" w:space="0" w:color="auto"/>
              <w:right w:val="single" w:sz="4" w:space="0" w:color="auto"/>
            </w:tcBorders>
            <w:hideMark/>
          </w:tcPr>
          <w:p w14:paraId="3C78D4B4" w14:textId="77777777" w:rsidR="00736E72" w:rsidRPr="00CA3ECC" w:rsidRDefault="00736E72" w:rsidP="00736E72">
            <w:pPr>
              <w:pStyle w:val="TAL"/>
              <w:rPr>
                <w:lang w:eastAsia="en-GB"/>
              </w:rPr>
            </w:pPr>
            <w:r w:rsidRPr="00CA3ECC">
              <w:rPr>
                <w:lang w:eastAsia="en-GB"/>
              </w:rPr>
              <w:t>The field is optionally present, need R, if the UE is connected to NR/5GC. Otherwise the field is absent.</w:t>
            </w:r>
          </w:p>
        </w:tc>
      </w:tr>
      <w:tr w:rsidR="00736E72" w:rsidRPr="00CA3ECC" w14:paraId="06D0C25F" w14:textId="77777777" w:rsidTr="00724E9F">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BAF5636" w14:textId="77777777" w:rsidR="00736E72" w:rsidRPr="00CA3ECC" w:rsidRDefault="00736E72" w:rsidP="00736E72">
            <w:pPr>
              <w:pStyle w:val="TAL"/>
              <w:rPr>
                <w:i/>
                <w:lang w:eastAsia="sv-SE"/>
              </w:rPr>
            </w:pPr>
            <w:r w:rsidRPr="00CA3ECC">
              <w:rPr>
                <w:i/>
                <w:lang w:eastAsia="sv-SE"/>
              </w:rPr>
              <w:t>Setup2</w:t>
            </w:r>
          </w:p>
        </w:tc>
        <w:tc>
          <w:tcPr>
            <w:tcW w:w="11192" w:type="dxa"/>
            <w:tcBorders>
              <w:top w:val="single" w:sz="4" w:space="0" w:color="auto"/>
              <w:left w:val="single" w:sz="4" w:space="0" w:color="808080"/>
              <w:bottom w:val="single" w:sz="4" w:space="0" w:color="auto"/>
              <w:right w:val="single" w:sz="4" w:space="0" w:color="auto"/>
            </w:tcBorders>
            <w:hideMark/>
          </w:tcPr>
          <w:p w14:paraId="508B3082" w14:textId="77777777" w:rsidR="00736E72" w:rsidRPr="00CA3ECC" w:rsidRDefault="00736E72" w:rsidP="00736E72">
            <w:pPr>
              <w:pStyle w:val="TAL"/>
              <w:rPr>
                <w:lang w:eastAsia="en-GB"/>
              </w:rPr>
            </w:pPr>
            <w:r w:rsidRPr="00CA3ECC">
              <w:rPr>
                <w:lang w:eastAsia="sv-SE"/>
              </w:rPr>
              <w:t>This field is mandatory present in case for radio bearer setup for RLC-AM and RLC-UM. Otherwise, this field is absent, Need M.</w:t>
            </w:r>
          </w:p>
        </w:tc>
      </w:tr>
    </w:tbl>
    <w:p w14:paraId="20CE3D26" w14:textId="406791EC" w:rsidR="00724E9F" w:rsidRDefault="00724E9F" w:rsidP="00724E9F">
      <w:pPr>
        <w:pStyle w:val="BodyText"/>
        <w:rPr>
          <w:b/>
          <w:bCs/>
        </w:rPr>
      </w:pPr>
    </w:p>
    <w:p w14:paraId="5FCF79E4" w14:textId="35840CDA" w:rsidR="00B65826" w:rsidRDefault="00B65826" w:rsidP="00724E9F">
      <w:pPr>
        <w:pStyle w:val="BodyText"/>
        <w:rPr>
          <w:b/>
          <w:bCs/>
        </w:rPr>
      </w:pPr>
    </w:p>
    <w:p w14:paraId="2B03B09B" w14:textId="77777777" w:rsidR="00B65826" w:rsidRPr="0037721A" w:rsidRDefault="00B65826" w:rsidP="00B65826">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37721A">
        <w:rPr>
          <w:noProof/>
          <w:sz w:val="24"/>
          <w:lang w:eastAsia="en-US"/>
        </w:rPr>
        <w:t xml:space="preserve">Beginning of </w:t>
      </w:r>
      <w:r>
        <w:rPr>
          <w:noProof/>
          <w:sz w:val="24"/>
          <w:lang w:eastAsia="en-US"/>
        </w:rPr>
        <w:t xml:space="preserve">next </w:t>
      </w:r>
      <w:r w:rsidRPr="0037721A">
        <w:rPr>
          <w:noProof/>
          <w:sz w:val="24"/>
          <w:lang w:eastAsia="en-US"/>
        </w:rPr>
        <w:t>changes</w:t>
      </w:r>
    </w:p>
    <w:p w14:paraId="150FE7DA" w14:textId="1E3E4EC5" w:rsidR="00B65826" w:rsidRDefault="00B65826" w:rsidP="00724E9F">
      <w:pPr>
        <w:pStyle w:val="BodyText"/>
        <w:rPr>
          <w:b/>
          <w:bCs/>
        </w:rPr>
      </w:pPr>
    </w:p>
    <w:p w14:paraId="4F0BDD36" w14:textId="77777777" w:rsidR="00B65826" w:rsidRPr="00CA3ECC" w:rsidRDefault="00B65826" w:rsidP="00B65826">
      <w:pPr>
        <w:pStyle w:val="Heading4"/>
      </w:pPr>
      <w:bookmarkStart w:id="107" w:name="_Toc60777338"/>
      <w:bookmarkStart w:id="108" w:name="_Toc60868119"/>
      <w:r w:rsidRPr="00CA3ECC">
        <w:t>–</w:t>
      </w:r>
      <w:r w:rsidRPr="00CA3ECC">
        <w:tab/>
      </w:r>
      <w:r w:rsidRPr="00CA3ECC">
        <w:rPr>
          <w:i/>
        </w:rPr>
        <w:t>RadioBearerConfig</w:t>
      </w:r>
      <w:bookmarkEnd w:id="107"/>
      <w:bookmarkEnd w:id="108"/>
    </w:p>
    <w:p w14:paraId="15323EE1" w14:textId="77777777" w:rsidR="00B65826" w:rsidRPr="00CA3ECC" w:rsidRDefault="00B65826" w:rsidP="00B65826">
      <w:r w:rsidRPr="00CA3ECC">
        <w:t xml:space="preserve">The IE </w:t>
      </w:r>
      <w:r w:rsidRPr="00CA3ECC">
        <w:rPr>
          <w:i/>
        </w:rPr>
        <w:t xml:space="preserve">RadioBearerConfig </w:t>
      </w:r>
      <w:r w:rsidRPr="00CA3ECC">
        <w:t>is used to add, modify and release signalling and/or data radio bearers. Specifically, this IE carries the parameters for PDCP and, if applicable, SDAP entities for the radio bearers.</w:t>
      </w:r>
    </w:p>
    <w:p w14:paraId="43A3048C" w14:textId="77777777" w:rsidR="00B65826" w:rsidRPr="00CA3ECC" w:rsidRDefault="00B65826" w:rsidP="00B65826">
      <w:pPr>
        <w:pStyle w:val="TH"/>
      </w:pPr>
      <w:r w:rsidRPr="00CA3ECC">
        <w:rPr>
          <w:bCs/>
          <w:i/>
          <w:iCs/>
        </w:rPr>
        <w:t xml:space="preserve">RadioBearerConfig </w:t>
      </w:r>
      <w:r w:rsidRPr="00CA3ECC">
        <w:t>information element</w:t>
      </w:r>
    </w:p>
    <w:p w14:paraId="5FF23B49" w14:textId="77777777" w:rsidR="00B65826" w:rsidRPr="00600D0C" w:rsidRDefault="00B65826" w:rsidP="00B65826">
      <w:pPr>
        <w:pStyle w:val="PL"/>
        <w:rPr>
          <w:color w:val="808080"/>
        </w:rPr>
      </w:pPr>
      <w:r w:rsidRPr="00600D0C">
        <w:rPr>
          <w:color w:val="808080"/>
        </w:rPr>
        <w:t>-- ASN1START</w:t>
      </w:r>
    </w:p>
    <w:p w14:paraId="6AD943D9" w14:textId="77777777" w:rsidR="00B65826" w:rsidRPr="00600D0C" w:rsidRDefault="00B65826" w:rsidP="00B65826">
      <w:pPr>
        <w:pStyle w:val="PL"/>
        <w:rPr>
          <w:color w:val="808080"/>
        </w:rPr>
      </w:pPr>
      <w:r w:rsidRPr="00600D0C">
        <w:rPr>
          <w:color w:val="808080"/>
        </w:rPr>
        <w:t>-- TAG-RADIOBEARERCONFIG-START</w:t>
      </w:r>
    </w:p>
    <w:p w14:paraId="2C0CBDFD" w14:textId="77777777" w:rsidR="00B65826" w:rsidRPr="00E22C95" w:rsidRDefault="00B65826" w:rsidP="00B65826">
      <w:pPr>
        <w:pStyle w:val="PL"/>
      </w:pPr>
    </w:p>
    <w:p w14:paraId="7FE16AF3" w14:textId="77777777" w:rsidR="00B65826" w:rsidRPr="00E22C95" w:rsidRDefault="00B65826" w:rsidP="00B65826">
      <w:pPr>
        <w:pStyle w:val="PL"/>
      </w:pPr>
      <w:r w:rsidRPr="00E22C95">
        <w:t xml:space="preserve">RadioBearerConfig ::=                   </w:t>
      </w:r>
      <w:r w:rsidRPr="0064098F">
        <w:rPr>
          <w:color w:val="993366"/>
        </w:rPr>
        <w:t>SEQUENCE</w:t>
      </w:r>
      <w:r w:rsidRPr="00E22C95">
        <w:t xml:space="preserve"> {</w:t>
      </w:r>
    </w:p>
    <w:p w14:paraId="05D0D688" w14:textId="77777777" w:rsidR="00B65826" w:rsidRPr="00600D0C" w:rsidRDefault="00B65826" w:rsidP="00B65826">
      <w:pPr>
        <w:pStyle w:val="PL"/>
        <w:rPr>
          <w:color w:val="808080"/>
        </w:rPr>
      </w:pPr>
      <w:r w:rsidRPr="00E22C95">
        <w:t xml:space="preserve">    srb-ToAddModList                        SRB-ToAddModList                                        </w:t>
      </w:r>
      <w:r w:rsidRPr="0064098F">
        <w:rPr>
          <w:color w:val="993366"/>
        </w:rPr>
        <w:t>OPTIONAL</w:t>
      </w:r>
      <w:r w:rsidRPr="00E22C95">
        <w:t xml:space="preserve">,   </w:t>
      </w:r>
      <w:r w:rsidRPr="00600D0C">
        <w:rPr>
          <w:color w:val="808080"/>
        </w:rPr>
        <w:t>-- Cond HO-Conn</w:t>
      </w:r>
    </w:p>
    <w:p w14:paraId="37C2C266" w14:textId="77777777" w:rsidR="00B65826" w:rsidRPr="00600D0C" w:rsidRDefault="00B65826" w:rsidP="00B65826">
      <w:pPr>
        <w:pStyle w:val="PL"/>
        <w:rPr>
          <w:color w:val="808080"/>
        </w:rPr>
      </w:pPr>
      <w:r w:rsidRPr="00E22C95">
        <w:t xml:space="preserve">    srb3-ToRelease                          </w:t>
      </w:r>
      <w:r w:rsidRPr="0064098F">
        <w:rPr>
          <w:color w:val="993366"/>
        </w:rPr>
        <w:t>ENUMERATED</w:t>
      </w:r>
      <w:r w:rsidRPr="00E22C95">
        <w:t xml:space="preserve">{true}                                        </w:t>
      </w:r>
      <w:r w:rsidRPr="0064098F">
        <w:rPr>
          <w:color w:val="993366"/>
        </w:rPr>
        <w:t>OPTIONAL</w:t>
      </w:r>
      <w:r w:rsidRPr="00E22C95">
        <w:t xml:space="preserve">,   </w:t>
      </w:r>
      <w:r w:rsidRPr="00600D0C">
        <w:rPr>
          <w:color w:val="808080"/>
        </w:rPr>
        <w:t>-- Need N</w:t>
      </w:r>
    </w:p>
    <w:p w14:paraId="45A8963A" w14:textId="77777777" w:rsidR="00B65826" w:rsidRPr="00600D0C" w:rsidRDefault="00B65826" w:rsidP="00B65826">
      <w:pPr>
        <w:pStyle w:val="PL"/>
        <w:rPr>
          <w:color w:val="808080"/>
        </w:rPr>
      </w:pPr>
      <w:r w:rsidRPr="00E22C95">
        <w:t xml:space="preserve">    drb-ToAddModList                        DRB-ToAddModList                                        </w:t>
      </w:r>
      <w:r w:rsidRPr="0064098F">
        <w:rPr>
          <w:color w:val="993366"/>
        </w:rPr>
        <w:t>OPTIONAL</w:t>
      </w:r>
      <w:r w:rsidRPr="00E22C95">
        <w:t xml:space="preserve">,   </w:t>
      </w:r>
      <w:r w:rsidRPr="00600D0C">
        <w:rPr>
          <w:color w:val="808080"/>
        </w:rPr>
        <w:t>-- Cond HO-toNR</w:t>
      </w:r>
    </w:p>
    <w:p w14:paraId="6F97FA5F" w14:textId="77777777" w:rsidR="00B65826" w:rsidRPr="00600D0C" w:rsidRDefault="00B65826" w:rsidP="00B65826">
      <w:pPr>
        <w:pStyle w:val="PL"/>
        <w:rPr>
          <w:color w:val="808080"/>
        </w:rPr>
      </w:pPr>
      <w:r w:rsidRPr="00E22C95">
        <w:t xml:space="preserve">    drb-ToReleaseList                       DRB-ToReleaseList                                       </w:t>
      </w:r>
      <w:r w:rsidRPr="0064098F">
        <w:rPr>
          <w:color w:val="993366"/>
        </w:rPr>
        <w:t>OPTIONAL</w:t>
      </w:r>
      <w:r w:rsidRPr="00E22C95">
        <w:t xml:space="preserve">,   </w:t>
      </w:r>
      <w:r w:rsidRPr="00600D0C">
        <w:rPr>
          <w:color w:val="808080"/>
        </w:rPr>
        <w:t>-- Need N</w:t>
      </w:r>
    </w:p>
    <w:p w14:paraId="346CFD68" w14:textId="77777777" w:rsidR="00B65826" w:rsidRPr="00600D0C" w:rsidRDefault="00B65826" w:rsidP="00B65826">
      <w:pPr>
        <w:pStyle w:val="PL"/>
        <w:rPr>
          <w:color w:val="808080"/>
        </w:rPr>
      </w:pPr>
      <w:r w:rsidRPr="00E22C95">
        <w:lastRenderedPageBreak/>
        <w:t xml:space="preserve">    securityConfig                          SecurityConfig                                          </w:t>
      </w:r>
      <w:r w:rsidRPr="0064098F">
        <w:rPr>
          <w:color w:val="993366"/>
        </w:rPr>
        <w:t>OPTIONAL</w:t>
      </w:r>
      <w:r w:rsidRPr="00E22C95">
        <w:t xml:space="preserve">,   </w:t>
      </w:r>
      <w:r w:rsidRPr="00600D0C">
        <w:rPr>
          <w:color w:val="808080"/>
        </w:rPr>
        <w:t>-- Need M</w:t>
      </w:r>
    </w:p>
    <w:p w14:paraId="54425207" w14:textId="77777777" w:rsidR="00B65826" w:rsidRPr="00E22C95" w:rsidRDefault="00B65826" w:rsidP="00B65826">
      <w:pPr>
        <w:pStyle w:val="PL"/>
      </w:pPr>
      <w:r w:rsidRPr="00E22C95">
        <w:t xml:space="preserve">    ...</w:t>
      </w:r>
    </w:p>
    <w:p w14:paraId="0F51A8D1" w14:textId="77777777" w:rsidR="00B65826" w:rsidRPr="00E22C95" w:rsidRDefault="00B65826" w:rsidP="00B65826">
      <w:pPr>
        <w:pStyle w:val="PL"/>
      </w:pPr>
      <w:r w:rsidRPr="00E22C95">
        <w:t>}</w:t>
      </w:r>
    </w:p>
    <w:p w14:paraId="4AC61E56" w14:textId="77777777" w:rsidR="00B65826" w:rsidRPr="00E22C95" w:rsidRDefault="00B65826" w:rsidP="00B65826">
      <w:pPr>
        <w:pStyle w:val="PL"/>
      </w:pPr>
    </w:p>
    <w:p w14:paraId="2D869CDD" w14:textId="77777777" w:rsidR="00B65826" w:rsidRPr="00E22C95" w:rsidRDefault="00B65826" w:rsidP="00B65826">
      <w:pPr>
        <w:pStyle w:val="PL"/>
      </w:pPr>
      <w:r w:rsidRPr="00E22C95">
        <w:t xml:space="preserve">SRB-ToAddModList ::=                    </w:t>
      </w:r>
      <w:r w:rsidRPr="0064098F">
        <w:rPr>
          <w:color w:val="993366"/>
        </w:rPr>
        <w:t>SEQUENCE</w:t>
      </w:r>
      <w:r w:rsidRPr="00E22C95">
        <w:t xml:space="preserve"> (</w:t>
      </w:r>
      <w:r w:rsidRPr="0064098F">
        <w:rPr>
          <w:color w:val="993366"/>
        </w:rPr>
        <w:t>SIZE</w:t>
      </w:r>
      <w:r w:rsidRPr="00E22C95">
        <w:t xml:space="preserve"> (1..2))</w:t>
      </w:r>
      <w:r w:rsidRPr="0064098F">
        <w:rPr>
          <w:color w:val="993366"/>
        </w:rPr>
        <w:t xml:space="preserve"> OF</w:t>
      </w:r>
      <w:r w:rsidRPr="00E22C95">
        <w:t xml:space="preserve"> SRB-ToAddMod</w:t>
      </w:r>
    </w:p>
    <w:p w14:paraId="203C9909" w14:textId="77777777" w:rsidR="00B65826" w:rsidRPr="00E22C95" w:rsidRDefault="00B65826" w:rsidP="00B65826">
      <w:pPr>
        <w:pStyle w:val="PL"/>
      </w:pPr>
      <w:r w:rsidRPr="00E22C95">
        <w:t xml:space="preserve">SRB-ToAddMod ::=                        </w:t>
      </w:r>
      <w:r w:rsidRPr="0064098F">
        <w:rPr>
          <w:color w:val="993366"/>
        </w:rPr>
        <w:t>SEQUENCE</w:t>
      </w:r>
      <w:r w:rsidRPr="00E22C95">
        <w:t xml:space="preserve"> {</w:t>
      </w:r>
    </w:p>
    <w:p w14:paraId="4FC7C470" w14:textId="77777777" w:rsidR="00B65826" w:rsidRPr="00E22C95" w:rsidRDefault="00B65826" w:rsidP="00B65826">
      <w:pPr>
        <w:pStyle w:val="PL"/>
      </w:pPr>
      <w:r w:rsidRPr="00E22C95">
        <w:t xml:space="preserve">    srb-Identity                            SRB-Identity,</w:t>
      </w:r>
    </w:p>
    <w:p w14:paraId="3DC7D22E" w14:textId="77777777" w:rsidR="00B65826" w:rsidRPr="00600D0C" w:rsidRDefault="00B65826" w:rsidP="00B65826">
      <w:pPr>
        <w:pStyle w:val="PL"/>
        <w:rPr>
          <w:color w:val="808080"/>
        </w:rPr>
      </w:pPr>
      <w:r w:rsidRPr="00E22C95">
        <w:t xml:space="preserve">    reestablishPDCP                         </w:t>
      </w:r>
      <w:r w:rsidRPr="0064098F">
        <w:rPr>
          <w:color w:val="993366"/>
        </w:rPr>
        <w:t>ENUMERATED</w:t>
      </w:r>
      <w:r w:rsidRPr="00E22C95">
        <w:t xml:space="preserve">{true}                                        </w:t>
      </w:r>
      <w:r w:rsidRPr="0064098F">
        <w:rPr>
          <w:color w:val="993366"/>
        </w:rPr>
        <w:t>OPTIONAL</w:t>
      </w:r>
      <w:r w:rsidRPr="00E22C95">
        <w:t xml:space="preserve">,   </w:t>
      </w:r>
      <w:r w:rsidRPr="00600D0C">
        <w:rPr>
          <w:color w:val="808080"/>
        </w:rPr>
        <w:t>-- Need N</w:t>
      </w:r>
    </w:p>
    <w:p w14:paraId="35D71237" w14:textId="77777777" w:rsidR="00B65826" w:rsidRPr="00600D0C" w:rsidRDefault="00B65826" w:rsidP="00B65826">
      <w:pPr>
        <w:pStyle w:val="PL"/>
        <w:rPr>
          <w:color w:val="808080"/>
        </w:rPr>
      </w:pPr>
      <w:r w:rsidRPr="00E22C95">
        <w:t xml:space="preserve">    discardOnPDCP                           </w:t>
      </w:r>
      <w:r w:rsidRPr="0064098F">
        <w:rPr>
          <w:color w:val="993366"/>
        </w:rPr>
        <w:t>ENUMERATED</w:t>
      </w:r>
      <w:r w:rsidRPr="00E22C95">
        <w:t xml:space="preserve">{true}                                        </w:t>
      </w:r>
      <w:r w:rsidRPr="0064098F">
        <w:rPr>
          <w:color w:val="993366"/>
        </w:rPr>
        <w:t>OPTIONAL</w:t>
      </w:r>
      <w:r w:rsidRPr="00E22C95">
        <w:t xml:space="preserve">,   </w:t>
      </w:r>
      <w:r w:rsidRPr="00600D0C">
        <w:rPr>
          <w:color w:val="808080"/>
        </w:rPr>
        <w:t>-- Need N</w:t>
      </w:r>
    </w:p>
    <w:p w14:paraId="16E2AA37" w14:textId="77777777" w:rsidR="00B65826" w:rsidRPr="00600D0C" w:rsidRDefault="00B65826" w:rsidP="00B65826">
      <w:pPr>
        <w:pStyle w:val="PL"/>
        <w:rPr>
          <w:color w:val="808080"/>
        </w:rPr>
      </w:pPr>
      <w:r w:rsidRPr="00E22C95">
        <w:t xml:space="preserve">    pdcp-Config                             PDCP-Config                                             </w:t>
      </w:r>
      <w:r w:rsidRPr="0064098F">
        <w:rPr>
          <w:color w:val="993366"/>
        </w:rPr>
        <w:t>OPTIONAL</w:t>
      </w:r>
      <w:r w:rsidRPr="00E22C95">
        <w:t xml:space="preserve">,   </w:t>
      </w:r>
      <w:r w:rsidRPr="00600D0C">
        <w:rPr>
          <w:color w:val="808080"/>
        </w:rPr>
        <w:t>-- Cond PDCP</w:t>
      </w:r>
    </w:p>
    <w:p w14:paraId="10A8B87B" w14:textId="77777777" w:rsidR="00B65826" w:rsidRPr="00E22C95" w:rsidRDefault="00B65826" w:rsidP="00B65826">
      <w:pPr>
        <w:pStyle w:val="PL"/>
      </w:pPr>
      <w:r w:rsidRPr="00E22C95">
        <w:t xml:space="preserve">    ...</w:t>
      </w:r>
    </w:p>
    <w:p w14:paraId="33B9F883" w14:textId="77777777" w:rsidR="00B65826" w:rsidRPr="00E22C95" w:rsidRDefault="00B65826" w:rsidP="00B65826">
      <w:pPr>
        <w:pStyle w:val="PL"/>
      </w:pPr>
      <w:r w:rsidRPr="00E22C95">
        <w:t>}</w:t>
      </w:r>
    </w:p>
    <w:p w14:paraId="007F8B6A" w14:textId="77777777" w:rsidR="00B65826" w:rsidRPr="00E22C95" w:rsidRDefault="00B65826" w:rsidP="00B65826">
      <w:pPr>
        <w:pStyle w:val="PL"/>
      </w:pPr>
    </w:p>
    <w:p w14:paraId="38142279" w14:textId="77777777" w:rsidR="00B65826" w:rsidRPr="00E22C95" w:rsidRDefault="00B65826" w:rsidP="00B65826">
      <w:pPr>
        <w:pStyle w:val="PL"/>
      </w:pPr>
      <w:r w:rsidRPr="00E22C95">
        <w:t xml:space="preserve">DRB-ToAddModList ::=                    </w:t>
      </w:r>
      <w:r w:rsidRPr="0064098F">
        <w:rPr>
          <w:color w:val="993366"/>
        </w:rPr>
        <w:t>SEQUENCE</w:t>
      </w:r>
      <w:r w:rsidRPr="00E22C95">
        <w:t xml:space="preserve"> (</w:t>
      </w:r>
      <w:r w:rsidRPr="0064098F">
        <w:rPr>
          <w:color w:val="993366"/>
        </w:rPr>
        <w:t>SIZE</w:t>
      </w:r>
      <w:r w:rsidRPr="00E22C95">
        <w:t xml:space="preserve"> (1..maxDRB))</w:t>
      </w:r>
      <w:r w:rsidRPr="0064098F">
        <w:rPr>
          <w:color w:val="993366"/>
        </w:rPr>
        <w:t xml:space="preserve"> OF</w:t>
      </w:r>
      <w:r w:rsidRPr="00E22C95">
        <w:t xml:space="preserve"> DRB-ToAddMod</w:t>
      </w:r>
    </w:p>
    <w:p w14:paraId="777B41F0" w14:textId="77777777" w:rsidR="00B65826" w:rsidRPr="00E22C95" w:rsidRDefault="00B65826" w:rsidP="00B65826">
      <w:pPr>
        <w:pStyle w:val="PL"/>
      </w:pPr>
    </w:p>
    <w:p w14:paraId="4E9D9284" w14:textId="77777777" w:rsidR="00B65826" w:rsidRPr="00E22C95" w:rsidRDefault="00B65826" w:rsidP="00B65826">
      <w:pPr>
        <w:pStyle w:val="PL"/>
      </w:pPr>
      <w:r w:rsidRPr="00E22C95">
        <w:t xml:space="preserve">DRB-ToAddMod ::=                        </w:t>
      </w:r>
      <w:r w:rsidRPr="0064098F">
        <w:rPr>
          <w:color w:val="993366"/>
        </w:rPr>
        <w:t>SEQUENCE</w:t>
      </w:r>
      <w:r w:rsidRPr="00E22C95">
        <w:t xml:space="preserve"> {</w:t>
      </w:r>
    </w:p>
    <w:p w14:paraId="0E0AB563" w14:textId="77777777" w:rsidR="00B65826" w:rsidRPr="00E22C95" w:rsidRDefault="00B65826" w:rsidP="00B65826">
      <w:pPr>
        <w:pStyle w:val="PL"/>
      </w:pPr>
      <w:r w:rsidRPr="00E22C95">
        <w:t xml:space="preserve">    cnAssociation                           </w:t>
      </w:r>
      <w:r w:rsidRPr="0064098F">
        <w:rPr>
          <w:color w:val="993366"/>
        </w:rPr>
        <w:t>CHOICE</w:t>
      </w:r>
      <w:r w:rsidRPr="00E22C95">
        <w:t xml:space="preserve"> {</w:t>
      </w:r>
    </w:p>
    <w:p w14:paraId="4BDD4BDD" w14:textId="77777777" w:rsidR="00B65826" w:rsidRPr="00E22C95" w:rsidRDefault="00B65826" w:rsidP="00B65826">
      <w:pPr>
        <w:pStyle w:val="PL"/>
      </w:pPr>
      <w:r w:rsidRPr="00E22C95">
        <w:t xml:space="preserve">        eps-BearerIdentity                      </w:t>
      </w:r>
      <w:r w:rsidRPr="0064098F">
        <w:rPr>
          <w:color w:val="993366"/>
        </w:rPr>
        <w:t>INTEGER</w:t>
      </w:r>
      <w:r w:rsidRPr="00E22C95">
        <w:t xml:space="preserve"> (0..15),</w:t>
      </w:r>
    </w:p>
    <w:p w14:paraId="03B44045" w14:textId="77777777" w:rsidR="00B65826" w:rsidRPr="00E22C95" w:rsidRDefault="00B65826" w:rsidP="00B65826">
      <w:pPr>
        <w:pStyle w:val="PL"/>
      </w:pPr>
      <w:r w:rsidRPr="00E22C95">
        <w:t xml:space="preserve">        sdap-Config                             SDAP-Config</w:t>
      </w:r>
    </w:p>
    <w:p w14:paraId="35124885" w14:textId="77777777" w:rsidR="00B65826" w:rsidRPr="00600D0C" w:rsidRDefault="00B65826" w:rsidP="00B65826">
      <w:pPr>
        <w:pStyle w:val="PL"/>
        <w:rPr>
          <w:color w:val="808080"/>
        </w:rPr>
      </w:pPr>
      <w:r w:rsidRPr="00E22C95">
        <w:t xml:space="preserve">    }                                                                                               </w:t>
      </w:r>
      <w:r w:rsidRPr="0064098F">
        <w:rPr>
          <w:color w:val="993366"/>
        </w:rPr>
        <w:t>OPTIONAL</w:t>
      </w:r>
      <w:r w:rsidRPr="00E22C95">
        <w:t xml:space="preserve">,   </w:t>
      </w:r>
      <w:r w:rsidRPr="00600D0C">
        <w:rPr>
          <w:color w:val="808080"/>
        </w:rPr>
        <w:t>-- Cond DRBSetup</w:t>
      </w:r>
    </w:p>
    <w:p w14:paraId="1974EBAA" w14:textId="77777777" w:rsidR="00B65826" w:rsidRPr="00E22C95" w:rsidRDefault="00B65826" w:rsidP="00B65826">
      <w:pPr>
        <w:pStyle w:val="PL"/>
      </w:pPr>
      <w:r w:rsidRPr="00E22C95">
        <w:t xml:space="preserve">    drb-Identity                            DRB-Identity,</w:t>
      </w:r>
    </w:p>
    <w:p w14:paraId="358187F7" w14:textId="77777777" w:rsidR="00B65826" w:rsidRPr="00600D0C" w:rsidRDefault="00B65826" w:rsidP="00B65826">
      <w:pPr>
        <w:pStyle w:val="PL"/>
        <w:rPr>
          <w:color w:val="808080"/>
        </w:rPr>
      </w:pPr>
      <w:r w:rsidRPr="00E22C95">
        <w:t xml:space="preserve">    reestablishPDCP                         </w:t>
      </w:r>
      <w:r w:rsidRPr="0064098F">
        <w:rPr>
          <w:color w:val="993366"/>
        </w:rPr>
        <w:t>ENUMERATED</w:t>
      </w:r>
      <w:r w:rsidRPr="00E22C95">
        <w:t xml:space="preserve">{true}                                        </w:t>
      </w:r>
      <w:r w:rsidRPr="0064098F">
        <w:rPr>
          <w:color w:val="993366"/>
        </w:rPr>
        <w:t>OPTIONAL</w:t>
      </w:r>
      <w:r w:rsidRPr="00E22C95">
        <w:t xml:space="preserve">,   </w:t>
      </w:r>
      <w:r w:rsidRPr="00600D0C">
        <w:rPr>
          <w:color w:val="808080"/>
        </w:rPr>
        <w:t>-- Need N</w:t>
      </w:r>
    </w:p>
    <w:p w14:paraId="4549D2D7" w14:textId="77777777" w:rsidR="00B65826" w:rsidRPr="00600D0C" w:rsidRDefault="00B65826" w:rsidP="00B65826">
      <w:pPr>
        <w:pStyle w:val="PL"/>
        <w:rPr>
          <w:color w:val="808080"/>
        </w:rPr>
      </w:pPr>
      <w:r w:rsidRPr="00E22C95">
        <w:t xml:space="preserve">    recoverPDCP                             </w:t>
      </w:r>
      <w:r w:rsidRPr="0064098F">
        <w:rPr>
          <w:color w:val="993366"/>
        </w:rPr>
        <w:t>ENUMERATED</w:t>
      </w:r>
      <w:r w:rsidRPr="00E22C95">
        <w:t xml:space="preserve">{true}                                        </w:t>
      </w:r>
      <w:r w:rsidRPr="0064098F">
        <w:rPr>
          <w:color w:val="993366"/>
        </w:rPr>
        <w:t>OPTIONAL</w:t>
      </w:r>
      <w:r w:rsidRPr="00E22C95">
        <w:t xml:space="preserve">,   </w:t>
      </w:r>
      <w:r w:rsidRPr="00600D0C">
        <w:rPr>
          <w:color w:val="808080"/>
        </w:rPr>
        <w:t>-- Need N</w:t>
      </w:r>
    </w:p>
    <w:p w14:paraId="3C2A6037" w14:textId="77777777" w:rsidR="00B65826" w:rsidRPr="00600D0C" w:rsidRDefault="00B65826" w:rsidP="00B65826">
      <w:pPr>
        <w:pStyle w:val="PL"/>
        <w:rPr>
          <w:color w:val="808080"/>
        </w:rPr>
      </w:pPr>
      <w:r w:rsidRPr="00E22C95">
        <w:t xml:space="preserve">    pdcp-Config                             PDCP-Config                                             </w:t>
      </w:r>
      <w:r w:rsidRPr="0064098F">
        <w:rPr>
          <w:color w:val="993366"/>
        </w:rPr>
        <w:t>OPTIONAL</w:t>
      </w:r>
      <w:r w:rsidRPr="00E22C95">
        <w:t xml:space="preserve">,   </w:t>
      </w:r>
      <w:r w:rsidRPr="00600D0C">
        <w:rPr>
          <w:color w:val="808080"/>
        </w:rPr>
        <w:t>-- Cond PDCP</w:t>
      </w:r>
    </w:p>
    <w:p w14:paraId="40B9FD37" w14:textId="77777777" w:rsidR="00B65826" w:rsidRPr="00E22C95" w:rsidRDefault="00B65826" w:rsidP="00B65826">
      <w:pPr>
        <w:pStyle w:val="PL"/>
      </w:pPr>
      <w:r w:rsidRPr="00E22C95">
        <w:t xml:space="preserve">    ...,</w:t>
      </w:r>
    </w:p>
    <w:p w14:paraId="3A33FBA6" w14:textId="77777777" w:rsidR="00B65826" w:rsidRPr="00E22C95" w:rsidRDefault="00B65826" w:rsidP="00B65826">
      <w:pPr>
        <w:pStyle w:val="PL"/>
      </w:pPr>
      <w:r w:rsidRPr="00E22C95">
        <w:t xml:space="preserve">    [[</w:t>
      </w:r>
    </w:p>
    <w:p w14:paraId="7749F2E2" w14:textId="77777777" w:rsidR="00B65826" w:rsidRPr="00600D0C" w:rsidRDefault="00B65826" w:rsidP="00B65826">
      <w:pPr>
        <w:pStyle w:val="PL"/>
        <w:rPr>
          <w:color w:val="808080"/>
        </w:rPr>
      </w:pPr>
      <w:r w:rsidRPr="00E22C95">
        <w:t xml:space="preserve">    daps-Config-r16                         </w:t>
      </w:r>
      <w:r w:rsidRPr="0064098F">
        <w:rPr>
          <w:color w:val="993366"/>
        </w:rPr>
        <w:t>ENUMERATED</w:t>
      </w:r>
      <w:r w:rsidRPr="00E22C95">
        <w:t xml:space="preserve">{true}                                        </w:t>
      </w:r>
      <w:r w:rsidRPr="0064098F">
        <w:rPr>
          <w:color w:val="993366"/>
        </w:rPr>
        <w:t>OPTIONAL</w:t>
      </w:r>
      <w:r w:rsidRPr="00E22C95">
        <w:t xml:space="preserve">    </w:t>
      </w:r>
      <w:r w:rsidRPr="00600D0C">
        <w:rPr>
          <w:color w:val="808080"/>
        </w:rPr>
        <w:t>-- Cond DAPS</w:t>
      </w:r>
    </w:p>
    <w:p w14:paraId="6AF7B14C" w14:textId="77777777" w:rsidR="00B65826" w:rsidRPr="00E22C95" w:rsidRDefault="00B65826" w:rsidP="00B65826">
      <w:pPr>
        <w:pStyle w:val="PL"/>
      </w:pPr>
      <w:r w:rsidRPr="00E22C95">
        <w:t xml:space="preserve">    ]]</w:t>
      </w:r>
    </w:p>
    <w:p w14:paraId="3B59B1B6" w14:textId="77777777" w:rsidR="00B65826" w:rsidRPr="00E22C95" w:rsidRDefault="00B65826" w:rsidP="00B65826">
      <w:pPr>
        <w:pStyle w:val="PL"/>
      </w:pPr>
      <w:r w:rsidRPr="00E22C95">
        <w:t>}</w:t>
      </w:r>
    </w:p>
    <w:p w14:paraId="7B036BC1" w14:textId="77777777" w:rsidR="00B65826" w:rsidRPr="00E22C95" w:rsidRDefault="00B65826" w:rsidP="00B65826">
      <w:pPr>
        <w:pStyle w:val="PL"/>
      </w:pPr>
      <w:r w:rsidRPr="00E22C95">
        <w:t xml:space="preserve">DRB-ToReleaseList ::=                   </w:t>
      </w:r>
      <w:r w:rsidRPr="0064098F">
        <w:rPr>
          <w:color w:val="993366"/>
        </w:rPr>
        <w:t>SEQUENCE</w:t>
      </w:r>
      <w:r w:rsidRPr="00E22C95">
        <w:t xml:space="preserve"> (</w:t>
      </w:r>
      <w:r w:rsidRPr="0064098F">
        <w:rPr>
          <w:color w:val="993366"/>
        </w:rPr>
        <w:t>SIZE</w:t>
      </w:r>
      <w:r w:rsidRPr="00E22C95">
        <w:t xml:space="preserve"> (1..maxDRB))</w:t>
      </w:r>
      <w:r w:rsidRPr="0064098F">
        <w:rPr>
          <w:color w:val="993366"/>
        </w:rPr>
        <w:t xml:space="preserve"> OF</w:t>
      </w:r>
      <w:r w:rsidRPr="00E22C95">
        <w:t xml:space="preserve"> DRB-Identity</w:t>
      </w:r>
    </w:p>
    <w:p w14:paraId="4D49C6BF" w14:textId="77777777" w:rsidR="00B65826" w:rsidRPr="00E22C95" w:rsidRDefault="00B65826" w:rsidP="00B65826">
      <w:pPr>
        <w:pStyle w:val="PL"/>
      </w:pPr>
    </w:p>
    <w:p w14:paraId="225A5C23" w14:textId="77777777" w:rsidR="00B65826" w:rsidRPr="00E22C95" w:rsidRDefault="00B65826" w:rsidP="00B65826">
      <w:pPr>
        <w:pStyle w:val="PL"/>
      </w:pPr>
      <w:r w:rsidRPr="00E22C95">
        <w:t xml:space="preserve">SecurityConfig ::=                      </w:t>
      </w:r>
      <w:r w:rsidRPr="0064098F">
        <w:rPr>
          <w:color w:val="993366"/>
        </w:rPr>
        <w:t>SEQUENCE</w:t>
      </w:r>
      <w:r w:rsidRPr="00E22C95">
        <w:t xml:space="preserve"> {</w:t>
      </w:r>
    </w:p>
    <w:p w14:paraId="7F8D80E1" w14:textId="77777777" w:rsidR="00B65826" w:rsidRPr="00600D0C" w:rsidRDefault="00B65826" w:rsidP="00B65826">
      <w:pPr>
        <w:pStyle w:val="PL"/>
        <w:rPr>
          <w:color w:val="808080"/>
        </w:rPr>
      </w:pPr>
      <w:r w:rsidRPr="00E22C95">
        <w:t xml:space="preserve">    securityAlgorithmConfig                 SecurityAlgorithmConfig                                 </w:t>
      </w:r>
      <w:r w:rsidRPr="0064098F">
        <w:rPr>
          <w:color w:val="993366"/>
        </w:rPr>
        <w:t>OPTIONAL</w:t>
      </w:r>
      <w:r w:rsidRPr="00E22C95">
        <w:t xml:space="preserve">,   </w:t>
      </w:r>
      <w:r w:rsidRPr="00600D0C">
        <w:rPr>
          <w:color w:val="808080"/>
        </w:rPr>
        <w:t>-- Cond RBTermChange1</w:t>
      </w:r>
    </w:p>
    <w:p w14:paraId="72963398" w14:textId="77777777" w:rsidR="00B65826" w:rsidRPr="00600D0C" w:rsidRDefault="00B65826" w:rsidP="00B65826">
      <w:pPr>
        <w:pStyle w:val="PL"/>
        <w:rPr>
          <w:color w:val="808080"/>
        </w:rPr>
      </w:pPr>
      <w:r w:rsidRPr="00E22C95">
        <w:t xml:space="preserve">    keyToUse                                </w:t>
      </w:r>
      <w:r w:rsidRPr="0064098F">
        <w:rPr>
          <w:color w:val="993366"/>
        </w:rPr>
        <w:t>ENUMERATED</w:t>
      </w:r>
      <w:r w:rsidRPr="00E22C95">
        <w:t xml:space="preserve">{master, secondary}                           </w:t>
      </w:r>
      <w:r w:rsidRPr="0064098F">
        <w:rPr>
          <w:color w:val="993366"/>
        </w:rPr>
        <w:t>OPTIONAL</w:t>
      </w:r>
      <w:r w:rsidRPr="00E22C95">
        <w:t xml:space="preserve">,   </w:t>
      </w:r>
      <w:r w:rsidRPr="00600D0C">
        <w:rPr>
          <w:color w:val="808080"/>
        </w:rPr>
        <w:t>-- Cond RBTermChange</w:t>
      </w:r>
    </w:p>
    <w:p w14:paraId="074631CD" w14:textId="77777777" w:rsidR="00B65826" w:rsidRPr="00E22C95" w:rsidRDefault="00B65826" w:rsidP="00B65826">
      <w:pPr>
        <w:pStyle w:val="PL"/>
      </w:pPr>
      <w:r w:rsidRPr="00E22C95">
        <w:t xml:space="preserve">    ...</w:t>
      </w:r>
    </w:p>
    <w:p w14:paraId="2AF14863" w14:textId="77777777" w:rsidR="00B65826" w:rsidRPr="00E22C95" w:rsidRDefault="00B65826" w:rsidP="00B65826">
      <w:pPr>
        <w:pStyle w:val="PL"/>
      </w:pPr>
      <w:r w:rsidRPr="00E22C95">
        <w:t>}</w:t>
      </w:r>
    </w:p>
    <w:p w14:paraId="0572B950" w14:textId="77777777" w:rsidR="00B65826" w:rsidRPr="00E22C95" w:rsidRDefault="00B65826" w:rsidP="00B65826">
      <w:pPr>
        <w:pStyle w:val="PL"/>
      </w:pPr>
    </w:p>
    <w:p w14:paraId="1D3BE025" w14:textId="77777777" w:rsidR="00B65826" w:rsidRPr="00600D0C" w:rsidRDefault="00B65826" w:rsidP="00B65826">
      <w:pPr>
        <w:pStyle w:val="PL"/>
        <w:rPr>
          <w:color w:val="808080"/>
        </w:rPr>
      </w:pPr>
      <w:r w:rsidRPr="00600D0C">
        <w:rPr>
          <w:color w:val="808080"/>
        </w:rPr>
        <w:t>-- TAG-RADIOBEARERCONFIG-STOP</w:t>
      </w:r>
    </w:p>
    <w:p w14:paraId="1D12BA1E" w14:textId="77777777" w:rsidR="00B65826" w:rsidRPr="00600D0C" w:rsidRDefault="00B65826" w:rsidP="00B65826">
      <w:pPr>
        <w:pStyle w:val="PL"/>
        <w:rPr>
          <w:color w:val="808080"/>
        </w:rPr>
      </w:pPr>
      <w:r w:rsidRPr="00600D0C">
        <w:rPr>
          <w:color w:val="808080"/>
        </w:rPr>
        <w:t>-- ASN1STOP</w:t>
      </w:r>
    </w:p>
    <w:p w14:paraId="727AE018" w14:textId="77777777" w:rsidR="00B65826" w:rsidRPr="00CA3ECC" w:rsidRDefault="00B65826" w:rsidP="00B65826">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5826" w:rsidRPr="00CA3ECC" w14:paraId="2098A7CC"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6EF3F8B2" w14:textId="77777777" w:rsidR="00B65826" w:rsidRPr="00CA3ECC" w:rsidRDefault="00B65826" w:rsidP="00B65826">
            <w:pPr>
              <w:pStyle w:val="TAH"/>
              <w:rPr>
                <w:rFonts w:eastAsia="SimSun"/>
                <w:szCs w:val="22"/>
                <w:lang w:eastAsia="sv-SE"/>
              </w:rPr>
            </w:pPr>
            <w:r w:rsidRPr="00CA3ECC">
              <w:rPr>
                <w:rFonts w:eastAsia="SimSun"/>
                <w:i/>
                <w:szCs w:val="22"/>
                <w:lang w:eastAsia="sv-SE"/>
              </w:rPr>
              <w:lastRenderedPageBreak/>
              <w:t xml:space="preserve">DRB-ToAddMod </w:t>
            </w:r>
            <w:r w:rsidRPr="00CA3ECC">
              <w:rPr>
                <w:rFonts w:eastAsia="SimSun"/>
                <w:szCs w:val="22"/>
                <w:lang w:eastAsia="sv-SE"/>
              </w:rPr>
              <w:t>field descriptions</w:t>
            </w:r>
          </w:p>
        </w:tc>
      </w:tr>
      <w:tr w:rsidR="00B65826" w:rsidRPr="00CA3ECC" w14:paraId="6C8D5F27"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1B69FC94" w14:textId="77777777" w:rsidR="00B65826" w:rsidRPr="00CA3ECC" w:rsidRDefault="00B65826" w:rsidP="00B65826">
            <w:pPr>
              <w:pStyle w:val="TAL"/>
              <w:rPr>
                <w:rFonts w:eastAsia="SimSun"/>
                <w:szCs w:val="22"/>
                <w:lang w:eastAsia="sv-SE"/>
              </w:rPr>
            </w:pPr>
            <w:r w:rsidRPr="00CA3ECC">
              <w:rPr>
                <w:rFonts w:eastAsia="SimSun"/>
                <w:b/>
                <w:i/>
                <w:szCs w:val="22"/>
                <w:lang w:eastAsia="sv-SE"/>
              </w:rPr>
              <w:t>cnAssociation</w:t>
            </w:r>
          </w:p>
          <w:p w14:paraId="4C0B6779" w14:textId="77777777" w:rsidR="00B65826" w:rsidRPr="00CA3ECC" w:rsidRDefault="00B65826" w:rsidP="00B65826">
            <w:pPr>
              <w:pStyle w:val="TAL"/>
              <w:rPr>
                <w:rFonts w:eastAsia="SimSun"/>
                <w:szCs w:val="22"/>
                <w:lang w:eastAsia="sv-SE"/>
              </w:rPr>
            </w:pPr>
            <w:r w:rsidRPr="00CA3ECC">
              <w:rPr>
                <w:rFonts w:eastAsia="SimSun"/>
                <w:szCs w:val="22"/>
                <w:lang w:eastAsia="sv-SE"/>
              </w:rPr>
              <w:t xml:space="preserve">Indicates if the bearer is associated with the </w:t>
            </w:r>
            <w:r w:rsidRPr="00CA3ECC">
              <w:rPr>
                <w:rFonts w:eastAsia="SimSun"/>
                <w:i/>
                <w:szCs w:val="22"/>
                <w:lang w:eastAsia="sv-SE"/>
              </w:rPr>
              <w:t>eps-bearerIdentity</w:t>
            </w:r>
            <w:r w:rsidRPr="00CA3ECC">
              <w:rPr>
                <w:rFonts w:eastAsia="SimSun"/>
                <w:szCs w:val="22"/>
                <w:lang w:eastAsia="sv-SE"/>
              </w:rPr>
              <w:t xml:space="preserve"> (when connected to EPC) or </w:t>
            </w:r>
            <w:r w:rsidRPr="00CA3ECC">
              <w:rPr>
                <w:rFonts w:eastAsia="SimSun"/>
                <w:i/>
                <w:szCs w:val="22"/>
                <w:lang w:eastAsia="sv-SE"/>
              </w:rPr>
              <w:t>sdap-Config</w:t>
            </w:r>
            <w:r w:rsidRPr="00CA3ECC">
              <w:rPr>
                <w:rFonts w:eastAsia="SimSun"/>
                <w:szCs w:val="22"/>
                <w:lang w:eastAsia="sv-SE"/>
              </w:rPr>
              <w:t xml:space="preserve"> (when connected to 5GC).</w:t>
            </w:r>
          </w:p>
        </w:tc>
      </w:tr>
      <w:tr w:rsidR="00B65826" w:rsidRPr="00CA3ECC" w14:paraId="66FBA8E6"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06883EFA" w14:textId="77777777" w:rsidR="00B65826" w:rsidRPr="00CA3ECC" w:rsidRDefault="00B65826" w:rsidP="00B65826">
            <w:pPr>
              <w:pStyle w:val="TAL"/>
              <w:rPr>
                <w:rFonts w:eastAsia="SimSun"/>
                <w:szCs w:val="22"/>
                <w:lang w:eastAsia="sv-SE"/>
              </w:rPr>
            </w:pPr>
            <w:r w:rsidRPr="00CA3ECC">
              <w:rPr>
                <w:b/>
                <w:i/>
                <w:szCs w:val="22"/>
                <w:lang w:eastAsia="sv-SE"/>
              </w:rPr>
              <w:t>daps-Config</w:t>
            </w:r>
          </w:p>
          <w:p w14:paraId="33E4AE33" w14:textId="77777777" w:rsidR="00B65826" w:rsidRPr="00CA3ECC" w:rsidRDefault="00B65826" w:rsidP="00B65826">
            <w:pPr>
              <w:pStyle w:val="TAL"/>
              <w:rPr>
                <w:b/>
                <w:i/>
                <w:szCs w:val="22"/>
                <w:lang w:eastAsia="sv-SE"/>
              </w:rPr>
            </w:pPr>
            <w:r w:rsidRPr="00CA3ECC">
              <w:rPr>
                <w:rFonts w:eastAsia="SimSun"/>
                <w:szCs w:val="22"/>
                <w:lang w:eastAsia="sv-SE"/>
              </w:rPr>
              <w:t>Indicates that the bearer is configured as DAPS bearer.</w:t>
            </w:r>
          </w:p>
        </w:tc>
      </w:tr>
      <w:tr w:rsidR="00B65826" w:rsidRPr="00CA3ECC" w14:paraId="16DF426A"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5F8B7F9B" w14:textId="77777777" w:rsidR="00B65826" w:rsidRPr="00CA3ECC" w:rsidRDefault="00B65826" w:rsidP="00B65826">
            <w:pPr>
              <w:pStyle w:val="TAL"/>
              <w:rPr>
                <w:rFonts w:eastAsia="SimSun"/>
                <w:szCs w:val="22"/>
                <w:lang w:eastAsia="sv-SE"/>
              </w:rPr>
            </w:pPr>
            <w:r w:rsidRPr="00CA3ECC">
              <w:rPr>
                <w:rFonts w:eastAsia="SimSun"/>
                <w:b/>
                <w:i/>
                <w:szCs w:val="22"/>
                <w:lang w:eastAsia="sv-SE"/>
              </w:rPr>
              <w:t>drb-Identity</w:t>
            </w:r>
          </w:p>
          <w:p w14:paraId="05AB4769" w14:textId="77777777" w:rsidR="00B65826" w:rsidRPr="00CA3ECC" w:rsidRDefault="00B65826" w:rsidP="00B65826">
            <w:pPr>
              <w:pStyle w:val="TAL"/>
              <w:rPr>
                <w:rFonts w:eastAsia="SimSun"/>
                <w:szCs w:val="22"/>
                <w:lang w:eastAsia="sv-SE"/>
              </w:rPr>
            </w:pPr>
            <w:r w:rsidRPr="00CA3ECC">
              <w:rPr>
                <w:rFonts w:eastAsia="SimSun"/>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B65826" w:rsidRPr="00CA3ECC" w14:paraId="4A632DCB"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0E03A9FD" w14:textId="77777777" w:rsidR="00B65826" w:rsidRPr="00CA3ECC" w:rsidRDefault="00B65826" w:rsidP="00B65826">
            <w:pPr>
              <w:pStyle w:val="TAL"/>
              <w:rPr>
                <w:rFonts w:eastAsia="SimSun"/>
                <w:b/>
                <w:i/>
                <w:lang w:eastAsia="sv-SE"/>
              </w:rPr>
            </w:pPr>
            <w:r w:rsidRPr="00CA3ECC">
              <w:rPr>
                <w:rFonts w:eastAsia="SimSun"/>
                <w:b/>
                <w:i/>
                <w:lang w:eastAsia="sv-SE"/>
              </w:rPr>
              <w:t>eps-BearerIdentity</w:t>
            </w:r>
          </w:p>
          <w:p w14:paraId="3D9CFB58" w14:textId="77777777" w:rsidR="00B65826" w:rsidRPr="00CA3ECC" w:rsidRDefault="00B65826" w:rsidP="00B65826">
            <w:pPr>
              <w:pStyle w:val="TAL"/>
              <w:rPr>
                <w:rFonts w:eastAsia="SimSun"/>
                <w:lang w:eastAsia="sv-SE"/>
              </w:rPr>
            </w:pPr>
            <w:r w:rsidRPr="00CA3ECC">
              <w:rPr>
                <w:rFonts w:eastAsia="SimSun"/>
                <w:lang w:eastAsia="sv-SE"/>
              </w:rPr>
              <w:t>The EPS bearer ID determines the EPS bearer.</w:t>
            </w:r>
          </w:p>
        </w:tc>
      </w:tr>
      <w:tr w:rsidR="00B65826" w:rsidRPr="00CA3ECC" w14:paraId="704A01D5"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59E0A1E1" w14:textId="77777777" w:rsidR="00B65826" w:rsidRPr="00CA3ECC" w:rsidRDefault="00B65826" w:rsidP="00B65826">
            <w:pPr>
              <w:pStyle w:val="TAL"/>
              <w:rPr>
                <w:rFonts w:eastAsia="SimSun"/>
                <w:szCs w:val="22"/>
                <w:lang w:eastAsia="sv-SE"/>
              </w:rPr>
            </w:pPr>
            <w:r w:rsidRPr="00CA3ECC">
              <w:rPr>
                <w:rFonts w:eastAsia="SimSun"/>
                <w:b/>
                <w:i/>
                <w:szCs w:val="22"/>
                <w:lang w:eastAsia="sv-SE"/>
              </w:rPr>
              <w:t>reestablishPDCP</w:t>
            </w:r>
          </w:p>
          <w:p w14:paraId="19AF2C7A" w14:textId="54C54C4D" w:rsidR="00B65826" w:rsidRPr="00CA3ECC" w:rsidRDefault="00B65826" w:rsidP="00B65826">
            <w:pPr>
              <w:pStyle w:val="TAL"/>
              <w:rPr>
                <w:rFonts w:eastAsia="SimSun"/>
                <w:lang w:eastAsia="sv-SE"/>
              </w:rPr>
            </w:pPr>
            <w:r w:rsidRPr="00CA3ECC">
              <w:rPr>
                <w:rFonts w:eastAsia="SimSun"/>
                <w:lang w:eastAsia="sv-SE"/>
              </w:rPr>
              <w:t xml:space="preserve">Indicates that PDCP should be re-established. Network sets this to </w:t>
            </w:r>
            <w:r w:rsidRPr="00CA3ECC">
              <w:rPr>
                <w:i/>
                <w:iCs/>
                <w:lang w:eastAsia="en-GB"/>
              </w:rPr>
              <w:t>true</w:t>
            </w:r>
            <w:r w:rsidRPr="00CA3ECC">
              <w:rPr>
                <w:rFonts w:eastAsia="SimSun"/>
                <w:lang w:eastAsia="sv-SE"/>
              </w:rPr>
              <w:t xml:space="preserve"> whenever the security key used for this radio bearer changes. Key change could for example be due to termination point change for the bearer,</w:t>
            </w:r>
            <w:r w:rsidRPr="00CA3ECC">
              <w:rPr>
                <w:lang w:eastAsia="sv-SE"/>
              </w:rPr>
              <w:t xml:space="preserve"> </w:t>
            </w:r>
            <w:r w:rsidRPr="00CA3ECC">
              <w:rPr>
                <w:rFonts w:eastAsia="SimSun"/>
                <w:lang w:eastAsia="sv-SE"/>
              </w:rPr>
              <w:t>reconfiguration with sync, resuming an RRC connection, or the first reconfiguration after reestablishment.</w:t>
            </w:r>
            <w:r w:rsidRPr="00CA3ECC">
              <w:rPr>
                <w:lang w:eastAsia="sv-SE"/>
              </w:rPr>
              <w:t xml:space="preserve"> It is also applicable for LTE procedures when NR PDCP is configured. Network doesn't include this field </w:t>
            </w:r>
            <w:r w:rsidRPr="00CA3ECC">
              <w:t xml:space="preserve">for DRB </w:t>
            </w:r>
            <w:r w:rsidRPr="00CA3ECC">
              <w:rPr>
                <w:lang w:eastAsia="sv-SE"/>
              </w:rPr>
              <w:t xml:space="preserve">if </w:t>
            </w:r>
            <w:r w:rsidRPr="00CA3ECC">
              <w:t>the bearer is configured as DAPS bearer</w:t>
            </w:r>
            <w:ins w:id="109" w:author="Ericsson" w:date="2021-01-14T10:52:00Z">
              <w:r w:rsidR="00DD4812">
                <w:rPr>
                  <w:lang w:val="sv-SE"/>
                </w:rPr>
                <w:t xml:space="preserve"> </w:t>
              </w:r>
              <w:r w:rsidR="00DD4812">
                <w:rPr>
                  <w:lang w:val="sv-SE" w:eastAsia="ko-KR"/>
                </w:rPr>
                <w:t xml:space="preserve">unless it is included in the same message that contains the </w:t>
              </w:r>
              <w:r w:rsidR="00DD4812" w:rsidRPr="00724E9F">
                <w:rPr>
                  <w:i/>
                  <w:iCs/>
                  <w:lang w:val="sv-SE" w:eastAsia="ko-KR"/>
                </w:rPr>
                <w:t>daps-SourceRelease</w:t>
              </w:r>
            </w:ins>
            <w:r w:rsidRPr="00CA3ECC">
              <w:rPr>
                <w:lang w:eastAsia="sv-SE"/>
              </w:rPr>
              <w:t>.</w:t>
            </w:r>
          </w:p>
        </w:tc>
      </w:tr>
      <w:tr w:rsidR="00B65826" w:rsidRPr="00CA3ECC" w14:paraId="584C6DC1"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62354D73" w14:textId="77777777" w:rsidR="00B65826" w:rsidRPr="00CA3ECC" w:rsidRDefault="00B65826" w:rsidP="00B65826">
            <w:pPr>
              <w:pStyle w:val="TAL"/>
              <w:rPr>
                <w:rFonts w:eastAsia="SimSun"/>
                <w:b/>
                <w:i/>
                <w:szCs w:val="22"/>
                <w:lang w:eastAsia="sv-SE"/>
              </w:rPr>
            </w:pPr>
            <w:r w:rsidRPr="00CA3ECC">
              <w:rPr>
                <w:rFonts w:eastAsia="SimSun"/>
                <w:b/>
                <w:i/>
                <w:szCs w:val="22"/>
                <w:lang w:eastAsia="sv-SE"/>
              </w:rPr>
              <w:t>recoverPDCP</w:t>
            </w:r>
          </w:p>
          <w:p w14:paraId="31E92565" w14:textId="7DE6DE6C" w:rsidR="00B65826" w:rsidRPr="00CA3ECC" w:rsidRDefault="00B65826" w:rsidP="00B65826">
            <w:pPr>
              <w:pStyle w:val="TAL"/>
              <w:rPr>
                <w:rFonts w:eastAsia="SimSun"/>
                <w:b/>
                <w:i/>
                <w:szCs w:val="22"/>
                <w:lang w:eastAsia="sv-SE"/>
              </w:rPr>
            </w:pPr>
            <w:r w:rsidRPr="00CA3ECC">
              <w:rPr>
                <w:rFonts w:eastAsia="SimSun"/>
                <w:szCs w:val="22"/>
                <w:lang w:eastAsia="sv-SE"/>
              </w:rPr>
              <w:t>Indicates that PDCP should perform recovery according to TS 38.323 [5].</w:t>
            </w:r>
            <w:r w:rsidRPr="00CA3ECC">
              <w:rPr>
                <w:lang w:eastAsia="sv-SE"/>
              </w:rPr>
              <w:t xml:space="preserve"> Network doesn't include this field if </w:t>
            </w:r>
            <w:r w:rsidRPr="00CA3ECC">
              <w:t>the bearer is configured as DAPS bearer</w:t>
            </w:r>
            <w:ins w:id="110" w:author="Ericsson" w:date="2021-01-14T10:52:00Z">
              <w:r w:rsidR="00DD4812">
                <w:rPr>
                  <w:lang w:val="sv-SE"/>
                </w:rPr>
                <w:t xml:space="preserve"> </w:t>
              </w:r>
              <w:r w:rsidR="00DD4812">
                <w:rPr>
                  <w:lang w:val="sv-SE" w:eastAsia="ko-KR"/>
                </w:rPr>
                <w:t xml:space="preserve">unless it is included in the same message that contains the </w:t>
              </w:r>
              <w:r w:rsidR="00DD4812" w:rsidRPr="00724E9F">
                <w:rPr>
                  <w:i/>
                  <w:iCs/>
                  <w:lang w:val="sv-SE" w:eastAsia="ko-KR"/>
                </w:rPr>
                <w:t>daps-SourceRelease</w:t>
              </w:r>
            </w:ins>
            <w:r w:rsidRPr="00CA3ECC">
              <w:rPr>
                <w:lang w:eastAsia="sv-SE"/>
              </w:rPr>
              <w:t>.</w:t>
            </w:r>
          </w:p>
        </w:tc>
      </w:tr>
      <w:tr w:rsidR="00B65826" w:rsidRPr="00CA3ECC" w14:paraId="763A8FDD"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071B6BB2" w14:textId="77777777" w:rsidR="00B65826" w:rsidRPr="00CA3ECC" w:rsidRDefault="00B65826" w:rsidP="00B65826">
            <w:pPr>
              <w:pStyle w:val="TAL"/>
              <w:rPr>
                <w:rFonts w:eastAsia="SimSun"/>
                <w:szCs w:val="22"/>
                <w:lang w:eastAsia="sv-SE"/>
              </w:rPr>
            </w:pPr>
            <w:r w:rsidRPr="00CA3ECC">
              <w:rPr>
                <w:rFonts w:eastAsia="SimSun"/>
                <w:b/>
                <w:i/>
                <w:szCs w:val="22"/>
                <w:lang w:eastAsia="sv-SE"/>
              </w:rPr>
              <w:t>sdap-Config</w:t>
            </w:r>
          </w:p>
          <w:p w14:paraId="41FF3254" w14:textId="77777777" w:rsidR="00B65826" w:rsidRPr="00CA3ECC" w:rsidRDefault="00B65826" w:rsidP="00B65826">
            <w:pPr>
              <w:pStyle w:val="TAL"/>
              <w:rPr>
                <w:rFonts w:eastAsia="SimSun"/>
                <w:szCs w:val="22"/>
                <w:lang w:eastAsia="sv-SE"/>
              </w:rPr>
            </w:pPr>
            <w:r w:rsidRPr="00CA3ECC">
              <w:rPr>
                <w:rFonts w:eastAsia="SimSun"/>
                <w:szCs w:val="22"/>
                <w:lang w:eastAsia="sv-SE"/>
              </w:rPr>
              <w:t>The SDAP configuration determines how to map QoS flows to DRBs when NR or E-UTRA connects to the 5GC and presence/absence of UL/DL SDAP headers.</w:t>
            </w:r>
          </w:p>
        </w:tc>
      </w:tr>
    </w:tbl>
    <w:p w14:paraId="3FADF8D6" w14:textId="77777777" w:rsidR="00B65826" w:rsidRPr="00CA3ECC" w:rsidRDefault="00B65826" w:rsidP="00B65826">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5826" w:rsidRPr="00CA3ECC" w14:paraId="1D343ABC"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103004C9" w14:textId="77777777" w:rsidR="00B65826" w:rsidRPr="00CA3ECC" w:rsidRDefault="00B65826" w:rsidP="00B65826">
            <w:pPr>
              <w:pStyle w:val="TAH"/>
              <w:rPr>
                <w:rFonts w:eastAsia="SimSun"/>
                <w:szCs w:val="22"/>
                <w:lang w:eastAsia="sv-SE"/>
              </w:rPr>
            </w:pPr>
            <w:r w:rsidRPr="00CA3ECC">
              <w:rPr>
                <w:rFonts w:eastAsia="SimSun"/>
                <w:i/>
                <w:szCs w:val="22"/>
                <w:lang w:eastAsia="sv-SE"/>
              </w:rPr>
              <w:t xml:space="preserve">RadioBearerConfig </w:t>
            </w:r>
            <w:r w:rsidRPr="00CA3ECC">
              <w:rPr>
                <w:rFonts w:eastAsia="SimSun"/>
                <w:szCs w:val="22"/>
                <w:lang w:eastAsia="sv-SE"/>
              </w:rPr>
              <w:t>field descriptions</w:t>
            </w:r>
          </w:p>
        </w:tc>
      </w:tr>
      <w:tr w:rsidR="00B65826" w:rsidRPr="00CA3ECC" w14:paraId="4825A43F"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77BDFC1C" w14:textId="77777777" w:rsidR="00B65826" w:rsidRPr="00CA3ECC" w:rsidRDefault="00B65826" w:rsidP="00B65826">
            <w:pPr>
              <w:pStyle w:val="TAL"/>
              <w:rPr>
                <w:b/>
                <w:i/>
                <w:szCs w:val="22"/>
                <w:lang w:eastAsia="sv-SE"/>
              </w:rPr>
            </w:pPr>
            <w:r w:rsidRPr="00CA3ECC">
              <w:rPr>
                <w:b/>
                <w:i/>
                <w:szCs w:val="22"/>
                <w:lang w:eastAsia="sv-SE"/>
              </w:rPr>
              <w:t>securityConfig</w:t>
            </w:r>
          </w:p>
          <w:p w14:paraId="4E7DB8C1" w14:textId="77777777" w:rsidR="00B65826" w:rsidRPr="00CA3ECC" w:rsidRDefault="00B65826" w:rsidP="00B65826">
            <w:pPr>
              <w:pStyle w:val="TAL"/>
              <w:rPr>
                <w:rFonts w:eastAsia="SimSun"/>
                <w:szCs w:val="22"/>
                <w:lang w:eastAsia="sv-SE"/>
              </w:rPr>
            </w:pPr>
            <w:r w:rsidRPr="00CA3ECC">
              <w:rPr>
                <w:szCs w:val="22"/>
                <w:lang w:eastAsia="sv-SE"/>
              </w:rPr>
              <w:t>Indicates the security algorithm and key to use for the signalling and data radio bearers configured with the list in this IE</w:t>
            </w:r>
            <w:r w:rsidRPr="00CA3ECC">
              <w:rPr>
                <w:i/>
                <w:szCs w:val="22"/>
                <w:lang w:eastAsia="sv-SE"/>
              </w:rPr>
              <w:t xml:space="preserve"> RadioBearerConfig</w:t>
            </w:r>
            <w:r w:rsidRPr="00CA3ECC">
              <w:rPr>
                <w:szCs w:val="22"/>
                <w:lang w:eastAsia="sv-SE"/>
              </w:rPr>
              <w:t xml:space="preserve">. When the field is not included </w:t>
            </w:r>
            <w:r w:rsidRPr="00CA3ECC">
              <w:rPr>
                <w:rFonts w:eastAsia="Batang"/>
                <w:lang w:eastAsia="sv-SE"/>
              </w:rPr>
              <w:t xml:space="preserve">after </w:t>
            </w:r>
            <w:r w:rsidRPr="00CA3ECC">
              <w:rPr>
                <w:lang w:eastAsia="sv-SE"/>
              </w:rPr>
              <w:t xml:space="preserve">AS </w:t>
            </w:r>
            <w:r w:rsidRPr="00CA3ECC">
              <w:rPr>
                <w:rFonts w:eastAsia="Batang"/>
                <w:lang w:eastAsia="sv-SE"/>
              </w:rPr>
              <w:t>security has been activated</w:t>
            </w:r>
            <w:r w:rsidRPr="00CA3ECC">
              <w:rPr>
                <w:szCs w:val="22"/>
                <w:lang w:eastAsia="sv-SE"/>
              </w:rPr>
              <w:t xml:space="preserve">, the UE shall continue to use the currently configured </w:t>
            </w:r>
            <w:r w:rsidRPr="00CA3ECC">
              <w:rPr>
                <w:i/>
                <w:szCs w:val="22"/>
                <w:lang w:eastAsia="sv-SE"/>
              </w:rPr>
              <w:t>keyToUse</w:t>
            </w:r>
            <w:r w:rsidRPr="00CA3ECC">
              <w:rPr>
                <w:szCs w:val="22"/>
                <w:lang w:eastAsia="sv-SE"/>
              </w:rPr>
              <w:t xml:space="preserve"> and security algorithm for the radio bearers reconfigured with the lists in this IE </w:t>
            </w:r>
            <w:r w:rsidRPr="00CA3ECC">
              <w:rPr>
                <w:i/>
                <w:szCs w:val="22"/>
                <w:lang w:eastAsia="sv-SE"/>
              </w:rPr>
              <w:t>RadioBearerConfig</w:t>
            </w:r>
            <w:r w:rsidRPr="00CA3ECC">
              <w:rPr>
                <w:szCs w:val="22"/>
                <w:lang w:eastAsia="sv-SE"/>
              </w:rPr>
              <w:t xml:space="preserve">. The field is not included when configuring SRB1 before </w:t>
            </w:r>
            <w:r w:rsidRPr="00CA3ECC">
              <w:rPr>
                <w:lang w:eastAsia="sv-SE"/>
              </w:rPr>
              <w:t xml:space="preserve">AS </w:t>
            </w:r>
            <w:r w:rsidRPr="00CA3ECC">
              <w:rPr>
                <w:szCs w:val="22"/>
                <w:lang w:eastAsia="sv-SE"/>
              </w:rPr>
              <w:t>security is activated.</w:t>
            </w:r>
          </w:p>
        </w:tc>
      </w:tr>
      <w:tr w:rsidR="00B65826" w:rsidRPr="00CA3ECC" w14:paraId="57764266"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671AE072" w14:textId="77777777" w:rsidR="00B65826" w:rsidRPr="00CA3ECC" w:rsidRDefault="00B65826" w:rsidP="00B65826">
            <w:pPr>
              <w:pStyle w:val="TAL"/>
              <w:rPr>
                <w:szCs w:val="22"/>
                <w:lang w:eastAsia="sv-SE"/>
              </w:rPr>
            </w:pPr>
            <w:r w:rsidRPr="00CA3ECC">
              <w:rPr>
                <w:b/>
                <w:i/>
                <w:szCs w:val="22"/>
                <w:lang w:eastAsia="sv-SE"/>
              </w:rPr>
              <w:t>srb3-ToRelease</w:t>
            </w:r>
          </w:p>
          <w:p w14:paraId="0D217445" w14:textId="77777777" w:rsidR="00B65826" w:rsidRPr="00CA3ECC" w:rsidRDefault="00B65826" w:rsidP="00B65826">
            <w:pPr>
              <w:pStyle w:val="TAL"/>
              <w:rPr>
                <w:b/>
                <w:i/>
                <w:szCs w:val="22"/>
                <w:lang w:eastAsia="sv-SE"/>
              </w:rPr>
            </w:pPr>
            <w:r w:rsidRPr="00CA3ECC">
              <w:rPr>
                <w:szCs w:val="22"/>
                <w:lang w:eastAsia="sv-SE"/>
              </w:rPr>
              <w:t>Release SRB3. SRB3 release can only be done over SRB1 and only at SCG release and reconfiguration with sync.</w:t>
            </w:r>
          </w:p>
        </w:tc>
      </w:tr>
    </w:tbl>
    <w:p w14:paraId="6EDE19E5" w14:textId="77777777" w:rsidR="00B65826" w:rsidRPr="00CA3ECC" w:rsidRDefault="00B65826" w:rsidP="00B65826">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5826" w:rsidRPr="00CA3ECC" w14:paraId="2A68C233"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59945409" w14:textId="77777777" w:rsidR="00B65826" w:rsidRPr="00CA3ECC" w:rsidRDefault="00B65826" w:rsidP="00B65826">
            <w:pPr>
              <w:pStyle w:val="TAH"/>
              <w:rPr>
                <w:rFonts w:eastAsia="SimSun"/>
                <w:szCs w:val="22"/>
                <w:lang w:eastAsia="sv-SE"/>
              </w:rPr>
            </w:pPr>
            <w:r w:rsidRPr="00CA3ECC">
              <w:rPr>
                <w:rFonts w:eastAsia="SimSun"/>
                <w:i/>
                <w:szCs w:val="22"/>
                <w:lang w:eastAsia="sv-SE"/>
              </w:rPr>
              <w:t xml:space="preserve">SecurityConfig </w:t>
            </w:r>
            <w:r w:rsidRPr="00CA3ECC">
              <w:rPr>
                <w:rFonts w:eastAsia="SimSun"/>
                <w:szCs w:val="22"/>
                <w:lang w:eastAsia="sv-SE"/>
              </w:rPr>
              <w:t>field descriptions</w:t>
            </w:r>
          </w:p>
        </w:tc>
      </w:tr>
      <w:tr w:rsidR="00B65826" w:rsidRPr="00CA3ECC" w14:paraId="1D790D29"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0FEEEBB5" w14:textId="77777777" w:rsidR="00B65826" w:rsidRPr="00CA3ECC" w:rsidRDefault="00B65826" w:rsidP="00B65826">
            <w:pPr>
              <w:pStyle w:val="TAL"/>
              <w:rPr>
                <w:rFonts w:eastAsia="SimSun"/>
                <w:szCs w:val="22"/>
                <w:lang w:eastAsia="sv-SE"/>
              </w:rPr>
            </w:pPr>
            <w:r w:rsidRPr="00CA3ECC">
              <w:rPr>
                <w:rFonts w:eastAsia="SimSun"/>
                <w:b/>
                <w:i/>
                <w:szCs w:val="22"/>
                <w:lang w:eastAsia="sv-SE"/>
              </w:rPr>
              <w:t>keyToUse</w:t>
            </w:r>
          </w:p>
          <w:p w14:paraId="5BD535AD" w14:textId="77777777" w:rsidR="00B65826" w:rsidRPr="00CA3ECC" w:rsidRDefault="00B65826" w:rsidP="00B65826">
            <w:pPr>
              <w:pStyle w:val="TAL"/>
              <w:rPr>
                <w:rFonts w:eastAsia="SimSun"/>
                <w:szCs w:val="22"/>
                <w:lang w:eastAsia="sv-SE"/>
              </w:rPr>
            </w:pPr>
            <w:r w:rsidRPr="00CA3ECC">
              <w:rPr>
                <w:rFonts w:eastAsia="SimSun"/>
                <w:szCs w:val="22"/>
                <w:lang w:eastAsia="sv-SE"/>
              </w:rPr>
              <w:t xml:space="preserve">Indicates if the bearers configured with the list in this </w:t>
            </w:r>
            <w:r w:rsidRPr="00CA3ECC">
              <w:rPr>
                <w:szCs w:val="22"/>
                <w:lang w:eastAsia="sv-SE"/>
              </w:rPr>
              <w:t xml:space="preserve">IE </w:t>
            </w:r>
            <w:r w:rsidRPr="00CA3ECC">
              <w:rPr>
                <w:i/>
                <w:szCs w:val="22"/>
                <w:lang w:eastAsia="sv-SE"/>
              </w:rPr>
              <w:t>RadioBearerConfig</w:t>
            </w:r>
            <w:r w:rsidRPr="00CA3ECC">
              <w:rPr>
                <w:rFonts w:eastAsia="SimSun"/>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CA3ECC">
              <w:rPr>
                <w:rFonts w:eastAsia="SimSun"/>
                <w:i/>
                <w:szCs w:val="22"/>
                <w:lang w:eastAsia="sv-SE"/>
              </w:rPr>
              <w:t>keyToUse</w:t>
            </w:r>
            <w:r w:rsidRPr="00CA3ECC">
              <w:rPr>
                <w:rFonts w:eastAsia="SimSun"/>
                <w:szCs w:val="22"/>
                <w:lang w:eastAsia="sv-SE"/>
              </w:rPr>
              <w:t xml:space="preserve"> for the radio bearers reconfigured with the lists in this </w:t>
            </w:r>
            <w:r w:rsidRPr="00CA3ECC">
              <w:rPr>
                <w:szCs w:val="22"/>
                <w:lang w:eastAsia="sv-SE"/>
              </w:rPr>
              <w:t xml:space="preserve">IE </w:t>
            </w:r>
            <w:r w:rsidRPr="00CA3ECC">
              <w:rPr>
                <w:i/>
                <w:szCs w:val="22"/>
                <w:lang w:eastAsia="sv-SE"/>
              </w:rPr>
              <w:t>RadioBearerConfig</w:t>
            </w:r>
            <w:r w:rsidRPr="00CA3ECC">
              <w:rPr>
                <w:rFonts w:eastAsia="SimSun"/>
                <w:szCs w:val="22"/>
                <w:lang w:eastAsia="sv-SE"/>
              </w:rPr>
              <w:t>.</w:t>
            </w:r>
          </w:p>
        </w:tc>
      </w:tr>
      <w:tr w:rsidR="00B65826" w:rsidRPr="00CA3ECC" w14:paraId="7E5EC0D6"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47FA932B" w14:textId="77777777" w:rsidR="00B65826" w:rsidRPr="00CA3ECC" w:rsidRDefault="00B65826" w:rsidP="00B65826">
            <w:pPr>
              <w:pStyle w:val="TAL"/>
              <w:rPr>
                <w:rFonts w:eastAsia="SimSun"/>
                <w:szCs w:val="22"/>
                <w:lang w:eastAsia="sv-SE"/>
              </w:rPr>
            </w:pPr>
            <w:r w:rsidRPr="00CA3ECC">
              <w:rPr>
                <w:rFonts w:eastAsia="SimSun"/>
                <w:b/>
                <w:i/>
                <w:szCs w:val="22"/>
                <w:lang w:eastAsia="sv-SE"/>
              </w:rPr>
              <w:t>securityAlgorithmConfig</w:t>
            </w:r>
          </w:p>
          <w:p w14:paraId="72ECB814" w14:textId="77777777" w:rsidR="00B65826" w:rsidRPr="00CA3ECC" w:rsidRDefault="00B65826" w:rsidP="00B65826">
            <w:pPr>
              <w:pStyle w:val="TAL"/>
              <w:rPr>
                <w:rFonts w:eastAsia="SimSun"/>
                <w:szCs w:val="22"/>
                <w:lang w:eastAsia="sv-SE"/>
              </w:rPr>
            </w:pPr>
            <w:r w:rsidRPr="00CA3ECC">
              <w:rPr>
                <w:rFonts w:eastAsia="SimSun"/>
                <w:szCs w:val="22"/>
                <w:lang w:eastAsia="sv-SE"/>
              </w:rPr>
              <w:t xml:space="preserve">Indicates the security algorithm for the signalling and data radio bearers configured with the list in this </w:t>
            </w:r>
            <w:r w:rsidRPr="00CA3ECC">
              <w:rPr>
                <w:szCs w:val="22"/>
                <w:lang w:eastAsia="sv-SE"/>
              </w:rPr>
              <w:t xml:space="preserve">IE </w:t>
            </w:r>
            <w:r w:rsidRPr="00CA3ECC">
              <w:rPr>
                <w:i/>
                <w:szCs w:val="22"/>
                <w:lang w:eastAsia="sv-SE"/>
              </w:rPr>
              <w:t>RadioBearerConfig</w:t>
            </w:r>
            <w:r w:rsidRPr="00CA3ECC">
              <w:rPr>
                <w:rFonts w:eastAsia="SimSun"/>
                <w:szCs w:val="22"/>
                <w:lang w:eastAsia="sv-SE"/>
              </w:rPr>
              <w:t xml:space="preserve">. When the field is not included, the UE shall continue to use the currently configured security algorithm for the radio bearers reconfigured with the lists in this </w:t>
            </w:r>
            <w:r w:rsidRPr="00CA3ECC">
              <w:rPr>
                <w:szCs w:val="22"/>
                <w:lang w:eastAsia="sv-SE"/>
              </w:rPr>
              <w:t xml:space="preserve">IE </w:t>
            </w:r>
            <w:r w:rsidRPr="00CA3ECC">
              <w:rPr>
                <w:i/>
                <w:szCs w:val="22"/>
                <w:lang w:eastAsia="sv-SE"/>
              </w:rPr>
              <w:t>RadioBearerConfig</w:t>
            </w:r>
            <w:r w:rsidRPr="00CA3ECC">
              <w:rPr>
                <w:rFonts w:eastAsia="SimSun"/>
                <w:szCs w:val="22"/>
                <w:lang w:eastAsia="sv-SE"/>
              </w:rPr>
              <w:t>.</w:t>
            </w:r>
          </w:p>
        </w:tc>
      </w:tr>
    </w:tbl>
    <w:p w14:paraId="1418CF66" w14:textId="77777777" w:rsidR="00B65826" w:rsidRPr="00CA3ECC" w:rsidRDefault="00B65826" w:rsidP="00B65826">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5826" w:rsidRPr="00CA3ECC" w14:paraId="2887DD79"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16D94710" w14:textId="77777777" w:rsidR="00B65826" w:rsidRPr="00CA3ECC" w:rsidRDefault="00B65826" w:rsidP="00B65826">
            <w:pPr>
              <w:pStyle w:val="TAH"/>
              <w:rPr>
                <w:rFonts w:eastAsia="SimSun"/>
                <w:szCs w:val="22"/>
                <w:lang w:eastAsia="sv-SE"/>
              </w:rPr>
            </w:pPr>
            <w:r w:rsidRPr="00CA3ECC">
              <w:rPr>
                <w:rFonts w:eastAsia="SimSun"/>
                <w:i/>
                <w:szCs w:val="22"/>
                <w:lang w:eastAsia="sv-SE"/>
              </w:rPr>
              <w:lastRenderedPageBreak/>
              <w:t xml:space="preserve">SRB-ToAddMod </w:t>
            </w:r>
            <w:r w:rsidRPr="00CA3ECC">
              <w:rPr>
                <w:rFonts w:eastAsia="SimSun"/>
                <w:szCs w:val="22"/>
                <w:lang w:eastAsia="sv-SE"/>
              </w:rPr>
              <w:t>field descriptions</w:t>
            </w:r>
          </w:p>
        </w:tc>
      </w:tr>
      <w:tr w:rsidR="00B65826" w:rsidRPr="00CA3ECC" w14:paraId="400BFEBE"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7F482852" w14:textId="77777777" w:rsidR="00B65826" w:rsidRPr="00CA3ECC" w:rsidRDefault="00B65826" w:rsidP="00B65826">
            <w:pPr>
              <w:pStyle w:val="TAL"/>
              <w:rPr>
                <w:rFonts w:eastAsia="SimSun"/>
                <w:b/>
                <w:i/>
                <w:szCs w:val="22"/>
                <w:lang w:eastAsia="sv-SE"/>
              </w:rPr>
            </w:pPr>
            <w:r w:rsidRPr="00CA3ECC">
              <w:rPr>
                <w:rFonts w:eastAsia="SimSun"/>
                <w:b/>
                <w:i/>
                <w:szCs w:val="22"/>
                <w:lang w:eastAsia="sv-SE"/>
              </w:rPr>
              <w:t>discardOnPDCP</w:t>
            </w:r>
          </w:p>
          <w:p w14:paraId="0E3FC8EE" w14:textId="77777777" w:rsidR="00B65826" w:rsidRPr="00CA3ECC" w:rsidRDefault="00B65826" w:rsidP="00B65826">
            <w:pPr>
              <w:pStyle w:val="TAL"/>
              <w:rPr>
                <w:rFonts w:eastAsia="SimSun"/>
                <w:b/>
                <w:i/>
                <w:szCs w:val="22"/>
                <w:lang w:eastAsia="sv-SE"/>
              </w:rPr>
            </w:pPr>
            <w:r w:rsidRPr="00CA3ECC">
              <w:rPr>
                <w:lang w:eastAsia="sv-SE"/>
              </w:rPr>
              <w:t>Indicates that PDCP should discard stored SDU and PDU according to TS 38.323 [5].</w:t>
            </w:r>
          </w:p>
        </w:tc>
      </w:tr>
      <w:tr w:rsidR="00B65826" w:rsidRPr="00CA3ECC" w14:paraId="633EC5D2"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2738A647" w14:textId="77777777" w:rsidR="00B65826" w:rsidRPr="00CA3ECC" w:rsidRDefault="00B65826" w:rsidP="00B65826">
            <w:pPr>
              <w:pStyle w:val="TAL"/>
              <w:rPr>
                <w:rFonts w:eastAsia="SimSun"/>
                <w:szCs w:val="22"/>
                <w:lang w:eastAsia="sv-SE"/>
              </w:rPr>
            </w:pPr>
            <w:r w:rsidRPr="00CA3ECC">
              <w:rPr>
                <w:rFonts w:eastAsia="SimSun"/>
                <w:b/>
                <w:i/>
                <w:szCs w:val="22"/>
                <w:lang w:eastAsia="sv-SE"/>
              </w:rPr>
              <w:t>reestablishPDCP</w:t>
            </w:r>
          </w:p>
          <w:p w14:paraId="434FB0CF" w14:textId="34E51D94" w:rsidR="00B65826" w:rsidRPr="00CA3ECC" w:rsidRDefault="00B65826" w:rsidP="00B65826">
            <w:pPr>
              <w:pStyle w:val="TAL"/>
              <w:rPr>
                <w:rFonts w:eastAsia="SimSun"/>
                <w:szCs w:val="22"/>
                <w:lang w:eastAsia="sv-SE"/>
              </w:rPr>
            </w:pPr>
            <w:r w:rsidRPr="00CA3ECC">
              <w:rPr>
                <w:rFonts w:eastAsia="SimSun"/>
                <w:szCs w:val="22"/>
                <w:lang w:eastAsia="sv-SE"/>
              </w:rPr>
              <w:t xml:space="preserve">Indicates that PDCP should be re-established. Network sets this to </w:t>
            </w:r>
            <w:r w:rsidRPr="00CA3ECC">
              <w:rPr>
                <w:i/>
                <w:iCs/>
                <w:lang w:eastAsia="en-GB"/>
              </w:rPr>
              <w:t>true</w:t>
            </w:r>
            <w:r w:rsidRPr="00CA3ECC">
              <w:rPr>
                <w:rFonts w:eastAsia="SimSun"/>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r w:rsidRPr="00CA3ECC">
              <w:rPr>
                <w:lang w:eastAsia="sv-SE"/>
              </w:rPr>
              <w:t xml:space="preserve"> Network doesn't include this field if </w:t>
            </w:r>
            <w:r w:rsidRPr="00CA3ECC">
              <w:t>any DAPS bearer</w:t>
            </w:r>
            <w:r w:rsidRPr="00CA3ECC">
              <w:rPr>
                <w:lang w:eastAsia="sv-SE"/>
              </w:rPr>
              <w:t xml:space="preserve"> is configured</w:t>
            </w:r>
            <w:ins w:id="111" w:author="Ericsson" w:date="2021-01-14T10:53:00Z">
              <w:r w:rsidR="00DD4812">
                <w:rPr>
                  <w:lang w:val="sv-SE" w:eastAsia="sv-SE"/>
                </w:rPr>
                <w:t xml:space="preserve"> </w:t>
              </w:r>
              <w:r w:rsidR="00DD4812">
                <w:rPr>
                  <w:lang w:val="sv-SE" w:eastAsia="ko-KR"/>
                </w:rPr>
                <w:t xml:space="preserve">unless it is included in the same message that contains the </w:t>
              </w:r>
              <w:r w:rsidR="00DD4812" w:rsidRPr="00724E9F">
                <w:rPr>
                  <w:i/>
                  <w:iCs/>
                  <w:lang w:val="sv-SE" w:eastAsia="ko-KR"/>
                </w:rPr>
                <w:t>daps-SourceRelease</w:t>
              </w:r>
            </w:ins>
            <w:r w:rsidRPr="00CA3ECC">
              <w:rPr>
                <w:lang w:eastAsia="sv-SE"/>
              </w:rPr>
              <w:t>.</w:t>
            </w:r>
          </w:p>
        </w:tc>
      </w:tr>
      <w:tr w:rsidR="00B65826" w:rsidRPr="00CA3ECC" w14:paraId="5FBA8E01" w14:textId="77777777" w:rsidTr="00B65826">
        <w:tc>
          <w:tcPr>
            <w:tcW w:w="14173" w:type="dxa"/>
            <w:tcBorders>
              <w:top w:val="single" w:sz="4" w:space="0" w:color="auto"/>
              <w:left w:val="single" w:sz="4" w:space="0" w:color="auto"/>
              <w:bottom w:val="single" w:sz="4" w:space="0" w:color="auto"/>
              <w:right w:val="single" w:sz="4" w:space="0" w:color="auto"/>
            </w:tcBorders>
            <w:hideMark/>
          </w:tcPr>
          <w:p w14:paraId="7A37F435" w14:textId="77777777" w:rsidR="00B65826" w:rsidRPr="00CA3ECC" w:rsidRDefault="00B65826" w:rsidP="00B65826">
            <w:pPr>
              <w:pStyle w:val="TAL"/>
              <w:rPr>
                <w:rFonts w:eastAsia="SimSun"/>
                <w:szCs w:val="22"/>
                <w:lang w:eastAsia="sv-SE"/>
              </w:rPr>
            </w:pPr>
            <w:r w:rsidRPr="00CA3ECC">
              <w:rPr>
                <w:rFonts w:eastAsia="SimSun"/>
                <w:b/>
                <w:i/>
                <w:szCs w:val="22"/>
                <w:lang w:eastAsia="sv-SE"/>
              </w:rPr>
              <w:t>srb-Identity</w:t>
            </w:r>
          </w:p>
          <w:p w14:paraId="4FA09D2C" w14:textId="77777777" w:rsidR="00B65826" w:rsidRPr="00CA3ECC" w:rsidRDefault="00B65826" w:rsidP="00B65826">
            <w:pPr>
              <w:pStyle w:val="TAL"/>
              <w:rPr>
                <w:rFonts w:eastAsia="SimSun"/>
                <w:szCs w:val="22"/>
                <w:lang w:eastAsia="sv-SE"/>
              </w:rPr>
            </w:pPr>
            <w:r w:rsidRPr="00CA3ECC">
              <w:rPr>
                <w:rFonts w:eastAsia="SimSun"/>
                <w:szCs w:val="22"/>
                <w:lang w:eastAsia="sv-SE"/>
              </w:rPr>
              <w:t>Value 1 is applicable for SRB1 only. Value 2 is applicable for SRB2 only. Value 3 is applicable for SRB3 only.</w:t>
            </w:r>
          </w:p>
        </w:tc>
      </w:tr>
    </w:tbl>
    <w:p w14:paraId="12E6A138" w14:textId="77777777" w:rsidR="00B65826" w:rsidRPr="00CA3ECC" w:rsidRDefault="00B65826" w:rsidP="00B65826">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65826" w:rsidRPr="00CA3ECC" w14:paraId="7BB4D86B" w14:textId="77777777" w:rsidTr="00B65826">
        <w:tc>
          <w:tcPr>
            <w:tcW w:w="4027" w:type="dxa"/>
            <w:tcBorders>
              <w:top w:val="single" w:sz="4" w:space="0" w:color="auto"/>
              <w:left w:val="single" w:sz="4" w:space="0" w:color="auto"/>
              <w:bottom w:val="single" w:sz="4" w:space="0" w:color="auto"/>
              <w:right w:val="single" w:sz="4" w:space="0" w:color="auto"/>
            </w:tcBorders>
            <w:hideMark/>
          </w:tcPr>
          <w:p w14:paraId="34C3A78D" w14:textId="77777777" w:rsidR="00B65826" w:rsidRPr="00CA3ECC" w:rsidRDefault="00B65826" w:rsidP="00B65826">
            <w:pPr>
              <w:pStyle w:val="TAH"/>
              <w:rPr>
                <w:lang w:eastAsia="sv-SE"/>
              </w:rPr>
            </w:pPr>
            <w:r w:rsidRPr="00CA3ECC">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0FFADA1" w14:textId="77777777" w:rsidR="00B65826" w:rsidRPr="00CA3ECC" w:rsidRDefault="00B65826" w:rsidP="00B65826">
            <w:pPr>
              <w:pStyle w:val="TAH"/>
              <w:rPr>
                <w:lang w:eastAsia="sv-SE"/>
              </w:rPr>
            </w:pPr>
            <w:r w:rsidRPr="00CA3ECC">
              <w:rPr>
                <w:lang w:eastAsia="sv-SE"/>
              </w:rPr>
              <w:t>Explanation</w:t>
            </w:r>
          </w:p>
        </w:tc>
      </w:tr>
      <w:tr w:rsidR="00B65826" w:rsidRPr="00CA3ECC" w14:paraId="045609C6" w14:textId="77777777" w:rsidTr="00B65826">
        <w:tc>
          <w:tcPr>
            <w:tcW w:w="4027" w:type="dxa"/>
            <w:tcBorders>
              <w:top w:val="single" w:sz="4" w:space="0" w:color="auto"/>
              <w:left w:val="single" w:sz="4" w:space="0" w:color="auto"/>
              <w:bottom w:val="single" w:sz="4" w:space="0" w:color="auto"/>
              <w:right w:val="single" w:sz="4" w:space="0" w:color="auto"/>
            </w:tcBorders>
            <w:hideMark/>
          </w:tcPr>
          <w:p w14:paraId="63DF8664" w14:textId="77777777" w:rsidR="00B65826" w:rsidRPr="00CA3ECC" w:rsidRDefault="00B65826" w:rsidP="00B65826">
            <w:pPr>
              <w:pStyle w:val="TAL"/>
              <w:rPr>
                <w:i/>
                <w:lang w:eastAsia="sv-SE"/>
              </w:rPr>
            </w:pPr>
            <w:r w:rsidRPr="00CA3ECC">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11339E8C" w14:textId="77777777" w:rsidR="00B65826" w:rsidRPr="00CA3ECC" w:rsidRDefault="00B65826" w:rsidP="00B65826">
            <w:pPr>
              <w:pStyle w:val="TAL"/>
              <w:rPr>
                <w:lang w:eastAsia="sv-SE"/>
              </w:rPr>
            </w:pPr>
            <w:r w:rsidRPr="00CA3ECC">
              <w:rPr>
                <w:lang w:eastAsia="sv-SE"/>
              </w:rPr>
              <w:t xml:space="preserve">The field is mandatory present in case of set up of signalling and data radio bearer and </w:t>
            </w:r>
            <w:r w:rsidRPr="00CA3ECC">
              <w:rPr>
                <w:bCs/>
                <w:iCs/>
                <w:lang w:eastAsia="sv-SE"/>
              </w:rPr>
              <w:t xml:space="preserve">change of termination point </w:t>
            </w:r>
            <w:r w:rsidRPr="00CA3ECC">
              <w:rPr>
                <w:lang w:eastAsia="sv-SE"/>
              </w:rPr>
              <w:t>for the radio bearer</w:t>
            </w:r>
            <w:r w:rsidRPr="00CA3ECC">
              <w:rPr>
                <w:bCs/>
                <w:iCs/>
                <w:lang w:eastAsia="sv-SE"/>
              </w:rPr>
              <w:t xml:space="preserve"> between MN and SN</w:t>
            </w:r>
            <w:r w:rsidRPr="00CA3ECC">
              <w:rPr>
                <w:lang w:eastAsia="sv-SE"/>
              </w:rPr>
              <w:t>. It is optionally present otherwise, Need S.</w:t>
            </w:r>
          </w:p>
        </w:tc>
      </w:tr>
      <w:tr w:rsidR="00B65826" w:rsidRPr="00CA3ECC" w14:paraId="4857F6E8" w14:textId="77777777" w:rsidTr="00B65826">
        <w:tc>
          <w:tcPr>
            <w:tcW w:w="4027" w:type="dxa"/>
            <w:tcBorders>
              <w:top w:val="single" w:sz="4" w:space="0" w:color="auto"/>
              <w:left w:val="single" w:sz="4" w:space="0" w:color="auto"/>
              <w:bottom w:val="single" w:sz="4" w:space="0" w:color="auto"/>
              <w:right w:val="single" w:sz="4" w:space="0" w:color="auto"/>
            </w:tcBorders>
            <w:hideMark/>
          </w:tcPr>
          <w:p w14:paraId="73C1AB25" w14:textId="77777777" w:rsidR="00B65826" w:rsidRPr="00CA3ECC" w:rsidRDefault="00B65826" w:rsidP="00B65826">
            <w:pPr>
              <w:pStyle w:val="TAL"/>
              <w:rPr>
                <w:i/>
                <w:lang w:eastAsia="sv-SE"/>
              </w:rPr>
            </w:pPr>
            <w:r w:rsidRPr="00CA3ECC">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67CFAFD0" w14:textId="77777777" w:rsidR="00B65826" w:rsidRPr="00CA3ECC" w:rsidRDefault="00B65826" w:rsidP="00B65826">
            <w:pPr>
              <w:pStyle w:val="TAL"/>
              <w:rPr>
                <w:lang w:eastAsia="sv-SE"/>
              </w:rPr>
            </w:pPr>
            <w:r w:rsidRPr="00CA3ECC">
              <w:rPr>
                <w:lang w:eastAsia="sv-SE"/>
              </w:rPr>
              <w:t>The field is mandatory present in case of:</w:t>
            </w:r>
          </w:p>
          <w:p w14:paraId="2598A4B1" w14:textId="77777777" w:rsidR="00B65826" w:rsidRPr="00CA3ECC" w:rsidRDefault="00B65826" w:rsidP="00B65826">
            <w:pPr>
              <w:pStyle w:val="B1"/>
              <w:spacing w:after="0"/>
              <w:rPr>
                <w:rFonts w:cs="Arial"/>
                <w:szCs w:val="18"/>
                <w:lang w:eastAsia="sv-SE"/>
              </w:rPr>
            </w:pPr>
            <w:r w:rsidRPr="00CA3ECC">
              <w:rPr>
                <w:rFonts w:ascii="Arial" w:hAnsi="Arial" w:cs="Arial"/>
                <w:sz w:val="18"/>
                <w:szCs w:val="18"/>
                <w:lang w:eastAsia="sv-SE"/>
              </w:rPr>
              <w:t>-</w:t>
            </w:r>
            <w:r w:rsidRPr="00CA3ECC">
              <w:rPr>
                <w:rFonts w:ascii="Arial" w:hAnsi="Arial" w:cs="Arial"/>
                <w:sz w:val="18"/>
                <w:szCs w:val="18"/>
                <w:lang w:eastAsia="sv-SE"/>
              </w:rPr>
              <w:tab/>
              <w:t>set up of signalling and data radio bearer,</w:t>
            </w:r>
          </w:p>
          <w:p w14:paraId="6BF2E3E1" w14:textId="77777777" w:rsidR="00B65826" w:rsidRPr="00CA3ECC" w:rsidRDefault="00B65826" w:rsidP="00B65826">
            <w:pPr>
              <w:pStyle w:val="B1"/>
              <w:spacing w:after="0"/>
              <w:rPr>
                <w:rFonts w:cs="Arial"/>
                <w:szCs w:val="18"/>
                <w:lang w:eastAsia="sv-SE"/>
              </w:rPr>
            </w:pPr>
            <w:r w:rsidRPr="00CA3ECC">
              <w:rPr>
                <w:rFonts w:ascii="Arial" w:hAnsi="Arial" w:cs="Arial"/>
                <w:sz w:val="18"/>
                <w:szCs w:val="18"/>
                <w:lang w:eastAsia="sv-SE"/>
              </w:rPr>
              <w:t>-</w:t>
            </w:r>
            <w:r w:rsidRPr="00CA3ECC">
              <w:rPr>
                <w:rFonts w:ascii="Arial" w:hAnsi="Arial" w:cs="Arial"/>
                <w:sz w:val="18"/>
                <w:szCs w:val="18"/>
                <w:lang w:eastAsia="sv-SE"/>
              </w:rPr>
              <w:tab/>
              <w:t>change of termination point for the radio bearer between MN and SN,</w:t>
            </w:r>
          </w:p>
          <w:p w14:paraId="601D16D0" w14:textId="77777777" w:rsidR="00B65826" w:rsidRPr="00CA3ECC" w:rsidRDefault="00B65826" w:rsidP="00B65826">
            <w:pPr>
              <w:pStyle w:val="B1"/>
              <w:spacing w:after="0"/>
              <w:rPr>
                <w:rFonts w:ascii="Arial" w:hAnsi="Arial" w:cs="Arial"/>
                <w:sz w:val="18"/>
                <w:szCs w:val="18"/>
                <w:lang w:eastAsia="sv-SE"/>
              </w:rPr>
            </w:pPr>
            <w:r w:rsidRPr="00CA3ECC">
              <w:rPr>
                <w:rFonts w:ascii="Arial" w:hAnsi="Arial" w:cs="Arial"/>
                <w:sz w:val="18"/>
                <w:szCs w:val="18"/>
                <w:lang w:eastAsia="sv-SE"/>
              </w:rPr>
              <w:t>-</w:t>
            </w:r>
            <w:r w:rsidRPr="00CA3ECC">
              <w:rPr>
                <w:rFonts w:ascii="Arial" w:hAnsi="Arial" w:cs="Arial"/>
                <w:sz w:val="18"/>
                <w:szCs w:val="18"/>
                <w:lang w:eastAsia="sv-SE"/>
              </w:rPr>
              <w:tab/>
              <w:t>handover from E-UTRA/EPC or E-UTRA/5GC to NR,</w:t>
            </w:r>
          </w:p>
          <w:p w14:paraId="57010EF0" w14:textId="77777777" w:rsidR="00B65826" w:rsidRPr="00CA3ECC" w:rsidRDefault="00B65826" w:rsidP="00B65826">
            <w:pPr>
              <w:pStyle w:val="B1"/>
              <w:spacing w:after="0"/>
              <w:rPr>
                <w:rFonts w:cs="Arial"/>
                <w:szCs w:val="18"/>
                <w:lang w:eastAsia="sv-SE"/>
              </w:rPr>
            </w:pPr>
            <w:r w:rsidRPr="00CA3ECC">
              <w:rPr>
                <w:rFonts w:ascii="Arial" w:hAnsi="Arial" w:cs="Arial"/>
                <w:sz w:val="18"/>
                <w:szCs w:val="18"/>
                <w:lang w:eastAsia="sv-SE"/>
              </w:rPr>
              <w:t>-</w:t>
            </w:r>
            <w:r w:rsidRPr="00CA3ECC">
              <w:rPr>
                <w:rFonts w:ascii="Arial" w:hAnsi="Arial" w:cs="Arial"/>
                <w:sz w:val="18"/>
                <w:szCs w:val="18"/>
                <w:lang w:eastAsia="sv-SE"/>
              </w:rPr>
              <w:tab/>
              <w:t>handover from NR or E-UTRA/EPC to E-UTRA/5GC if the UE supports NGEN-DC.</w:t>
            </w:r>
          </w:p>
          <w:p w14:paraId="5EA7042C" w14:textId="77777777" w:rsidR="00B65826" w:rsidRPr="00CA3ECC" w:rsidRDefault="00B65826" w:rsidP="00B65826">
            <w:pPr>
              <w:pStyle w:val="TAL"/>
              <w:rPr>
                <w:lang w:eastAsia="sv-SE"/>
              </w:rPr>
            </w:pPr>
            <w:r w:rsidRPr="00CA3ECC">
              <w:rPr>
                <w:lang w:eastAsia="sv-SE"/>
              </w:rPr>
              <w:t>It is optionally present otherwise, Need S.</w:t>
            </w:r>
          </w:p>
        </w:tc>
      </w:tr>
      <w:tr w:rsidR="00B65826" w:rsidRPr="00CA3ECC" w14:paraId="2C51FF07" w14:textId="77777777" w:rsidTr="00B65826">
        <w:tc>
          <w:tcPr>
            <w:tcW w:w="4027" w:type="dxa"/>
            <w:tcBorders>
              <w:top w:val="single" w:sz="4" w:space="0" w:color="auto"/>
              <w:left w:val="single" w:sz="4" w:space="0" w:color="auto"/>
              <w:bottom w:val="single" w:sz="4" w:space="0" w:color="auto"/>
              <w:right w:val="single" w:sz="4" w:space="0" w:color="auto"/>
            </w:tcBorders>
            <w:hideMark/>
          </w:tcPr>
          <w:p w14:paraId="71A803D6" w14:textId="77777777" w:rsidR="00B65826" w:rsidRPr="00CA3ECC" w:rsidRDefault="00B65826" w:rsidP="00B65826">
            <w:pPr>
              <w:pStyle w:val="TAL"/>
              <w:rPr>
                <w:i/>
                <w:lang w:eastAsia="sv-SE"/>
              </w:rPr>
            </w:pPr>
            <w:r w:rsidRPr="00CA3ECC">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55A8159D" w14:textId="77777777" w:rsidR="00B65826" w:rsidRPr="00CA3ECC" w:rsidRDefault="00B65826" w:rsidP="00B65826">
            <w:pPr>
              <w:pStyle w:val="TAL"/>
              <w:rPr>
                <w:lang w:eastAsia="sv-SE"/>
              </w:rPr>
            </w:pPr>
            <w:r w:rsidRPr="00CA3ECC">
              <w:rPr>
                <w:lang w:eastAsia="sv-SE"/>
              </w:rPr>
              <w:t>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otherwise the field is optionally present, need M.</w:t>
            </w:r>
          </w:p>
        </w:tc>
      </w:tr>
      <w:tr w:rsidR="00B65826" w:rsidRPr="00CA3ECC" w14:paraId="538A5D45" w14:textId="77777777" w:rsidTr="00B65826">
        <w:tc>
          <w:tcPr>
            <w:tcW w:w="4027" w:type="dxa"/>
            <w:tcBorders>
              <w:top w:val="single" w:sz="4" w:space="0" w:color="auto"/>
              <w:left w:val="single" w:sz="4" w:space="0" w:color="auto"/>
              <w:bottom w:val="single" w:sz="4" w:space="0" w:color="auto"/>
              <w:right w:val="single" w:sz="4" w:space="0" w:color="auto"/>
            </w:tcBorders>
            <w:hideMark/>
          </w:tcPr>
          <w:p w14:paraId="60B184F6" w14:textId="77777777" w:rsidR="00B65826" w:rsidRPr="00CA3ECC" w:rsidRDefault="00B65826" w:rsidP="00B65826">
            <w:pPr>
              <w:pStyle w:val="TAL"/>
              <w:rPr>
                <w:i/>
                <w:lang w:eastAsia="sv-SE"/>
              </w:rPr>
            </w:pPr>
            <w:r w:rsidRPr="00CA3ECC">
              <w:rPr>
                <w:i/>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1546ADE8" w14:textId="77777777" w:rsidR="00B65826" w:rsidRPr="00CA3ECC" w:rsidRDefault="00B65826" w:rsidP="00B65826">
            <w:pPr>
              <w:pStyle w:val="TAL"/>
              <w:rPr>
                <w:lang w:eastAsia="sv-SE"/>
              </w:rPr>
            </w:pPr>
            <w:r w:rsidRPr="00CA3ECC">
              <w:rPr>
                <w:lang w:eastAsia="sv-SE"/>
              </w:rPr>
              <w:t>The field is mandatory present if the corresponding DRB is being setup; otherwise the field is optionally present, need M.</w:t>
            </w:r>
          </w:p>
        </w:tc>
      </w:tr>
      <w:tr w:rsidR="00B65826" w:rsidRPr="00CA3ECC" w14:paraId="107D9090" w14:textId="77777777" w:rsidTr="00B65826">
        <w:tc>
          <w:tcPr>
            <w:tcW w:w="4027" w:type="dxa"/>
            <w:tcBorders>
              <w:top w:val="single" w:sz="4" w:space="0" w:color="auto"/>
              <w:left w:val="single" w:sz="4" w:space="0" w:color="auto"/>
              <w:bottom w:val="single" w:sz="4" w:space="0" w:color="auto"/>
              <w:right w:val="single" w:sz="4" w:space="0" w:color="auto"/>
            </w:tcBorders>
            <w:hideMark/>
          </w:tcPr>
          <w:p w14:paraId="7E28FE8C" w14:textId="77777777" w:rsidR="00B65826" w:rsidRPr="00CA3ECC" w:rsidRDefault="00B65826" w:rsidP="00B65826">
            <w:pPr>
              <w:pStyle w:val="TAL"/>
              <w:rPr>
                <w:i/>
                <w:lang w:eastAsia="sv-SE"/>
              </w:rPr>
            </w:pPr>
            <w:r w:rsidRPr="00CA3ECC">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05BA42F0" w14:textId="77777777" w:rsidR="00B65826" w:rsidRPr="00CA3ECC" w:rsidRDefault="00B65826" w:rsidP="00B65826">
            <w:pPr>
              <w:pStyle w:val="TAL"/>
              <w:rPr>
                <w:lang w:eastAsia="sv-SE"/>
              </w:rPr>
            </w:pPr>
            <w:r w:rsidRPr="00CA3ECC">
              <w:rPr>
                <w:lang w:eastAsia="sv-SE"/>
              </w:rPr>
              <w:t>The field is mandatory present</w:t>
            </w:r>
          </w:p>
          <w:p w14:paraId="55A6B140" w14:textId="77777777" w:rsidR="00B65826" w:rsidRPr="00CA3ECC" w:rsidRDefault="00B65826" w:rsidP="00B65826">
            <w:pPr>
              <w:pStyle w:val="B1"/>
              <w:spacing w:after="0"/>
              <w:rPr>
                <w:rFonts w:cs="Arial"/>
                <w:szCs w:val="18"/>
                <w:lang w:eastAsia="sv-SE"/>
              </w:rPr>
            </w:pPr>
            <w:r w:rsidRPr="00CA3ECC">
              <w:rPr>
                <w:rFonts w:ascii="Arial" w:hAnsi="Arial" w:cs="Arial"/>
                <w:sz w:val="18"/>
                <w:szCs w:val="18"/>
                <w:lang w:eastAsia="sv-SE"/>
              </w:rPr>
              <w:t>-</w:t>
            </w:r>
            <w:r w:rsidRPr="00CA3ECC">
              <w:rPr>
                <w:rFonts w:ascii="Arial" w:hAnsi="Arial" w:cs="Arial"/>
                <w:sz w:val="18"/>
                <w:szCs w:val="18"/>
                <w:lang w:eastAsia="sv-SE"/>
              </w:rPr>
              <w:tab/>
              <w:t>in case of inter-system handover from E-UTRA/EPC to E-UTRA/5GC or NR,</w:t>
            </w:r>
          </w:p>
          <w:p w14:paraId="76EAC9B3" w14:textId="77777777" w:rsidR="00B65826" w:rsidRPr="00CA3ECC" w:rsidRDefault="00B65826" w:rsidP="00B65826">
            <w:pPr>
              <w:pStyle w:val="B1"/>
              <w:spacing w:after="0"/>
              <w:rPr>
                <w:rFonts w:cs="Arial"/>
                <w:szCs w:val="18"/>
                <w:lang w:eastAsia="sv-SE"/>
              </w:rPr>
            </w:pPr>
            <w:r w:rsidRPr="00CA3ECC">
              <w:rPr>
                <w:rFonts w:ascii="Arial" w:hAnsi="Arial" w:cs="Arial"/>
                <w:sz w:val="18"/>
                <w:szCs w:val="18"/>
                <w:lang w:eastAsia="sv-SE"/>
              </w:rPr>
              <w:t>-</w:t>
            </w:r>
            <w:r w:rsidRPr="00CA3ECC">
              <w:rPr>
                <w:rFonts w:ascii="Arial" w:hAnsi="Arial" w:cs="Arial"/>
                <w:sz w:val="18"/>
                <w:szCs w:val="18"/>
                <w:lang w:eastAsia="sv-SE"/>
              </w:rPr>
              <w:tab/>
              <w:t xml:space="preserve">or when the </w:t>
            </w:r>
            <w:r w:rsidRPr="00CA3ECC">
              <w:rPr>
                <w:rFonts w:ascii="Arial" w:hAnsi="Arial" w:cs="Arial"/>
                <w:i/>
                <w:sz w:val="18"/>
                <w:szCs w:val="18"/>
                <w:lang w:eastAsia="sv-SE"/>
              </w:rPr>
              <w:t>fullConfig</w:t>
            </w:r>
            <w:r w:rsidRPr="00CA3ECC">
              <w:rPr>
                <w:rFonts w:ascii="Arial" w:hAnsi="Arial" w:cs="Arial"/>
                <w:sz w:val="18"/>
                <w:szCs w:val="18"/>
                <w:lang w:eastAsia="sv-SE"/>
              </w:rPr>
              <w:t xml:space="preserve"> is included in the </w:t>
            </w:r>
            <w:r w:rsidRPr="00CA3ECC">
              <w:rPr>
                <w:rFonts w:ascii="Arial" w:hAnsi="Arial" w:cs="Arial"/>
                <w:i/>
                <w:sz w:val="18"/>
                <w:szCs w:val="18"/>
                <w:lang w:eastAsia="sv-SE"/>
              </w:rPr>
              <w:t>RRCReconfiguration</w:t>
            </w:r>
            <w:r w:rsidRPr="00CA3ECC">
              <w:rPr>
                <w:rFonts w:ascii="Arial" w:hAnsi="Arial" w:cs="Arial"/>
                <w:sz w:val="18"/>
                <w:szCs w:val="18"/>
                <w:lang w:eastAsia="sv-SE"/>
              </w:rPr>
              <w:t xml:space="preserve"> message</w:t>
            </w:r>
            <w:r w:rsidRPr="00CA3ECC">
              <w:rPr>
                <w:rFonts w:ascii="Arial" w:hAnsi="Arial" w:cs="Arial"/>
                <w:sz w:val="18"/>
                <w:szCs w:val="18"/>
              </w:rPr>
              <w:t xml:space="preserve"> </w:t>
            </w:r>
            <w:r w:rsidRPr="00CA3ECC">
              <w:rPr>
                <w:rFonts w:ascii="Arial" w:hAnsi="Arial" w:cs="Arial"/>
                <w:sz w:val="18"/>
                <w:szCs w:val="18"/>
                <w:lang w:eastAsia="sv-SE"/>
              </w:rPr>
              <w:t>and NE-DC/NR-DC is not configured,</w:t>
            </w:r>
          </w:p>
          <w:p w14:paraId="2848D5FC" w14:textId="77777777" w:rsidR="00B65826" w:rsidRPr="00CA3ECC" w:rsidRDefault="00B65826" w:rsidP="00B65826">
            <w:pPr>
              <w:pStyle w:val="B1"/>
              <w:spacing w:after="0"/>
              <w:rPr>
                <w:rFonts w:cs="Arial"/>
                <w:szCs w:val="18"/>
                <w:lang w:eastAsia="sv-SE"/>
              </w:rPr>
            </w:pPr>
            <w:r w:rsidRPr="00CA3ECC">
              <w:rPr>
                <w:rFonts w:ascii="Arial" w:hAnsi="Arial" w:cs="Arial"/>
                <w:sz w:val="18"/>
                <w:szCs w:val="18"/>
                <w:lang w:eastAsia="sv-SE"/>
              </w:rPr>
              <w:t>-</w:t>
            </w:r>
            <w:r w:rsidRPr="00CA3ECC">
              <w:rPr>
                <w:rFonts w:ascii="Arial" w:hAnsi="Arial" w:cs="Arial"/>
                <w:sz w:val="18"/>
                <w:szCs w:val="18"/>
                <w:lang w:eastAsia="sv-SE"/>
              </w:rPr>
              <w:tab/>
              <w:t xml:space="preserve">or in case of </w:t>
            </w:r>
            <w:r w:rsidRPr="00CA3ECC">
              <w:rPr>
                <w:rFonts w:ascii="Arial" w:hAnsi="Arial" w:cs="Arial"/>
                <w:i/>
                <w:sz w:val="18"/>
                <w:szCs w:val="18"/>
                <w:lang w:eastAsia="sv-SE"/>
              </w:rPr>
              <w:t>RRCSetup</w:t>
            </w:r>
            <w:r w:rsidRPr="00CA3ECC">
              <w:rPr>
                <w:rFonts w:ascii="Arial" w:hAnsi="Arial" w:cs="Arial"/>
                <w:sz w:val="18"/>
                <w:szCs w:val="18"/>
                <w:lang w:eastAsia="sv-SE"/>
              </w:rPr>
              <w:t>.</w:t>
            </w:r>
          </w:p>
          <w:p w14:paraId="0D45E510" w14:textId="77777777" w:rsidR="00B65826" w:rsidRPr="00CA3ECC" w:rsidRDefault="00B65826" w:rsidP="00B65826">
            <w:pPr>
              <w:pStyle w:val="TAL"/>
              <w:rPr>
                <w:lang w:eastAsia="sv-SE"/>
              </w:rPr>
            </w:pPr>
            <w:r w:rsidRPr="00CA3ECC">
              <w:rPr>
                <w:lang w:eastAsia="sv-SE"/>
              </w:rPr>
              <w:t>Otherwise the field is optionally present, need N.</w:t>
            </w:r>
          </w:p>
          <w:p w14:paraId="4D715959" w14:textId="77777777" w:rsidR="00B65826" w:rsidRPr="00CA3ECC" w:rsidRDefault="00B65826" w:rsidP="00B65826">
            <w:pPr>
              <w:pStyle w:val="TAL"/>
              <w:rPr>
                <w:lang w:eastAsia="sv-SE"/>
              </w:rPr>
            </w:pPr>
            <w:r w:rsidRPr="00CA3ECC">
              <w:rPr>
                <w:lang w:eastAsia="sv-SE"/>
              </w:rPr>
              <w:t xml:space="preserve">Upon </w:t>
            </w:r>
            <w:r w:rsidRPr="00CA3ECC">
              <w:rPr>
                <w:i/>
                <w:lang w:eastAsia="sv-SE"/>
              </w:rPr>
              <w:t>RRCSetup</w:t>
            </w:r>
            <w:r w:rsidRPr="00CA3ECC">
              <w:rPr>
                <w:lang w:eastAsia="sv-SE"/>
              </w:rPr>
              <w:t>, only SRB1 can be present.</w:t>
            </w:r>
          </w:p>
        </w:tc>
      </w:tr>
      <w:tr w:rsidR="00B65826" w:rsidRPr="00CA3ECC" w14:paraId="1876EC7D" w14:textId="77777777" w:rsidTr="00B65826">
        <w:tc>
          <w:tcPr>
            <w:tcW w:w="4027" w:type="dxa"/>
            <w:tcBorders>
              <w:top w:val="single" w:sz="4" w:space="0" w:color="auto"/>
              <w:left w:val="single" w:sz="4" w:space="0" w:color="auto"/>
              <w:bottom w:val="single" w:sz="4" w:space="0" w:color="auto"/>
              <w:right w:val="single" w:sz="4" w:space="0" w:color="auto"/>
            </w:tcBorders>
            <w:hideMark/>
          </w:tcPr>
          <w:p w14:paraId="3C1FA700" w14:textId="77777777" w:rsidR="00B65826" w:rsidRPr="00CA3ECC" w:rsidRDefault="00B65826" w:rsidP="00B65826">
            <w:pPr>
              <w:pStyle w:val="TAL"/>
              <w:rPr>
                <w:i/>
                <w:iCs/>
                <w:lang w:eastAsia="sv-SE"/>
              </w:rPr>
            </w:pPr>
            <w:r w:rsidRPr="00CA3ECC">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255677CE" w14:textId="77777777" w:rsidR="00B65826" w:rsidRPr="00CA3ECC" w:rsidRDefault="00B65826" w:rsidP="00B65826">
            <w:pPr>
              <w:pStyle w:val="TAL"/>
              <w:rPr>
                <w:lang w:eastAsia="sv-SE"/>
              </w:rPr>
            </w:pPr>
            <w:r w:rsidRPr="00CA3ECC">
              <w:rPr>
                <w:lang w:eastAsia="sv-SE"/>
              </w:rPr>
              <w:t>The field is mandatory present</w:t>
            </w:r>
          </w:p>
          <w:p w14:paraId="013ED449" w14:textId="77777777" w:rsidR="00B65826" w:rsidRPr="00CA3ECC" w:rsidRDefault="00B65826" w:rsidP="00B65826">
            <w:pPr>
              <w:pStyle w:val="B1"/>
              <w:spacing w:after="0"/>
              <w:rPr>
                <w:lang w:eastAsia="sv-SE"/>
              </w:rPr>
            </w:pPr>
            <w:r w:rsidRPr="00CA3ECC">
              <w:rPr>
                <w:rFonts w:ascii="Arial" w:hAnsi="Arial"/>
                <w:sz w:val="18"/>
                <w:lang w:eastAsia="sv-SE"/>
              </w:rPr>
              <w:t>-</w:t>
            </w:r>
            <w:r w:rsidRPr="00CA3ECC">
              <w:rPr>
                <w:rFonts w:ascii="Arial" w:hAnsi="Arial"/>
                <w:sz w:val="18"/>
                <w:lang w:eastAsia="sv-SE"/>
              </w:rPr>
              <w:tab/>
              <w:t>in case of inter-system handover from E-UTRA/EPC to E-UTRA/5GC or NR,</w:t>
            </w:r>
          </w:p>
          <w:p w14:paraId="62629BB5" w14:textId="77777777" w:rsidR="00B65826" w:rsidRPr="00CA3ECC" w:rsidRDefault="00B65826" w:rsidP="00B65826">
            <w:pPr>
              <w:pStyle w:val="B1"/>
              <w:spacing w:after="0"/>
              <w:rPr>
                <w:lang w:eastAsia="sv-SE"/>
              </w:rPr>
            </w:pPr>
            <w:r w:rsidRPr="00CA3ECC">
              <w:rPr>
                <w:rFonts w:ascii="Arial" w:hAnsi="Arial"/>
                <w:sz w:val="18"/>
                <w:lang w:eastAsia="sv-SE"/>
              </w:rPr>
              <w:t>-</w:t>
            </w:r>
            <w:r w:rsidRPr="00CA3ECC">
              <w:rPr>
                <w:rFonts w:ascii="Arial" w:hAnsi="Arial"/>
                <w:sz w:val="18"/>
                <w:lang w:eastAsia="sv-SE"/>
              </w:rPr>
              <w:tab/>
              <w:t xml:space="preserve">or when the </w:t>
            </w:r>
            <w:r w:rsidRPr="00CA3ECC">
              <w:rPr>
                <w:rFonts w:ascii="Arial" w:hAnsi="Arial"/>
                <w:i/>
                <w:sz w:val="18"/>
                <w:lang w:eastAsia="sv-SE"/>
              </w:rPr>
              <w:t>fullConfig</w:t>
            </w:r>
            <w:r w:rsidRPr="00CA3ECC">
              <w:rPr>
                <w:rFonts w:ascii="Arial" w:hAnsi="Arial"/>
                <w:sz w:val="18"/>
                <w:lang w:eastAsia="sv-SE"/>
              </w:rPr>
              <w:t xml:space="preserve"> is included in the </w:t>
            </w:r>
            <w:r w:rsidRPr="00CA3ECC">
              <w:rPr>
                <w:rFonts w:ascii="Arial" w:hAnsi="Arial"/>
                <w:i/>
                <w:sz w:val="18"/>
                <w:lang w:eastAsia="sv-SE"/>
              </w:rPr>
              <w:t>RRCReconfiguration</w:t>
            </w:r>
            <w:r w:rsidRPr="00CA3ECC">
              <w:rPr>
                <w:rFonts w:ascii="Arial" w:hAnsi="Arial"/>
                <w:sz w:val="18"/>
                <w:lang w:eastAsia="sv-SE"/>
              </w:rPr>
              <w:t xml:space="preserve"> message and NE-DC/NR-DC is not configured.</w:t>
            </w:r>
          </w:p>
          <w:p w14:paraId="7BFC4884" w14:textId="77777777" w:rsidR="00B65826" w:rsidRPr="00CA3ECC" w:rsidRDefault="00B65826" w:rsidP="00B65826">
            <w:pPr>
              <w:pStyle w:val="TAL"/>
              <w:rPr>
                <w:lang w:eastAsia="sv-SE"/>
              </w:rPr>
            </w:pPr>
            <w:r w:rsidRPr="00CA3ECC">
              <w:rPr>
                <w:lang w:eastAsia="sv-SE"/>
              </w:rPr>
              <w:t xml:space="preserve">In case of </w:t>
            </w:r>
            <w:r w:rsidRPr="00CA3ECC">
              <w:rPr>
                <w:i/>
                <w:lang w:eastAsia="sv-SE"/>
              </w:rPr>
              <w:t>RRCSetup</w:t>
            </w:r>
            <w:r w:rsidRPr="00CA3ECC">
              <w:rPr>
                <w:lang w:eastAsia="sv-SE"/>
              </w:rPr>
              <w:t>, the field is absent; otherwise the field is optionally present, need N.</w:t>
            </w:r>
          </w:p>
        </w:tc>
      </w:tr>
      <w:tr w:rsidR="00B65826" w:rsidRPr="00CA3ECC" w14:paraId="4808A63A" w14:textId="77777777" w:rsidTr="00B65826">
        <w:tc>
          <w:tcPr>
            <w:tcW w:w="4027" w:type="dxa"/>
            <w:tcBorders>
              <w:top w:val="single" w:sz="4" w:space="0" w:color="auto"/>
              <w:left w:val="single" w:sz="4" w:space="0" w:color="auto"/>
              <w:bottom w:val="single" w:sz="4" w:space="0" w:color="auto"/>
              <w:right w:val="single" w:sz="4" w:space="0" w:color="auto"/>
            </w:tcBorders>
            <w:hideMark/>
          </w:tcPr>
          <w:p w14:paraId="255B26B1" w14:textId="77777777" w:rsidR="00B65826" w:rsidRPr="00CA3ECC" w:rsidRDefault="00B65826" w:rsidP="00B65826">
            <w:pPr>
              <w:pStyle w:val="TAL"/>
              <w:rPr>
                <w:i/>
                <w:iCs/>
                <w:lang w:eastAsia="sv-SE"/>
              </w:rPr>
            </w:pPr>
            <w:r w:rsidRPr="00CA3ECC">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34E81F61" w14:textId="77777777" w:rsidR="00B65826" w:rsidRPr="00CA3ECC" w:rsidRDefault="00B65826" w:rsidP="00B65826">
            <w:pPr>
              <w:pStyle w:val="TAL"/>
              <w:rPr>
                <w:lang w:eastAsia="sv-SE"/>
              </w:rPr>
            </w:pPr>
            <w:r w:rsidRPr="00CA3ECC">
              <w:rPr>
                <w:lang w:eastAsia="sv-SE"/>
              </w:rPr>
              <w:t>The field is optionally present, need N, in case masterCellGroup includes ReconfigurationWithSync, SCell(s) and SCG are  not configured, multi-DCI/single-DCI based multi-TRP are not configured in any DL BWP and ethernetHeaderCompression is not configured for the DRB. Otherwise the field is absent.</w:t>
            </w:r>
          </w:p>
        </w:tc>
      </w:tr>
    </w:tbl>
    <w:p w14:paraId="3FFC59BF" w14:textId="77777777" w:rsidR="00B65826" w:rsidRDefault="00B65826" w:rsidP="00724E9F">
      <w:pPr>
        <w:pStyle w:val="BodyText"/>
        <w:rPr>
          <w:b/>
          <w:bCs/>
        </w:rPr>
      </w:pPr>
    </w:p>
    <w:p w14:paraId="786C64C2" w14:textId="3A1BD952" w:rsidR="00724E9F" w:rsidRPr="0037721A" w:rsidRDefault="00724E9F" w:rsidP="00724E9F">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End</w:t>
      </w:r>
      <w:r w:rsidRPr="0037721A">
        <w:rPr>
          <w:noProof/>
          <w:sz w:val="24"/>
          <w:lang w:eastAsia="en-US"/>
        </w:rPr>
        <w:t xml:space="preserve"> of changes</w:t>
      </w:r>
    </w:p>
    <w:p w14:paraId="69371C40" w14:textId="77777777" w:rsidR="00C473A5" w:rsidRDefault="00C473A5" w:rsidP="00CE0424">
      <w:pPr>
        <w:pStyle w:val="Heading1"/>
        <w:sectPr w:rsidR="00C473A5" w:rsidSect="00C473A5">
          <w:headerReference w:type="even" r:id="rId21"/>
          <w:footerReference w:type="default" r:id="rId22"/>
          <w:footnotePr>
            <w:numRestart w:val="eachSect"/>
          </w:footnotePr>
          <w:pgSz w:w="16840" w:h="11907" w:orient="landscape" w:code="9"/>
          <w:pgMar w:top="1134" w:right="1418" w:bottom="1134" w:left="1134" w:header="680" w:footer="567" w:gutter="0"/>
          <w:cols w:space="720"/>
          <w:docGrid w:linePitch="272"/>
        </w:sectPr>
      </w:pPr>
    </w:p>
    <w:p w14:paraId="0243B897" w14:textId="77777777" w:rsidR="00C01F33" w:rsidRPr="00CE0424" w:rsidRDefault="00C01F33" w:rsidP="00CE0424">
      <w:pPr>
        <w:pStyle w:val="Heading1"/>
      </w:pPr>
      <w:r w:rsidRPr="00CE0424">
        <w:lastRenderedPageBreak/>
        <w:t>Conclusion</w:t>
      </w:r>
    </w:p>
    <w:p w14:paraId="7B0D3D90"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FCA0382" w14:textId="77777777" w:rsidR="00F97786"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61537336" w:history="1">
        <w:r w:rsidR="00F97786" w:rsidRPr="00180F2D">
          <w:rPr>
            <w:rStyle w:val="Hyperlink"/>
            <w:noProof/>
          </w:rPr>
          <w:t>Observation 1</w:t>
        </w:r>
        <w:r w:rsidR="00F97786">
          <w:rPr>
            <w:rFonts w:asciiTheme="minorHAnsi" w:eastAsiaTheme="minorEastAsia" w:hAnsiTheme="minorHAnsi" w:cstheme="minorBidi"/>
            <w:b w:val="0"/>
            <w:noProof/>
            <w:sz w:val="22"/>
            <w:szCs w:val="22"/>
            <w:lang w:eastAsia="en-GB"/>
          </w:rPr>
          <w:tab/>
        </w:r>
        <w:r w:rsidR="00F97786" w:rsidRPr="00180F2D">
          <w:rPr>
            <w:rStyle w:val="Hyperlink"/>
            <w:noProof/>
          </w:rPr>
          <w:t>The restriction to have UDC or EHC configured during a DAPS handover is missing in the Stage-2 specifications.</w:t>
        </w:r>
      </w:hyperlink>
    </w:p>
    <w:p w14:paraId="33F58851" w14:textId="77777777" w:rsidR="00F97786" w:rsidRDefault="00F97786">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37337" w:history="1">
        <w:r w:rsidRPr="00180F2D">
          <w:rPr>
            <w:rStyle w:val="Hyperlink"/>
            <w:noProof/>
          </w:rPr>
          <w:t>Observation 2</w:t>
        </w:r>
        <w:r>
          <w:rPr>
            <w:rFonts w:asciiTheme="minorHAnsi" w:eastAsiaTheme="minorEastAsia" w:hAnsiTheme="minorHAnsi" w:cstheme="minorBidi"/>
            <w:b w:val="0"/>
            <w:noProof/>
            <w:sz w:val="22"/>
            <w:szCs w:val="22"/>
            <w:lang w:eastAsia="en-GB"/>
          </w:rPr>
          <w:tab/>
        </w:r>
        <w:r w:rsidRPr="00180F2D">
          <w:rPr>
            <w:rStyle w:val="Hyperlink"/>
            <w:noProof/>
          </w:rPr>
          <w:t>It is not clear from the LTE specifications when the target node can configure the UE with SCG, SCells, uplinkDataCompression and/or ethernetHeaderCompression at a DAPS handover.</w:t>
        </w:r>
      </w:hyperlink>
    </w:p>
    <w:p w14:paraId="6D7B4917" w14:textId="77777777" w:rsidR="00F97786" w:rsidRDefault="00F97786">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37338" w:history="1">
        <w:r w:rsidRPr="00180F2D">
          <w:rPr>
            <w:rStyle w:val="Hyperlink"/>
            <w:noProof/>
          </w:rPr>
          <w:t>Observation 3</w:t>
        </w:r>
        <w:r>
          <w:rPr>
            <w:rFonts w:asciiTheme="minorHAnsi" w:eastAsiaTheme="minorEastAsia" w:hAnsiTheme="minorHAnsi" w:cstheme="minorBidi"/>
            <w:b w:val="0"/>
            <w:noProof/>
            <w:sz w:val="22"/>
            <w:szCs w:val="22"/>
            <w:lang w:eastAsia="en-GB"/>
          </w:rPr>
          <w:tab/>
        </w:r>
        <w:r w:rsidRPr="00180F2D">
          <w:rPr>
            <w:rStyle w:val="Hyperlink"/>
            <w:noProof/>
          </w:rPr>
          <w:t>It is not clear from the NR specifications when the target node can configure the UE with SCG, SCells, multi-TRP configuration and/or ethernetHeaderCompression at a DAPS handover.</w:t>
        </w:r>
      </w:hyperlink>
    </w:p>
    <w:p w14:paraId="2DAFE401" w14:textId="77777777" w:rsidR="00F97786" w:rsidRDefault="00F97786">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37339" w:history="1">
        <w:r w:rsidRPr="00180F2D">
          <w:rPr>
            <w:rStyle w:val="Hyperlink"/>
            <w:noProof/>
          </w:rPr>
          <w:t>Observation 4</w:t>
        </w:r>
        <w:r>
          <w:rPr>
            <w:rFonts w:asciiTheme="minorHAnsi" w:eastAsiaTheme="minorEastAsia" w:hAnsiTheme="minorHAnsi" w:cstheme="minorBidi"/>
            <w:b w:val="0"/>
            <w:noProof/>
            <w:sz w:val="22"/>
            <w:szCs w:val="22"/>
            <w:lang w:eastAsia="en-GB"/>
          </w:rPr>
          <w:tab/>
        </w:r>
        <w:r w:rsidRPr="00180F2D">
          <w:rPr>
            <w:rStyle w:val="Hyperlink"/>
            <w:noProof/>
          </w:rPr>
          <w:t xml:space="preserve">Since the </w:t>
        </w:r>
        <w:r w:rsidRPr="00180F2D">
          <w:rPr>
            <w:rStyle w:val="Hyperlink"/>
            <w:i/>
            <w:iCs/>
            <w:noProof/>
          </w:rPr>
          <w:t>daps-SourceRelease</w:t>
        </w:r>
        <w:r w:rsidRPr="00180F2D">
          <w:rPr>
            <w:rStyle w:val="Hyperlink"/>
            <w:noProof/>
          </w:rPr>
          <w:t xml:space="preserve"> indication is handled in the beginning of the procedure in 5.3.5.3 (in both 36.331 and 38.331), it is possible to include configuration of features not supported together with DAPS HO in the same RRC Reconfiguration message.</w:t>
        </w:r>
      </w:hyperlink>
    </w:p>
    <w:p w14:paraId="4FCABC86" w14:textId="77777777" w:rsidR="00F97786" w:rsidRDefault="00F97786">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37340" w:history="1">
        <w:r w:rsidRPr="00180F2D">
          <w:rPr>
            <w:rStyle w:val="Hyperlink"/>
            <w:noProof/>
          </w:rPr>
          <w:t>Observation 5</w:t>
        </w:r>
        <w:r>
          <w:rPr>
            <w:rFonts w:asciiTheme="minorHAnsi" w:eastAsiaTheme="minorEastAsia" w:hAnsiTheme="minorHAnsi" w:cstheme="minorBidi"/>
            <w:b w:val="0"/>
            <w:noProof/>
            <w:sz w:val="22"/>
            <w:szCs w:val="22"/>
            <w:lang w:eastAsia="en-GB"/>
          </w:rPr>
          <w:tab/>
        </w:r>
        <w:r w:rsidRPr="00180F2D">
          <w:rPr>
            <w:rStyle w:val="Hyperlink"/>
            <w:noProof/>
          </w:rPr>
          <w:t>The explicit source cell indication (</w:t>
        </w:r>
        <w:r w:rsidRPr="00180F2D">
          <w:rPr>
            <w:rStyle w:val="Hyperlink"/>
            <w:i/>
            <w:iCs/>
            <w:noProof/>
          </w:rPr>
          <w:t>daps-SourceRelease</w:t>
        </w:r>
        <w:r w:rsidRPr="00180F2D">
          <w:rPr>
            <w:rStyle w:val="Hyperlink"/>
            <w:noProof/>
          </w:rPr>
          <w:t>) in the RRC Reconfiguration message is included to allow the network to reconfigure the UE before completion of the DAPS HO.</w:t>
        </w:r>
      </w:hyperlink>
    </w:p>
    <w:p w14:paraId="2FAF496E" w14:textId="77777777" w:rsidR="00F97786" w:rsidRDefault="00F97786">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37341" w:history="1">
        <w:r w:rsidRPr="00180F2D">
          <w:rPr>
            <w:rStyle w:val="Hyperlink"/>
            <w:noProof/>
          </w:rPr>
          <w:t>Observation 6</w:t>
        </w:r>
        <w:r>
          <w:rPr>
            <w:rFonts w:asciiTheme="minorHAnsi" w:eastAsiaTheme="minorEastAsia" w:hAnsiTheme="minorHAnsi" w:cstheme="minorBidi"/>
            <w:b w:val="0"/>
            <w:noProof/>
            <w:sz w:val="22"/>
            <w:szCs w:val="22"/>
            <w:lang w:eastAsia="en-GB"/>
          </w:rPr>
          <w:tab/>
        </w:r>
        <w:r w:rsidRPr="00180F2D">
          <w:rPr>
            <w:rStyle w:val="Hyperlink"/>
            <w:noProof/>
          </w:rPr>
          <w:t xml:space="preserve">If it would be required for the network to include the explicit </w:t>
        </w:r>
        <w:r w:rsidRPr="00180F2D">
          <w:rPr>
            <w:rStyle w:val="Hyperlink"/>
            <w:i/>
            <w:iCs/>
            <w:noProof/>
          </w:rPr>
          <w:t>daps-SourceRelease</w:t>
        </w:r>
        <w:r w:rsidRPr="00180F2D">
          <w:rPr>
            <w:rStyle w:val="Hyperlink"/>
            <w:noProof/>
          </w:rPr>
          <w:t xml:space="preserve"> in the first RRC Reconfiguration message after successful DAPS HO, it would instead be an implicit release. The </w:t>
        </w:r>
        <w:r w:rsidRPr="00180F2D">
          <w:rPr>
            <w:rStyle w:val="Hyperlink"/>
            <w:i/>
            <w:iCs/>
            <w:noProof/>
          </w:rPr>
          <w:t>daps-SourceRelease</w:t>
        </w:r>
        <w:r w:rsidRPr="00180F2D">
          <w:rPr>
            <w:rStyle w:val="Hyperlink"/>
            <w:noProof/>
          </w:rPr>
          <w:t xml:space="preserve"> indication would then only trigger a failure when not set correctly, which is not the intention.</w:t>
        </w:r>
      </w:hyperlink>
    </w:p>
    <w:p w14:paraId="0825E811" w14:textId="72A0D840" w:rsidR="006E1C82" w:rsidRDefault="006F6582" w:rsidP="008E065E">
      <w:pPr>
        <w:pStyle w:val="BodyText"/>
        <w:rPr>
          <w:b/>
          <w:bCs/>
        </w:rPr>
      </w:pPr>
      <w:r>
        <w:rPr>
          <w:b/>
          <w:bCs/>
        </w:rPr>
        <w:fldChar w:fldCharType="end"/>
      </w:r>
    </w:p>
    <w:p w14:paraId="3144987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3B4A459" w14:textId="77777777" w:rsidR="00F97786"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537342" w:history="1">
        <w:r w:rsidR="00F97786" w:rsidRPr="001265BF">
          <w:rPr>
            <w:rStyle w:val="Hyperlink"/>
            <w:noProof/>
          </w:rPr>
          <w:t>Proposal 1</w:t>
        </w:r>
        <w:r w:rsidR="00F97786">
          <w:rPr>
            <w:rFonts w:asciiTheme="minorHAnsi" w:eastAsiaTheme="minorEastAsia" w:hAnsiTheme="minorHAnsi" w:cstheme="minorBidi"/>
            <w:b w:val="0"/>
            <w:noProof/>
            <w:sz w:val="22"/>
            <w:szCs w:val="22"/>
            <w:lang w:eastAsia="en-GB"/>
          </w:rPr>
          <w:tab/>
        </w:r>
        <w:r w:rsidR="00F97786" w:rsidRPr="001265BF">
          <w:rPr>
            <w:rStyle w:val="Hyperlink"/>
            <w:noProof/>
          </w:rPr>
          <w:t xml:space="preserve">Clarify in the specifications that the first possible addition of SCG or SCells and configuration of multi-TRP, UDC, EHC or </w:t>
        </w:r>
        <w:r w:rsidR="00F97786" w:rsidRPr="001265BF">
          <w:rPr>
            <w:rStyle w:val="Hyperlink"/>
            <w:i/>
            <w:iCs/>
            <w:noProof/>
          </w:rPr>
          <w:t>conditionalReconfiguration</w:t>
        </w:r>
        <w:r w:rsidR="00F97786" w:rsidRPr="001265BF">
          <w:rPr>
            <w:rStyle w:val="Hyperlink"/>
            <w:noProof/>
          </w:rPr>
          <w:t xml:space="preserve"> (CHO) in the target cell at a DAPS HO is in the RRC Reconfiguration message that includes </w:t>
        </w:r>
        <w:r w:rsidR="00F97786" w:rsidRPr="001265BF">
          <w:rPr>
            <w:rStyle w:val="Hyperlink"/>
            <w:i/>
            <w:iCs/>
            <w:noProof/>
          </w:rPr>
          <w:t>daps-SourceRelease</w:t>
        </w:r>
        <w:r w:rsidR="00F97786" w:rsidRPr="001265BF">
          <w:rPr>
            <w:rStyle w:val="Hyperlink"/>
            <w:noProof/>
          </w:rPr>
          <w:t>.</w:t>
        </w:r>
      </w:hyperlink>
    </w:p>
    <w:p w14:paraId="3411B663" w14:textId="77777777" w:rsidR="00F97786" w:rsidRDefault="00F97786">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37343" w:history="1">
        <w:r w:rsidRPr="001265BF">
          <w:rPr>
            <w:rStyle w:val="Hyperlink"/>
            <w:noProof/>
          </w:rPr>
          <w:t>Proposal 2</w:t>
        </w:r>
        <w:r>
          <w:rPr>
            <w:rFonts w:asciiTheme="minorHAnsi" w:eastAsiaTheme="minorEastAsia" w:hAnsiTheme="minorHAnsi" w:cstheme="minorBidi"/>
            <w:b w:val="0"/>
            <w:noProof/>
            <w:sz w:val="22"/>
            <w:szCs w:val="22"/>
            <w:lang w:eastAsia="en-GB"/>
          </w:rPr>
          <w:tab/>
        </w:r>
        <w:r w:rsidRPr="001265BF">
          <w:rPr>
            <w:rStyle w:val="Hyperlink"/>
            <w:noProof/>
          </w:rPr>
          <w:t xml:space="preserve">Correct field descriptions for parameters that can be configured in the RRC Reconfiguration message with </w:t>
        </w:r>
        <w:r w:rsidRPr="001265BF">
          <w:rPr>
            <w:rStyle w:val="Hyperlink"/>
            <w:i/>
            <w:iCs/>
            <w:noProof/>
          </w:rPr>
          <w:t>daps-SourceRelease</w:t>
        </w:r>
        <w:r w:rsidRPr="001265BF">
          <w:rPr>
            <w:rStyle w:val="Hyperlink"/>
            <w:noProof/>
          </w:rPr>
          <w:t xml:space="preserve"> but where it now says that they cannot be configured if there is a DAPS bearer configured.</w:t>
        </w:r>
      </w:hyperlink>
    </w:p>
    <w:p w14:paraId="268EB574" w14:textId="77777777" w:rsidR="00F97786" w:rsidRDefault="00F97786">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37344" w:history="1">
        <w:r w:rsidRPr="001265BF">
          <w:rPr>
            <w:rStyle w:val="Hyperlink"/>
            <w:noProof/>
          </w:rPr>
          <w:t>Proposal 3</w:t>
        </w:r>
        <w:r>
          <w:rPr>
            <w:rFonts w:asciiTheme="minorHAnsi" w:eastAsiaTheme="minorEastAsia" w:hAnsiTheme="minorHAnsi" w:cstheme="minorBidi"/>
            <w:b w:val="0"/>
            <w:noProof/>
            <w:sz w:val="22"/>
            <w:szCs w:val="22"/>
            <w:lang w:eastAsia="en-GB"/>
          </w:rPr>
          <w:tab/>
        </w:r>
        <w:r w:rsidRPr="001265BF">
          <w:rPr>
            <w:rStyle w:val="Hyperlink"/>
            <w:noProof/>
          </w:rPr>
          <w:t>The Text Proposals in section 3 should be introduced in the specifications.</w:t>
        </w:r>
      </w:hyperlink>
    </w:p>
    <w:p w14:paraId="4AA325E1" w14:textId="4BD3F38A" w:rsidR="00C01F33" w:rsidRPr="00CE0424" w:rsidRDefault="006E1C82" w:rsidP="00B0267B">
      <w:pPr>
        <w:pStyle w:val="BodyText"/>
      </w:pPr>
      <w:r>
        <w:rPr>
          <w:b/>
          <w:bCs/>
          <w:lang w:val="en-US"/>
        </w:rPr>
        <w:fldChar w:fldCharType="end"/>
      </w:r>
    </w:p>
    <w:p w14:paraId="6FF10F2A" w14:textId="77777777" w:rsidR="00F507D1" w:rsidRPr="00CE0424" w:rsidRDefault="00F507D1" w:rsidP="00CE0424">
      <w:pPr>
        <w:pStyle w:val="Heading1"/>
      </w:pPr>
      <w:bookmarkStart w:id="112" w:name="_In-sequence_SDU_delivery"/>
      <w:bookmarkEnd w:id="112"/>
      <w:r w:rsidRPr="00CE0424">
        <w:t>References</w:t>
      </w:r>
    </w:p>
    <w:p w14:paraId="09FC4A4D" w14:textId="600245E4" w:rsidR="003A7EF3" w:rsidRPr="00CE0424" w:rsidRDefault="00625E2B" w:rsidP="00CE0424">
      <w:pPr>
        <w:pStyle w:val="Reference"/>
      </w:pPr>
      <w:bookmarkStart w:id="113" w:name="_Ref174151459"/>
      <w:bookmarkStart w:id="114" w:name="_Ref189809556"/>
      <w:bookmarkStart w:id="115" w:name="_Ref61334750"/>
      <w:r>
        <w:t>R2-2010639</w:t>
      </w:r>
      <w:r w:rsidR="005F3025" w:rsidRPr="00CE0424">
        <w:t xml:space="preserve">, </w:t>
      </w:r>
      <w:r w:rsidRPr="00625E2B">
        <w:t>Discussion on source release indication</w:t>
      </w:r>
      <w:r w:rsidR="005F3025" w:rsidRPr="00CE0424">
        <w:t xml:space="preserve">, </w:t>
      </w:r>
      <w:r w:rsidRPr="00625E2B">
        <w:t>Huawei, HiSilicon</w:t>
      </w:r>
      <w:r w:rsidR="005F3025" w:rsidRPr="00CE0424">
        <w:t xml:space="preserve">, </w:t>
      </w:r>
      <w:r>
        <w:t>3GPP RAN2#112e</w:t>
      </w:r>
      <w:r w:rsidR="005F3025" w:rsidRPr="00CE0424">
        <w:t xml:space="preserve">, </w:t>
      </w:r>
      <w:r>
        <w:t>2</w:t>
      </w:r>
      <w:r w:rsidRPr="00625E2B">
        <w:rPr>
          <w:vertAlign w:val="superscript"/>
        </w:rPr>
        <w:t>nd</w:t>
      </w:r>
      <w:r>
        <w:t xml:space="preserve"> – 13</w:t>
      </w:r>
      <w:r w:rsidRPr="00625E2B">
        <w:rPr>
          <w:vertAlign w:val="superscript"/>
        </w:rPr>
        <w:t>th</w:t>
      </w:r>
      <w:r>
        <w:t xml:space="preserve"> Nov 2020</w:t>
      </w:r>
      <w:bookmarkStart w:id="116" w:name="_GoBack"/>
      <w:bookmarkEnd w:id="113"/>
      <w:bookmarkEnd w:id="114"/>
      <w:bookmarkEnd w:id="115"/>
      <w:bookmarkEnd w:id="116"/>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25A8C" w14:textId="77777777" w:rsidR="00B65826" w:rsidRDefault="00B65826">
      <w:r>
        <w:separator/>
      </w:r>
    </w:p>
  </w:endnote>
  <w:endnote w:type="continuationSeparator" w:id="0">
    <w:p w14:paraId="160DB0E9" w14:textId="77777777" w:rsidR="00B65826" w:rsidRDefault="00B65826">
      <w:r>
        <w:continuationSeparator/>
      </w:r>
    </w:p>
  </w:endnote>
  <w:endnote w:type="continuationNotice" w:id="1">
    <w:p w14:paraId="56ABBABF" w14:textId="77777777" w:rsidR="00B65826" w:rsidRDefault="00B658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2C27E" w14:textId="77777777" w:rsidR="00B65826" w:rsidRDefault="00B658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62F07" w14:textId="77777777" w:rsidR="00B65826" w:rsidRDefault="00B6582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1227A" w14:textId="77777777" w:rsidR="00B65826" w:rsidRDefault="00B6582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E4F39" w14:textId="77777777" w:rsidR="00B65826" w:rsidRDefault="00B6582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50298" w14:textId="77777777" w:rsidR="00B65826" w:rsidRDefault="00B65826">
      <w:r>
        <w:separator/>
      </w:r>
    </w:p>
  </w:footnote>
  <w:footnote w:type="continuationSeparator" w:id="0">
    <w:p w14:paraId="4932A1BB" w14:textId="77777777" w:rsidR="00B65826" w:rsidRDefault="00B65826">
      <w:r>
        <w:continuationSeparator/>
      </w:r>
    </w:p>
  </w:footnote>
  <w:footnote w:type="continuationNotice" w:id="1">
    <w:p w14:paraId="20BBC5E8" w14:textId="77777777" w:rsidR="00B65826" w:rsidRDefault="00B658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D3B06" w14:textId="77777777" w:rsidR="00B65826" w:rsidRDefault="00B6582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C00AF" w14:textId="77777777" w:rsidR="00B65826" w:rsidRDefault="00B658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35294" w14:textId="77777777" w:rsidR="00B65826" w:rsidRDefault="00B658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0EEE9" w14:textId="77777777" w:rsidR="00B65826" w:rsidRDefault="00B6582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2C8C69C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A64814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5"/>
  </w:num>
  <w:num w:numId="2">
    <w:abstractNumId w:val="24"/>
  </w:num>
  <w:num w:numId="3">
    <w:abstractNumId w:val="19"/>
  </w:num>
  <w:num w:numId="4">
    <w:abstractNumId w:val="20"/>
  </w:num>
  <w:num w:numId="5">
    <w:abstractNumId w:val="15"/>
  </w:num>
  <w:num w:numId="6">
    <w:abstractNumId w:val="22"/>
  </w:num>
  <w:num w:numId="7">
    <w:abstractNumId w:val="28"/>
  </w:num>
  <w:num w:numId="8">
    <w:abstractNumId w:val="16"/>
  </w:num>
  <w:num w:numId="9">
    <w:abstractNumId w:val="13"/>
  </w:num>
  <w:num w:numId="10">
    <w:abstractNumId w:val="3"/>
  </w:num>
  <w:num w:numId="11">
    <w:abstractNumId w:val="2"/>
  </w:num>
  <w:num w:numId="12">
    <w:abstractNumId w:val="1"/>
  </w:num>
  <w:num w:numId="13">
    <w:abstractNumId w:val="26"/>
  </w:num>
  <w:num w:numId="14">
    <w:abstractNumId w:val="27"/>
  </w:num>
  <w:num w:numId="15">
    <w:abstractNumId w:val="21"/>
  </w:num>
  <w:num w:numId="16">
    <w:abstractNumId w:val="29"/>
  </w:num>
  <w:num w:numId="17">
    <w:abstractNumId w:val="10"/>
  </w:num>
  <w:num w:numId="18">
    <w:abstractNumId w:val="12"/>
  </w:num>
  <w:num w:numId="19">
    <w:abstractNumId w:val="7"/>
  </w:num>
  <w:num w:numId="20">
    <w:abstractNumId w:val="35"/>
  </w:num>
  <w:num w:numId="21">
    <w:abstractNumId w:val="18"/>
  </w:num>
  <w:num w:numId="22">
    <w:abstractNumId w:val="32"/>
  </w:num>
  <w:num w:numId="23">
    <w:abstractNumId w:val="33"/>
  </w:num>
  <w:num w:numId="24">
    <w:abstractNumId w:val="30"/>
  </w:num>
  <w:num w:numId="25">
    <w:abstractNumId w:val="37"/>
  </w:num>
  <w:num w:numId="26">
    <w:abstractNumId w:val="36"/>
  </w:num>
  <w:num w:numId="27">
    <w:abstractNumId w:val="9"/>
  </w:num>
  <w:num w:numId="28">
    <w:abstractNumId w:val="4"/>
  </w:num>
  <w:num w:numId="29">
    <w:abstractNumId w:val="14"/>
  </w:num>
  <w:num w:numId="30">
    <w:abstractNumId w:val="6"/>
  </w:num>
  <w:num w:numId="31">
    <w:abstractNumId w:val="11"/>
  </w:num>
  <w:num w:numId="32">
    <w:abstractNumId w:val="8"/>
  </w:num>
  <w:num w:numId="33">
    <w:abstractNumId w:val="31"/>
  </w:num>
  <w:num w:numId="34">
    <w:abstractNumId w:val="34"/>
  </w:num>
  <w:num w:numId="35">
    <w:abstractNumId w:val="0"/>
    <w:lvlOverride w:ilvl="0">
      <w:startOverride w:val="1"/>
    </w:lvlOverride>
  </w:num>
  <w:num w:numId="36">
    <w:abstractNumId w:val="23"/>
  </w:num>
  <w:num w:numId="37">
    <w:abstractNumId w:val="25"/>
  </w:num>
  <w:num w:numId="38">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B48"/>
    <w:rsid w:val="000006E1"/>
    <w:rsid w:val="00002A37"/>
    <w:rsid w:val="00004C47"/>
    <w:rsid w:val="0000564C"/>
    <w:rsid w:val="00006446"/>
    <w:rsid w:val="00006896"/>
    <w:rsid w:val="00007CDC"/>
    <w:rsid w:val="00011B28"/>
    <w:rsid w:val="00015D15"/>
    <w:rsid w:val="00020314"/>
    <w:rsid w:val="0002564D"/>
    <w:rsid w:val="00025ECA"/>
    <w:rsid w:val="000325B8"/>
    <w:rsid w:val="00034C15"/>
    <w:rsid w:val="00036BA1"/>
    <w:rsid w:val="000422E2"/>
    <w:rsid w:val="00042F22"/>
    <w:rsid w:val="00043770"/>
    <w:rsid w:val="000444EF"/>
    <w:rsid w:val="00052A07"/>
    <w:rsid w:val="000534E3"/>
    <w:rsid w:val="0005606A"/>
    <w:rsid w:val="00057117"/>
    <w:rsid w:val="000611EA"/>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599A"/>
    <w:rsid w:val="000A10B1"/>
    <w:rsid w:val="000A1B7B"/>
    <w:rsid w:val="000A56F2"/>
    <w:rsid w:val="000A57F0"/>
    <w:rsid w:val="000B2689"/>
    <w:rsid w:val="000B2719"/>
    <w:rsid w:val="000B3A8F"/>
    <w:rsid w:val="000B4AB9"/>
    <w:rsid w:val="000B58C3"/>
    <w:rsid w:val="000B61E9"/>
    <w:rsid w:val="000C0C71"/>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2DCD"/>
    <w:rsid w:val="00173A8E"/>
    <w:rsid w:val="0017502C"/>
    <w:rsid w:val="0018143F"/>
    <w:rsid w:val="00181FF8"/>
    <w:rsid w:val="00190AC1"/>
    <w:rsid w:val="00190C9C"/>
    <w:rsid w:val="0019341A"/>
    <w:rsid w:val="00197DF9"/>
    <w:rsid w:val="001A1987"/>
    <w:rsid w:val="001A2564"/>
    <w:rsid w:val="001A510A"/>
    <w:rsid w:val="001A6173"/>
    <w:rsid w:val="001A6CBA"/>
    <w:rsid w:val="001B0D97"/>
    <w:rsid w:val="001B5A5D"/>
    <w:rsid w:val="001C1CE5"/>
    <w:rsid w:val="001C3D2A"/>
    <w:rsid w:val="001D2356"/>
    <w:rsid w:val="001D3D4F"/>
    <w:rsid w:val="001D4589"/>
    <w:rsid w:val="001D51BA"/>
    <w:rsid w:val="001D53E7"/>
    <w:rsid w:val="001D62E1"/>
    <w:rsid w:val="001D6342"/>
    <w:rsid w:val="001D6D53"/>
    <w:rsid w:val="001E58E2"/>
    <w:rsid w:val="001E7AED"/>
    <w:rsid w:val="001F2978"/>
    <w:rsid w:val="001F2B90"/>
    <w:rsid w:val="001F3916"/>
    <w:rsid w:val="001F54C5"/>
    <w:rsid w:val="001F662C"/>
    <w:rsid w:val="001F7074"/>
    <w:rsid w:val="0020012B"/>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36F78"/>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4BF8"/>
    <w:rsid w:val="00275B52"/>
    <w:rsid w:val="002805F5"/>
    <w:rsid w:val="00280751"/>
    <w:rsid w:val="0028280A"/>
    <w:rsid w:val="00286ACD"/>
    <w:rsid w:val="00287838"/>
    <w:rsid w:val="002907B5"/>
    <w:rsid w:val="00292EB7"/>
    <w:rsid w:val="002952C6"/>
    <w:rsid w:val="00296227"/>
    <w:rsid w:val="00296F44"/>
    <w:rsid w:val="0029777D"/>
    <w:rsid w:val="002A055E"/>
    <w:rsid w:val="002A1D4E"/>
    <w:rsid w:val="002A2869"/>
    <w:rsid w:val="002B24D6"/>
    <w:rsid w:val="002C41E6"/>
    <w:rsid w:val="002C5745"/>
    <w:rsid w:val="002D071A"/>
    <w:rsid w:val="002D34B2"/>
    <w:rsid w:val="002D48B0"/>
    <w:rsid w:val="002D5B37"/>
    <w:rsid w:val="002D7637"/>
    <w:rsid w:val="002E17F2"/>
    <w:rsid w:val="002E5143"/>
    <w:rsid w:val="002E7CAE"/>
    <w:rsid w:val="002F2771"/>
    <w:rsid w:val="002F37A9"/>
    <w:rsid w:val="00301CE6"/>
    <w:rsid w:val="0030256B"/>
    <w:rsid w:val="0030501F"/>
    <w:rsid w:val="00307BA1"/>
    <w:rsid w:val="00311702"/>
    <w:rsid w:val="00311E11"/>
    <w:rsid w:val="00311E82"/>
    <w:rsid w:val="00313FD6"/>
    <w:rsid w:val="003143BD"/>
    <w:rsid w:val="00314AA5"/>
    <w:rsid w:val="00315363"/>
    <w:rsid w:val="00316814"/>
    <w:rsid w:val="003203ED"/>
    <w:rsid w:val="0032216E"/>
    <w:rsid w:val="00322C9F"/>
    <w:rsid w:val="00324D23"/>
    <w:rsid w:val="00331751"/>
    <w:rsid w:val="00334579"/>
    <w:rsid w:val="00335858"/>
    <w:rsid w:val="00336BDA"/>
    <w:rsid w:val="00337992"/>
    <w:rsid w:val="00342BD7"/>
    <w:rsid w:val="00346DB5"/>
    <w:rsid w:val="003477B1"/>
    <w:rsid w:val="00352EE6"/>
    <w:rsid w:val="00357380"/>
    <w:rsid w:val="003602D9"/>
    <w:rsid w:val="003604CE"/>
    <w:rsid w:val="00370E47"/>
    <w:rsid w:val="003742AC"/>
    <w:rsid w:val="00377CE1"/>
    <w:rsid w:val="00385BF0"/>
    <w:rsid w:val="003939FF"/>
    <w:rsid w:val="00395950"/>
    <w:rsid w:val="00396432"/>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3B48"/>
    <w:rsid w:val="003E55E4"/>
    <w:rsid w:val="003E74E3"/>
    <w:rsid w:val="003F0454"/>
    <w:rsid w:val="003F05C7"/>
    <w:rsid w:val="003F2CD4"/>
    <w:rsid w:val="003F562B"/>
    <w:rsid w:val="003F6BBE"/>
    <w:rsid w:val="004000E8"/>
    <w:rsid w:val="00402E2B"/>
    <w:rsid w:val="0040512B"/>
    <w:rsid w:val="00405CA5"/>
    <w:rsid w:val="00407CD3"/>
    <w:rsid w:val="00410134"/>
    <w:rsid w:val="00410B72"/>
    <w:rsid w:val="00410F18"/>
    <w:rsid w:val="00411FCC"/>
    <w:rsid w:val="0041263E"/>
    <w:rsid w:val="00413AAC"/>
    <w:rsid w:val="00413E92"/>
    <w:rsid w:val="00421105"/>
    <w:rsid w:val="00422AA4"/>
    <w:rsid w:val="004242F4"/>
    <w:rsid w:val="004262F6"/>
    <w:rsid w:val="00427248"/>
    <w:rsid w:val="00437447"/>
    <w:rsid w:val="00441A92"/>
    <w:rsid w:val="004431DC"/>
    <w:rsid w:val="00444B59"/>
    <w:rsid w:val="00444F56"/>
    <w:rsid w:val="00446488"/>
    <w:rsid w:val="004517AA"/>
    <w:rsid w:val="00452CAC"/>
    <w:rsid w:val="00454126"/>
    <w:rsid w:val="00457565"/>
    <w:rsid w:val="00457B71"/>
    <w:rsid w:val="004608C3"/>
    <w:rsid w:val="00463F9B"/>
    <w:rsid w:val="004669E2"/>
    <w:rsid w:val="00470C31"/>
    <w:rsid w:val="00471DE0"/>
    <w:rsid w:val="004734D0"/>
    <w:rsid w:val="0047556B"/>
    <w:rsid w:val="00477768"/>
    <w:rsid w:val="00491EC9"/>
    <w:rsid w:val="00492BC5"/>
    <w:rsid w:val="004964F1"/>
    <w:rsid w:val="004A16BC"/>
    <w:rsid w:val="004A2B94"/>
    <w:rsid w:val="004A2D9F"/>
    <w:rsid w:val="004A65E9"/>
    <w:rsid w:val="004B578B"/>
    <w:rsid w:val="004B6F6A"/>
    <w:rsid w:val="004B7C0C"/>
    <w:rsid w:val="004C07AA"/>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08E1"/>
    <w:rsid w:val="00534B59"/>
    <w:rsid w:val="00536759"/>
    <w:rsid w:val="00537C62"/>
    <w:rsid w:val="00540430"/>
    <w:rsid w:val="00546970"/>
    <w:rsid w:val="00546FBD"/>
    <w:rsid w:val="00552D24"/>
    <w:rsid w:val="00554E19"/>
    <w:rsid w:val="0056121F"/>
    <w:rsid w:val="00572505"/>
    <w:rsid w:val="00582809"/>
    <w:rsid w:val="0058457F"/>
    <w:rsid w:val="00584DB1"/>
    <w:rsid w:val="0058798C"/>
    <w:rsid w:val="005900FA"/>
    <w:rsid w:val="00591626"/>
    <w:rsid w:val="00591A0D"/>
    <w:rsid w:val="005935A4"/>
    <w:rsid w:val="00593925"/>
    <w:rsid w:val="005948C2"/>
    <w:rsid w:val="00595DCA"/>
    <w:rsid w:val="0059779B"/>
    <w:rsid w:val="005A209A"/>
    <w:rsid w:val="005A662D"/>
    <w:rsid w:val="005A770E"/>
    <w:rsid w:val="005B1409"/>
    <w:rsid w:val="005B35D7"/>
    <w:rsid w:val="005B392A"/>
    <w:rsid w:val="005B3AA3"/>
    <w:rsid w:val="005B68F6"/>
    <w:rsid w:val="005B6F83"/>
    <w:rsid w:val="005B79E6"/>
    <w:rsid w:val="005C5B63"/>
    <w:rsid w:val="005C74FB"/>
    <w:rsid w:val="005D1602"/>
    <w:rsid w:val="005E1CA4"/>
    <w:rsid w:val="005E385F"/>
    <w:rsid w:val="005E5B81"/>
    <w:rsid w:val="005F2CB1"/>
    <w:rsid w:val="005F3025"/>
    <w:rsid w:val="005F618C"/>
    <w:rsid w:val="005F70BD"/>
    <w:rsid w:val="005F7C5A"/>
    <w:rsid w:val="0060283C"/>
    <w:rsid w:val="006036C9"/>
    <w:rsid w:val="00604F14"/>
    <w:rsid w:val="00611B83"/>
    <w:rsid w:val="00611BC9"/>
    <w:rsid w:val="00613257"/>
    <w:rsid w:val="00613E69"/>
    <w:rsid w:val="00620770"/>
    <w:rsid w:val="00620A71"/>
    <w:rsid w:val="00620D80"/>
    <w:rsid w:val="006234A6"/>
    <w:rsid w:val="00625E2B"/>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8F7"/>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C7B"/>
    <w:rsid w:val="006C03B8"/>
    <w:rsid w:val="006C5EC9"/>
    <w:rsid w:val="006C6059"/>
    <w:rsid w:val="006C7522"/>
    <w:rsid w:val="006D6143"/>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D20"/>
    <w:rsid w:val="00704EDB"/>
    <w:rsid w:val="00706101"/>
    <w:rsid w:val="00707072"/>
    <w:rsid w:val="00707D61"/>
    <w:rsid w:val="00712287"/>
    <w:rsid w:val="00712772"/>
    <w:rsid w:val="00713771"/>
    <w:rsid w:val="007148D3"/>
    <w:rsid w:val="00715B9A"/>
    <w:rsid w:val="0071710B"/>
    <w:rsid w:val="00724E9F"/>
    <w:rsid w:val="007257D0"/>
    <w:rsid w:val="00726EA6"/>
    <w:rsid w:val="00727208"/>
    <w:rsid w:val="00727680"/>
    <w:rsid w:val="007348B1"/>
    <w:rsid w:val="007362A6"/>
    <w:rsid w:val="00736D7D"/>
    <w:rsid w:val="00736E72"/>
    <w:rsid w:val="00740E58"/>
    <w:rsid w:val="007419B4"/>
    <w:rsid w:val="00743460"/>
    <w:rsid w:val="007445A0"/>
    <w:rsid w:val="0074524B"/>
    <w:rsid w:val="00747D8B"/>
    <w:rsid w:val="00751228"/>
    <w:rsid w:val="00753E46"/>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85A"/>
    <w:rsid w:val="008029C1"/>
    <w:rsid w:val="00802A4D"/>
    <w:rsid w:val="00803FAE"/>
    <w:rsid w:val="0080605F"/>
    <w:rsid w:val="00807786"/>
    <w:rsid w:val="00811BB9"/>
    <w:rsid w:val="00811FCB"/>
    <w:rsid w:val="008158D6"/>
    <w:rsid w:val="00816031"/>
    <w:rsid w:val="00817196"/>
    <w:rsid w:val="008235DB"/>
    <w:rsid w:val="00824AB4"/>
    <w:rsid w:val="00825C42"/>
    <w:rsid w:val="00825D25"/>
    <w:rsid w:val="00827D6F"/>
    <w:rsid w:val="00833725"/>
    <w:rsid w:val="00836263"/>
    <w:rsid w:val="008376AC"/>
    <w:rsid w:val="008444E8"/>
    <w:rsid w:val="00844952"/>
    <w:rsid w:val="00844E80"/>
    <w:rsid w:val="00846FE7"/>
    <w:rsid w:val="00855D03"/>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1F43"/>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756"/>
    <w:rsid w:val="008C4958"/>
    <w:rsid w:val="008C4BAA"/>
    <w:rsid w:val="008C6AE8"/>
    <w:rsid w:val="008C7573"/>
    <w:rsid w:val="008D00A5"/>
    <w:rsid w:val="008D34F1"/>
    <w:rsid w:val="008D39D8"/>
    <w:rsid w:val="008D6D1A"/>
    <w:rsid w:val="008E065E"/>
    <w:rsid w:val="008E0927"/>
    <w:rsid w:val="008E0EA7"/>
    <w:rsid w:val="008E1909"/>
    <w:rsid w:val="008F1EAB"/>
    <w:rsid w:val="008F33DC"/>
    <w:rsid w:val="008F3E63"/>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298B"/>
    <w:rsid w:val="009368F3"/>
    <w:rsid w:val="0094144D"/>
    <w:rsid w:val="00941636"/>
    <w:rsid w:val="00943742"/>
    <w:rsid w:val="00945C05"/>
    <w:rsid w:val="00946945"/>
    <w:rsid w:val="00947713"/>
    <w:rsid w:val="00950DE7"/>
    <w:rsid w:val="009532EE"/>
    <w:rsid w:val="00953920"/>
    <w:rsid w:val="00953D47"/>
    <w:rsid w:val="0095681E"/>
    <w:rsid w:val="009572D4"/>
    <w:rsid w:val="00961921"/>
    <w:rsid w:val="0096430A"/>
    <w:rsid w:val="0096554B"/>
    <w:rsid w:val="0096584A"/>
    <w:rsid w:val="00970378"/>
    <w:rsid w:val="00970F6D"/>
    <w:rsid w:val="00971F08"/>
    <w:rsid w:val="0097603D"/>
    <w:rsid w:val="00976949"/>
    <w:rsid w:val="00980477"/>
    <w:rsid w:val="00985253"/>
    <w:rsid w:val="009853B3"/>
    <w:rsid w:val="00986AC8"/>
    <w:rsid w:val="00990630"/>
    <w:rsid w:val="00991761"/>
    <w:rsid w:val="00994DCA"/>
    <w:rsid w:val="009960EC"/>
    <w:rsid w:val="009970DD"/>
    <w:rsid w:val="009A0FBA"/>
    <w:rsid w:val="009A1601"/>
    <w:rsid w:val="009A3BB6"/>
    <w:rsid w:val="009A462D"/>
    <w:rsid w:val="009A5CBA"/>
    <w:rsid w:val="009B1909"/>
    <w:rsid w:val="009B1F30"/>
    <w:rsid w:val="009B3AC2"/>
    <w:rsid w:val="009B4780"/>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4AF7"/>
    <w:rsid w:val="00A00993"/>
    <w:rsid w:val="00A031D8"/>
    <w:rsid w:val="00A048A8"/>
    <w:rsid w:val="00A04F49"/>
    <w:rsid w:val="00A13E54"/>
    <w:rsid w:val="00A17F63"/>
    <w:rsid w:val="00A2193B"/>
    <w:rsid w:val="00A2351A"/>
    <w:rsid w:val="00A264A9"/>
    <w:rsid w:val="00A26DCF"/>
    <w:rsid w:val="00A27785"/>
    <w:rsid w:val="00A30187"/>
    <w:rsid w:val="00A3448A"/>
    <w:rsid w:val="00A36297"/>
    <w:rsid w:val="00A4128F"/>
    <w:rsid w:val="00A41E2B"/>
    <w:rsid w:val="00A4437F"/>
    <w:rsid w:val="00A45B74"/>
    <w:rsid w:val="00A52E1D"/>
    <w:rsid w:val="00A61499"/>
    <w:rsid w:val="00A61583"/>
    <w:rsid w:val="00A62A77"/>
    <w:rsid w:val="00A63483"/>
    <w:rsid w:val="00A657D7"/>
    <w:rsid w:val="00A660AC"/>
    <w:rsid w:val="00A67E6C"/>
    <w:rsid w:val="00A71B99"/>
    <w:rsid w:val="00A739D0"/>
    <w:rsid w:val="00A761D4"/>
    <w:rsid w:val="00A77EC4"/>
    <w:rsid w:val="00A80D42"/>
    <w:rsid w:val="00A92879"/>
    <w:rsid w:val="00A9442A"/>
    <w:rsid w:val="00AA016F"/>
    <w:rsid w:val="00AA1CA5"/>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67B"/>
    <w:rsid w:val="00B02AA9"/>
    <w:rsid w:val="00B02FA3"/>
    <w:rsid w:val="00B05084"/>
    <w:rsid w:val="00B1418A"/>
    <w:rsid w:val="00B157F9"/>
    <w:rsid w:val="00B20256"/>
    <w:rsid w:val="00B20D09"/>
    <w:rsid w:val="00B2763F"/>
    <w:rsid w:val="00B27AAC"/>
    <w:rsid w:val="00B30929"/>
    <w:rsid w:val="00B372AA"/>
    <w:rsid w:val="00B40445"/>
    <w:rsid w:val="00B409E0"/>
    <w:rsid w:val="00B41888"/>
    <w:rsid w:val="00B45A52"/>
    <w:rsid w:val="00B46175"/>
    <w:rsid w:val="00B53639"/>
    <w:rsid w:val="00B548B7"/>
    <w:rsid w:val="00B65826"/>
    <w:rsid w:val="00B664C7"/>
    <w:rsid w:val="00B739F6"/>
    <w:rsid w:val="00B81A6C"/>
    <w:rsid w:val="00B85DE5"/>
    <w:rsid w:val="00B87251"/>
    <w:rsid w:val="00B90F73"/>
    <w:rsid w:val="00B91104"/>
    <w:rsid w:val="00B9169C"/>
    <w:rsid w:val="00B93B59"/>
    <w:rsid w:val="00B9406A"/>
    <w:rsid w:val="00BA2280"/>
    <w:rsid w:val="00BA2A08"/>
    <w:rsid w:val="00BA51D2"/>
    <w:rsid w:val="00BA56D2"/>
    <w:rsid w:val="00BA76E0"/>
    <w:rsid w:val="00BB2A25"/>
    <w:rsid w:val="00BB51E9"/>
    <w:rsid w:val="00BC0FDC"/>
    <w:rsid w:val="00BC3053"/>
    <w:rsid w:val="00BC4D2E"/>
    <w:rsid w:val="00BD41B3"/>
    <w:rsid w:val="00BD48AC"/>
    <w:rsid w:val="00BD5F1A"/>
    <w:rsid w:val="00BE1234"/>
    <w:rsid w:val="00BE2FA6"/>
    <w:rsid w:val="00BE333F"/>
    <w:rsid w:val="00BE7406"/>
    <w:rsid w:val="00BE7603"/>
    <w:rsid w:val="00BF3279"/>
    <w:rsid w:val="00BF74C7"/>
    <w:rsid w:val="00C015F1"/>
    <w:rsid w:val="00C016F1"/>
    <w:rsid w:val="00C01F33"/>
    <w:rsid w:val="00C02CC6"/>
    <w:rsid w:val="00C040F7"/>
    <w:rsid w:val="00C044AB"/>
    <w:rsid w:val="00C05706"/>
    <w:rsid w:val="00C07331"/>
    <w:rsid w:val="00C07377"/>
    <w:rsid w:val="00C10478"/>
    <w:rsid w:val="00C12107"/>
    <w:rsid w:val="00C14D4B"/>
    <w:rsid w:val="00C154BB"/>
    <w:rsid w:val="00C15A61"/>
    <w:rsid w:val="00C23998"/>
    <w:rsid w:val="00C2517F"/>
    <w:rsid w:val="00C268E6"/>
    <w:rsid w:val="00C279B5"/>
    <w:rsid w:val="00C27C45"/>
    <w:rsid w:val="00C3719D"/>
    <w:rsid w:val="00C37CB2"/>
    <w:rsid w:val="00C45118"/>
    <w:rsid w:val="00C473A5"/>
    <w:rsid w:val="00C54995"/>
    <w:rsid w:val="00C54D41"/>
    <w:rsid w:val="00C60783"/>
    <w:rsid w:val="00C64672"/>
    <w:rsid w:val="00C67CCB"/>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4A5"/>
    <w:rsid w:val="00CE7561"/>
    <w:rsid w:val="00CF1354"/>
    <w:rsid w:val="00CF3B1F"/>
    <w:rsid w:val="00CF3BF6"/>
    <w:rsid w:val="00CF625B"/>
    <w:rsid w:val="00CF687E"/>
    <w:rsid w:val="00D0349B"/>
    <w:rsid w:val="00D0511F"/>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D4812"/>
    <w:rsid w:val="00DE5369"/>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FEA"/>
    <w:rsid w:val="00E53B75"/>
    <w:rsid w:val="00E54E3B"/>
    <w:rsid w:val="00E57565"/>
    <w:rsid w:val="00E63838"/>
    <w:rsid w:val="00E64434"/>
    <w:rsid w:val="00E67C51"/>
    <w:rsid w:val="00E72EFC"/>
    <w:rsid w:val="00E758EC"/>
    <w:rsid w:val="00E801C8"/>
    <w:rsid w:val="00E8234C"/>
    <w:rsid w:val="00E836B7"/>
    <w:rsid w:val="00E83AA9"/>
    <w:rsid w:val="00E85928"/>
    <w:rsid w:val="00E87822"/>
    <w:rsid w:val="00E90395"/>
    <w:rsid w:val="00E90E49"/>
    <w:rsid w:val="00E917F9"/>
    <w:rsid w:val="00E9291C"/>
    <w:rsid w:val="00E93FFE"/>
    <w:rsid w:val="00E94F8A"/>
    <w:rsid w:val="00EA369C"/>
    <w:rsid w:val="00EA7A41"/>
    <w:rsid w:val="00EB077B"/>
    <w:rsid w:val="00EB4EA2"/>
    <w:rsid w:val="00EC24D5"/>
    <w:rsid w:val="00EC27C6"/>
    <w:rsid w:val="00EC4207"/>
    <w:rsid w:val="00EC5653"/>
    <w:rsid w:val="00EC71CE"/>
    <w:rsid w:val="00ED1006"/>
    <w:rsid w:val="00ED732E"/>
    <w:rsid w:val="00EE54EF"/>
    <w:rsid w:val="00EF18FE"/>
    <w:rsid w:val="00EF5322"/>
    <w:rsid w:val="00EF5787"/>
    <w:rsid w:val="00EF60D0"/>
    <w:rsid w:val="00F04907"/>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624B"/>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826"/>
    <w:rsid w:val="00F76EFA"/>
    <w:rsid w:val="00F804BE"/>
    <w:rsid w:val="00F817CE"/>
    <w:rsid w:val="00F829B9"/>
    <w:rsid w:val="00F8456C"/>
    <w:rsid w:val="00F859D8"/>
    <w:rsid w:val="00F868F5"/>
    <w:rsid w:val="00F9056A"/>
    <w:rsid w:val="00F90F8D"/>
    <w:rsid w:val="00F92782"/>
    <w:rsid w:val="00F93AA9"/>
    <w:rsid w:val="00F96985"/>
    <w:rsid w:val="00F97786"/>
    <w:rsid w:val="00F97838"/>
    <w:rsid w:val="00FA2BB3"/>
    <w:rsid w:val="00FB4C80"/>
    <w:rsid w:val="00FB6A6A"/>
    <w:rsid w:val="00FC7429"/>
    <w:rsid w:val="00FD0308"/>
    <w:rsid w:val="00FD07F6"/>
    <w:rsid w:val="00FD1EC8"/>
    <w:rsid w:val="00FD47ED"/>
    <w:rsid w:val="00FD74DB"/>
    <w:rsid w:val="00FD7660"/>
    <w:rsid w:val="00FE0655"/>
    <w:rsid w:val="00FE2365"/>
    <w:rsid w:val="00FE356A"/>
    <w:rsid w:val="00FE37D7"/>
    <w:rsid w:val="00FE4AC5"/>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ABDB014"/>
  <w15:chartTrackingRefBased/>
  <w15:docId w15:val="{0AB15D38-3669-4E7B-AB99-ADE8B0348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link w:val="B8Char"/>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Doc-text2"/>
    <w:qFormat/>
    <w:rsid w:val="00BA51D2"/>
    <w:pPr>
      <w:numPr>
        <w:numId w:val="23"/>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rsid w:val="00B53639"/>
  </w:style>
  <w:style w:type="character" w:customStyle="1" w:styleId="NOZchn">
    <w:name w:val="NO Zchn"/>
    <w:rsid w:val="00B53639"/>
  </w:style>
  <w:style w:type="character" w:customStyle="1" w:styleId="B2Car">
    <w:name w:val="B2 Car"/>
    <w:rsid w:val="00836263"/>
    <w:rPr>
      <w:rFonts w:eastAsia="Times New Roman"/>
    </w:rPr>
  </w:style>
  <w:style w:type="character" w:customStyle="1" w:styleId="B8Char">
    <w:name w:val="B8 Char"/>
    <w:link w:val="B8"/>
    <w:rsid w:val="00FD0308"/>
    <w:rPr>
      <w:rFonts w:ascii="Times New Roman" w:hAnsi="Times New Roman"/>
      <w:lang w:eastAsia="ja-JP"/>
    </w:rPr>
  </w:style>
  <w:style w:type="paragraph" w:styleId="Revision">
    <w:name w:val="Revision"/>
    <w:hidden/>
    <w:uiPriority w:val="99"/>
    <w:semiHidden/>
    <w:rsid w:val="00FD0308"/>
    <w:rPr>
      <w:rFonts w:ascii="Times New Roman" w:eastAsia="MS Mincho" w:hAnsi="Times New Roman"/>
      <w:lang w:eastAsia="en-US"/>
    </w:rPr>
  </w:style>
  <w:style w:type="character" w:customStyle="1" w:styleId="EXChar">
    <w:name w:val="EX Char"/>
    <w:link w:val="EX"/>
    <w:qFormat/>
    <w:locked/>
    <w:rsid w:val="00FD0308"/>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896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oleObject" Target="embeddings/Microsoft_Visio_2003-2010_Drawing47.vsd"/><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112\Draft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125C3F27-E49B-4149-94FB-7ED510000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6D58AE13-974F-4402-9527-A3A370DCC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3194</TotalTime>
  <Pages>35</Pages>
  <Words>16205</Words>
  <Characters>96081</Characters>
  <Application>Microsoft Office Word</Application>
  <DocSecurity>0</DocSecurity>
  <Lines>800</Lines>
  <Paragraphs>224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112062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Jens Bergqvist</dc:creator>
  <cp:keywords>3GPP; Ericsson; TDoc</cp:keywords>
  <dc:description/>
  <cp:lastModifiedBy>Jens Bergqvist</cp:lastModifiedBy>
  <cp:revision>89</cp:revision>
  <cp:lastPrinted>2008-01-31T07:09:00Z</cp:lastPrinted>
  <dcterms:created xsi:type="dcterms:W3CDTF">2020-12-16T13:55:00Z</dcterms:created>
  <dcterms:modified xsi:type="dcterms:W3CDTF">2021-01-14T16:22:00Z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